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xml" ContentType="application/vnd.openxmlformats-officedocument.wordprocessingml.styles+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66A01" w14:textId="2A2D6457" w:rsidR="00D2055A" w:rsidRPr="00614A8F" w:rsidRDefault="003014CC" w:rsidP="00C24CD1">
      <w:pPr>
        <w:jc w:val="right"/>
        <w:rPr>
          <w:rFonts w:asciiTheme="majorHAnsi" w:hAnsiTheme="majorHAnsi"/>
          <w:b/>
          <w:sz w:val="32"/>
          <w:szCs w:val="28"/>
        </w:rPr>
      </w:pPr>
      <w:r w:rsidRPr="00614A8F">
        <w:rPr>
          <w:rFonts w:ascii="Gill Sans MT" w:hAnsi="Gill Sans MT"/>
          <w:b/>
          <w:noProof/>
          <w:sz w:val="40"/>
          <w:szCs w:val="40"/>
          <w:lang w:eastAsia="en-GB"/>
        </w:rPr>
        <w:drawing>
          <wp:inline distT="0" distB="0" distL="0" distR="0" wp14:anchorId="10519DFB" wp14:editId="4C91DF05">
            <wp:extent cx="4096417" cy="1258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778" cy="1270049"/>
                    </a:xfrm>
                    <a:prstGeom prst="rect">
                      <a:avLst/>
                    </a:prstGeom>
                    <a:noFill/>
                  </pic:spPr>
                </pic:pic>
              </a:graphicData>
            </a:graphic>
          </wp:inline>
        </w:drawing>
      </w:r>
      <w:r w:rsidRPr="00614A8F">
        <w:rPr>
          <w:rFonts w:asciiTheme="majorHAnsi" w:hAnsiTheme="majorHAnsi"/>
          <w:b/>
          <w:noProof/>
          <w:sz w:val="32"/>
          <w:szCs w:val="28"/>
          <w:lang w:eastAsia="en-GB"/>
        </w:rPr>
        <w:t xml:space="preserve"> </w:t>
      </w:r>
      <w:r w:rsidR="00900E05" w:rsidRPr="00614A8F">
        <w:rPr>
          <w:rFonts w:asciiTheme="majorHAnsi" w:hAnsiTheme="majorHAnsi"/>
          <w:b/>
          <w:noProof/>
          <w:sz w:val="32"/>
          <w:szCs w:val="28"/>
          <w:lang w:eastAsia="en-GB"/>
        </w:rPr>
        <w:drawing>
          <wp:inline distT="0" distB="0" distL="0" distR="0" wp14:anchorId="2DBBEB8D" wp14:editId="459C0257">
            <wp:extent cx="1383908" cy="99949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6261" cy="1001190"/>
                    </a:xfrm>
                    <a:prstGeom prst="rect">
                      <a:avLst/>
                    </a:prstGeom>
                    <a:noFill/>
                  </pic:spPr>
                </pic:pic>
              </a:graphicData>
            </a:graphic>
          </wp:inline>
        </w:drawing>
      </w:r>
    </w:p>
    <w:p w14:paraId="438D8F8A" w14:textId="7B481CFC" w:rsidR="00D2055A" w:rsidRPr="00614A8F" w:rsidRDefault="00D2055A" w:rsidP="00D2055A">
      <w:pPr>
        <w:jc w:val="center"/>
        <w:rPr>
          <w:rFonts w:asciiTheme="majorHAnsi" w:hAnsiTheme="majorHAnsi"/>
          <w:b/>
          <w:sz w:val="32"/>
          <w:szCs w:val="28"/>
        </w:rPr>
      </w:pPr>
    </w:p>
    <w:p w14:paraId="678DF507" w14:textId="77777777"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1A7364ECD3EB4850AE25A35143F04D36"/>
          </w:placeholder>
          <w:text/>
        </w:sdtPr>
        <w:sdtEndPr/>
        <w:sdtContent>
          <w:r w:rsidRPr="00614A8F">
            <w:rPr>
              <w:rFonts w:asciiTheme="majorHAnsi" w:hAnsiTheme="majorHAnsi" w:cs="Arial"/>
              <w:b/>
              <w:sz w:val="56"/>
              <w:szCs w:val="56"/>
            </w:rPr>
            <w:t>Evaluating the impact of minimum unit pricing of alcohol on Emergency Department attendances</w:t>
          </w:r>
        </w:sdtContent>
      </w:sdt>
    </w:p>
    <w:p w14:paraId="4BFDFF35" w14:textId="77777777" w:rsidR="003014CC" w:rsidRPr="00614A8F" w:rsidRDefault="003014CC" w:rsidP="003014CC">
      <w:pPr>
        <w:rPr>
          <w:rFonts w:asciiTheme="majorHAnsi" w:hAnsiTheme="majorHAnsi" w:cs="Arial"/>
          <w:szCs w:val="24"/>
        </w:rPr>
      </w:pPr>
    </w:p>
    <w:p w14:paraId="6A348325" w14:textId="77777777" w:rsidR="003014CC" w:rsidRPr="00614A8F" w:rsidRDefault="003014CC" w:rsidP="003014CC">
      <w:pPr>
        <w:rPr>
          <w:rFonts w:asciiTheme="majorHAnsi" w:hAnsiTheme="majorHAnsi" w:cs="Arial"/>
          <w:szCs w:val="24"/>
        </w:rPr>
      </w:pPr>
    </w:p>
    <w:p w14:paraId="7B981C0C" w14:textId="77777777" w:rsidR="003014CC" w:rsidRPr="00614A8F" w:rsidRDefault="003014CC" w:rsidP="003014CC">
      <w:pPr>
        <w:jc w:val="right"/>
        <w:rPr>
          <w:rFonts w:asciiTheme="majorHAnsi" w:hAnsiTheme="majorHAnsi" w:cs="Arial"/>
          <w:b/>
          <w:sz w:val="56"/>
          <w:szCs w:val="56"/>
        </w:rPr>
      </w:pPr>
      <w:r w:rsidRPr="00614A8F">
        <w:rPr>
          <w:rFonts w:asciiTheme="majorHAnsi" w:hAnsiTheme="majorHAnsi" w:cs="Arial"/>
          <w:b/>
          <w:sz w:val="56"/>
          <w:szCs w:val="56"/>
        </w:rPr>
        <w:t>STUDY PROTOCOL</w:t>
      </w:r>
    </w:p>
    <w:p w14:paraId="1578F0FF" w14:textId="2F68791F"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V2.</w:t>
      </w:r>
      <w:ins w:id="0" w:author="Andrew Millard" w:date="2018-05-16T11:13:00Z">
        <w:r w:rsidR="003E757B">
          <w:rPr>
            <w:rFonts w:asciiTheme="majorHAnsi" w:hAnsiTheme="majorHAnsi" w:cs="Arial"/>
            <w:sz w:val="56"/>
            <w:szCs w:val="56"/>
          </w:rPr>
          <w:t>7</w:t>
        </w:r>
      </w:ins>
      <w:del w:id="1" w:author="Andrew Millard" w:date="2018-05-16T11:13:00Z">
        <w:r w:rsidR="004A36F0" w:rsidDel="003E757B">
          <w:rPr>
            <w:rFonts w:asciiTheme="majorHAnsi" w:hAnsiTheme="majorHAnsi" w:cs="Arial"/>
            <w:sz w:val="56"/>
            <w:szCs w:val="56"/>
          </w:rPr>
          <w:delText>6</w:delText>
        </w:r>
      </w:del>
    </w:p>
    <w:p w14:paraId="5BC22B32" w14:textId="77777777" w:rsidR="003014CC" w:rsidRPr="00614A8F" w:rsidRDefault="003014CC" w:rsidP="003014CC">
      <w:pPr>
        <w:rPr>
          <w:rFonts w:asciiTheme="majorHAnsi" w:hAnsiTheme="majorHAnsi" w:cs="Arial"/>
          <w:sz w:val="56"/>
          <w:szCs w:val="56"/>
        </w:rPr>
      </w:pPr>
    </w:p>
    <w:p w14:paraId="42FFFEB9"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3A925A6CD85F414FBD809B833C325818"/>
          </w:placeholder>
          <w:text/>
        </w:sdtPr>
        <w:sdtEndPr/>
        <w:sdtContent>
          <w:r w:rsidRPr="00614A8F">
            <w:rPr>
              <w:rFonts w:asciiTheme="majorHAnsi" w:hAnsiTheme="majorHAnsi" w:cs="Arial"/>
              <w:b/>
              <w:sz w:val="32"/>
              <w:szCs w:val="32"/>
            </w:rPr>
            <w:t>01 September 2017</w:t>
          </w:r>
        </w:sdtContent>
      </w:sdt>
    </w:p>
    <w:p w14:paraId="71DBC5B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33C68CECE7D141569AED848FEF56330E"/>
          </w:placeholder>
          <w:text/>
        </w:sdtPr>
        <w:sdtEndPr/>
        <w:sdtContent>
          <w:r w:rsidRPr="00614A8F">
            <w:rPr>
              <w:rFonts w:asciiTheme="majorHAnsi" w:hAnsiTheme="majorHAnsi" w:cs="Arial"/>
              <w:b/>
              <w:sz w:val="32"/>
              <w:szCs w:val="32"/>
            </w:rPr>
            <w:t>31 August 2020</w:t>
          </w:r>
        </w:sdtContent>
      </w:sdt>
    </w:p>
    <w:p w14:paraId="173CD46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944C3FCE86B7407693575F23DA224FD4"/>
          </w:placeholder>
          <w:text/>
        </w:sdtPr>
        <w:sdtEndPr/>
        <w:sdtContent>
          <w:r w:rsidRPr="00614A8F">
            <w:rPr>
              <w:rFonts w:asciiTheme="majorHAnsi" w:hAnsiTheme="majorHAnsi" w:cs="Arial"/>
              <w:b/>
              <w:sz w:val="32"/>
              <w:szCs w:val="32"/>
            </w:rPr>
            <w:t>36 months</w:t>
          </w:r>
        </w:sdtContent>
      </w:sdt>
    </w:p>
    <w:p w14:paraId="28C87F9E" w14:textId="1E9ED80E" w:rsidR="00D2055A" w:rsidRPr="00614A8F" w:rsidRDefault="00D2055A" w:rsidP="00D2055A">
      <w:pPr>
        <w:jc w:val="center"/>
        <w:rPr>
          <w:rFonts w:asciiTheme="majorHAnsi" w:hAnsiTheme="majorHAnsi"/>
          <w:b/>
          <w:sz w:val="32"/>
          <w:szCs w:val="28"/>
        </w:rPr>
      </w:pPr>
    </w:p>
    <w:p w14:paraId="4ED34BD4" w14:textId="3DF07CDA" w:rsidR="003014CC" w:rsidRPr="00614A8F" w:rsidRDefault="003014CC" w:rsidP="00D2055A">
      <w:pPr>
        <w:jc w:val="center"/>
        <w:rPr>
          <w:rFonts w:asciiTheme="majorHAnsi" w:hAnsiTheme="majorHAnsi"/>
          <w:b/>
          <w:sz w:val="32"/>
          <w:szCs w:val="28"/>
        </w:rPr>
      </w:pPr>
    </w:p>
    <w:p w14:paraId="4DF29D06" w14:textId="6356394B" w:rsidR="003014CC" w:rsidRPr="00614A8F" w:rsidRDefault="003014CC" w:rsidP="00D2055A">
      <w:pPr>
        <w:jc w:val="center"/>
        <w:rPr>
          <w:rFonts w:asciiTheme="majorHAnsi" w:hAnsiTheme="majorHAnsi"/>
          <w:b/>
          <w:sz w:val="32"/>
          <w:szCs w:val="28"/>
        </w:rPr>
      </w:pPr>
    </w:p>
    <w:p w14:paraId="7DE0D107" w14:textId="7AD8C294" w:rsidR="003014CC" w:rsidRPr="00614A8F" w:rsidRDefault="003014CC" w:rsidP="00D2055A">
      <w:pPr>
        <w:jc w:val="center"/>
        <w:rPr>
          <w:rFonts w:asciiTheme="majorHAnsi" w:hAnsiTheme="majorHAnsi"/>
          <w:b/>
          <w:sz w:val="32"/>
          <w:szCs w:val="28"/>
        </w:rPr>
      </w:pPr>
    </w:p>
    <w:p w14:paraId="68ADA917" w14:textId="17191EE8" w:rsidR="003014CC" w:rsidRPr="00614A8F" w:rsidRDefault="003014CC" w:rsidP="00D2055A">
      <w:pPr>
        <w:jc w:val="center"/>
        <w:rPr>
          <w:rFonts w:asciiTheme="majorHAnsi" w:hAnsiTheme="majorHAnsi"/>
          <w:b/>
          <w:sz w:val="32"/>
          <w:szCs w:val="28"/>
        </w:rPr>
      </w:pPr>
    </w:p>
    <w:p w14:paraId="39C37835" w14:textId="035E37F8" w:rsidR="003014CC" w:rsidRPr="00614A8F" w:rsidRDefault="003014CC" w:rsidP="00D2055A">
      <w:pPr>
        <w:jc w:val="center"/>
        <w:rPr>
          <w:rFonts w:asciiTheme="majorHAnsi" w:hAnsiTheme="majorHAnsi"/>
          <w:b/>
          <w:sz w:val="32"/>
          <w:szCs w:val="28"/>
        </w:rPr>
      </w:pPr>
    </w:p>
    <w:p w14:paraId="5095E156" w14:textId="19744093" w:rsidR="003014CC" w:rsidRPr="00614A8F" w:rsidRDefault="003014CC" w:rsidP="00D2055A">
      <w:pPr>
        <w:jc w:val="center"/>
        <w:rPr>
          <w:rFonts w:asciiTheme="majorHAnsi" w:hAnsiTheme="majorHAnsi"/>
          <w:b/>
          <w:sz w:val="32"/>
          <w:szCs w:val="28"/>
        </w:rPr>
      </w:pPr>
    </w:p>
    <w:p w14:paraId="1BDE11BC" w14:textId="7A0C9DB9" w:rsidR="003014CC" w:rsidRPr="00614A8F" w:rsidRDefault="003014CC" w:rsidP="00D2055A">
      <w:pPr>
        <w:jc w:val="center"/>
        <w:rPr>
          <w:rFonts w:asciiTheme="majorHAnsi" w:hAnsiTheme="majorHAnsi"/>
          <w:b/>
          <w:sz w:val="32"/>
          <w:szCs w:val="28"/>
        </w:rPr>
      </w:pPr>
    </w:p>
    <w:p w14:paraId="510BC7A7" w14:textId="68403CBD" w:rsidR="003014CC" w:rsidRPr="00614A8F" w:rsidRDefault="003014CC" w:rsidP="00D2055A">
      <w:pPr>
        <w:jc w:val="center"/>
        <w:rPr>
          <w:rFonts w:asciiTheme="majorHAnsi" w:hAnsiTheme="majorHAnsi"/>
          <w:b/>
          <w:sz w:val="32"/>
          <w:szCs w:val="28"/>
        </w:rPr>
      </w:pPr>
    </w:p>
    <w:p w14:paraId="03671700" w14:textId="111B0013" w:rsidR="003014CC" w:rsidRPr="00614A8F" w:rsidRDefault="003014CC" w:rsidP="00D2055A">
      <w:pPr>
        <w:jc w:val="center"/>
        <w:rPr>
          <w:rFonts w:asciiTheme="majorHAnsi" w:hAnsiTheme="majorHAnsi"/>
          <w:b/>
          <w:sz w:val="32"/>
          <w:szCs w:val="28"/>
        </w:rPr>
      </w:pPr>
    </w:p>
    <w:p w14:paraId="53DEA03C" w14:textId="68D68180" w:rsidR="003014CC" w:rsidRPr="00614A8F" w:rsidRDefault="003014CC" w:rsidP="00D2055A">
      <w:pPr>
        <w:jc w:val="center"/>
        <w:rPr>
          <w:rFonts w:asciiTheme="majorHAnsi" w:hAnsiTheme="majorHAnsi"/>
          <w:b/>
          <w:sz w:val="32"/>
          <w:szCs w:val="28"/>
        </w:rPr>
      </w:pPr>
    </w:p>
    <w:p w14:paraId="0832ECC3" w14:textId="4C940A49" w:rsidR="003014CC" w:rsidRPr="00614A8F" w:rsidRDefault="003014CC" w:rsidP="00D2055A">
      <w:pPr>
        <w:jc w:val="center"/>
        <w:rPr>
          <w:rFonts w:asciiTheme="majorHAnsi" w:hAnsiTheme="majorHAnsi"/>
          <w:b/>
          <w:sz w:val="32"/>
          <w:szCs w:val="28"/>
        </w:rPr>
      </w:pPr>
    </w:p>
    <w:p w14:paraId="665B6D08" w14:textId="5CF97FA7" w:rsidR="003014CC" w:rsidRPr="00614A8F" w:rsidRDefault="003014CC" w:rsidP="00D2055A">
      <w:pPr>
        <w:jc w:val="center"/>
        <w:rPr>
          <w:rFonts w:asciiTheme="majorHAnsi" w:hAnsiTheme="majorHAnsi"/>
          <w:b/>
          <w:sz w:val="32"/>
          <w:szCs w:val="28"/>
        </w:rPr>
      </w:pPr>
    </w:p>
    <w:p w14:paraId="2ED4AC1D" w14:textId="3C5E14A3" w:rsidR="00D2055A" w:rsidRPr="00614A8F" w:rsidRDefault="00D2055A" w:rsidP="003014CC">
      <w:pPr>
        <w:rPr>
          <w:rFonts w:asciiTheme="majorHAnsi" w:hAnsiTheme="majorHAnsi"/>
          <w:b/>
          <w:sz w:val="32"/>
          <w:szCs w:val="28"/>
        </w:rPr>
      </w:pPr>
    </w:p>
    <w:p w14:paraId="0D09FDC3" w14:textId="77777777" w:rsidR="00D2055A" w:rsidRPr="00614A8F" w:rsidRDefault="00D2055A" w:rsidP="00D2055A">
      <w:pPr>
        <w:shd w:val="clear" w:color="auto" w:fill="D9D9D9" w:themeFill="background1" w:themeFillShade="D9"/>
        <w:rPr>
          <w:rFonts w:asciiTheme="majorHAnsi" w:hAnsiTheme="majorHAnsi" w:cs="Arial"/>
          <w:b/>
          <w:szCs w:val="24"/>
        </w:rPr>
      </w:pPr>
      <w:r w:rsidRPr="00614A8F">
        <w:rPr>
          <w:rFonts w:asciiTheme="majorHAnsi" w:hAnsiTheme="majorHAnsi" w:cs="Arial"/>
          <w:b/>
          <w:szCs w:val="24"/>
        </w:rPr>
        <w:lastRenderedPageBreak/>
        <w:t>Document History</w:t>
      </w:r>
    </w:p>
    <w:p w14:paraId="5358CC79" w14:textId="77777777" w:rsidR="00D2055A" w:rsidRPr="00614A8F" w:rsidRDefault="00D2055A" w:rsidP="00D2055A">
      <w:pPr>
        <w:rPr>
          <w:rFonts w:asciiTheme="majorHAnsi" w:hAnsiTheme="majorHAnsi" w:cs="Arial"/>
          <w:szCs w:val="24"/>
        </w:rPr>
      </w:pPr>
    </w:p>
    <w:p w14:paraId="10A9255C" w14:textId="0D19F333" w:rsidR="00D2055A" w:rsidRPr="00614A8F" w:rsidRDefault="00D2055A" w:rsidP="000B441C">
      <w:pPr>
        <w:ind w:left="2880" w:hanging="2880"/>
        <w:rPr>
          <w:rFonts w:asciiTheme="majorHAnsi" w:hAnsiTheme="majorHAnsi" w:cs="Arial"/>
          <w:szCs w:val="24"/>
        </w:rPr>
      </w:pPr>
      <w:r w:rsidRPr="00614A8F">
        <w:rPr>
          <w:rFonts w:asciiTheme="majorHAnsi" w:hAnsiTheme="majorHAnsi" w:cs="Arial"/>
          <w:b/>
          <w:szCs w:val="24"/>
        </w:rPr>
        <w:t>Document Owner</w:t>
      </w:r>
      <w:r w:rsidRPr="00614A8F">
        <w:rPr>
          <w:rFonts w:asciiTheme="majorHAnsi" w:hAnsiTheme="majorHAnsi" w:cs="Arial"/>
          <w:szCs w:val="24"/>
        </w:rPr>
        <w:tab/>
        <w:t xml:space="preserve">The owner of this document is: </w:t>
      </w:r>
      <w:r w:rsidR="00F60D4D" w:rsidRPr="00614A8F">
        <w:rPr>
          <w:rFonts w:asciiTheme="majorHAnsi" w:hAnsiTheme="majorHAnsi" w:cs="Arial"/>
          <w:szCs w:val="24"/>
        </w:rPr>
        <w:t xml:space="preserve">S </w:t>
      </w:r>
      <w:r w:rsidR="00884353" w:rsidRPr="00614A8F">
        <w:rPr>
          <w:rFonts w:asciiTheme="majorHAnsi" w:hAnsiTheme="majorHAnsi" w:cs="Arial"/>
          <w:szCs w:val="24"/>
        </w:rPr>
        <w:t>Vittal</w:t>
      </w:r>
      <w:r w:rsidR="00F60D4D" w:rsidRPr="00614A8F">
        <w:rPr>
          <w:rFonts w:asciiTheme="majorHAnsi" w:hAnsiTheme="majorHAnsi" w:cs="Arial"/>
          <w:szCs w:val="24"/>
        </w:rPr>
        <w:t xml:space="preserve"> Katikireddi and Alastair Leyland.</w:t>
      </w:r>
    </w:p>
    <w:p w14:paraId="440B0760" w14:textId="77777777" w:rsidR="00D2055A" w:rsidRPr="00614A8F" w:rsidRDefault="00D2055A" w:rsidP="00D2055A">
      <w:pPr>
        <w:rPr>
          <w:rFonts w:asciiTheme="majorHAnsi" w:hAnsiTheme="majorHAnsi" w:cs="Arial"/>
          <w:szCs w:val="24"/>
        </w:rPr>
      </w:pPr>
    </w:p>
    <w:p w14:paraId="7626B641" w14:textId="77777777" w:rsidR="00D2055A" w:rsidRPr="00614A8F" w:rsidRDefault="00D2055A" w:rsidP="000B441C">
      <w:pPr>
        <w:ind w:left="2880" w:hanging="2880"/>
        <w:rPr>
          <w:rFonts w:asciiTheme="majorHAnsi" w:hAnsiTheme="majorHAnsi" w:cs="Arial"/>
          <w:szCs w:val="24"/>
        </w:rPr>
      </w:pPr>
      <w:r w:rsidRPr="00614A8F">
        <w:rPr>
          <w:rFonts w:asciiTheme="majorHAnsi" w:hAnsiTheme="majorHAnsi" w:cs="Arial"/>
          <w:b/>
          <w:szCs w:val="24"/>
        </w:rPr>
        <w:t>Document Location</w:t>
      </w:r>
      <w:r w:rsidRPr="00614A8F">
        <w:rPr>
          <w:rFonts w:asciiTheme="majorHAnsi" w:hAnsiTheme="majorHAnsi" w:cs="Arial"/>
          <w:szCs w:val="24"/>
        </w:rPr>
        <w:tab/>
        <w:t>This document is only valid on the day it was printed and the electronic version is located</w:t>
      </w:r>
      <w:r w:rsidR="00CB7BE2" w:rsidRPr="00614A8F">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sidRPr="00614A8F">
            <w:rPr>
              <w:rFonts w:asciiTheme="majorHAnsi" w:hAnsiTheme="majorHAnsi" w:cs="Arial"/>
              <w:szCs w:val="24"/>
            </w:rPr>
            <w:t xml:space="preserve"> </w:t>
          </w:r>
          <w:r w:rsidR="00884353" w:rsidRPr="00614A8F">
            <w:rPr>
              <w:rFonts w:asciiTheme="majorHAnsi" w:hAnsiTheme="majorHAnsi" w:cs="Arial"/>
              <w:szCs w:val="24"/>
            </w:rPr>
            <w:t>T:\projects\Experian Mortality\Protocol</w:t>
          </w:r>
        </w:sdtContent>
      </w:sdt>
    </w:p>
    <w:p w14:paraId="462AC749" w14:textId="77777777" w:rsidR="00D2055A" w:rsidRPr="00614A8F" w:rsidRDefault="00D2055A" w:rsidP="00D2055A">
      <w:pPr>
        <w:rPr>
          <w:rFonts w:asciiTheme="majorHAnsi" w:hAnsiTheme="majorHAnsi" w:cs="Arial"/>
          <w:szCs w:val="24"/>
        </w:rPr>
      </w:pPr>
    </w:p>
    <w:p w14:paraId="722C161B" w14:textId="6A98D6FD" w:rsidR="00D2055A" w:rsidRPr="00614A8F" w:rsidRDefault="00D2055A" w:rsidP="00D2055A">
      <w:pPr>
        <w:rPr>
          <w:rFonts w:asciiTheme="majorHAnsi" w:hAnsiTheme="majorHAnsi" w:cs="Arial"/>
          <w:szCs w:val="24"/>
        </w:rPr>
      </w:pPr>
      <w:r w:rsidRPr="00614A8F">
        <w:rPr>
          <w:rFonts w:asciiTheme="majorHAnsi" w:hAnsiTheme="majorHAnsi" w:cs="Arial"/>
          <w:b/>
          <w:szCs w:val="24"/>
        </w:rPr>
        <w:t>Document Status</w:t>
      </w:r>
      <w:r w:rsidRPr="00614A8F">
        <w:rPr>
          <w:rFonts w:asciiTheme="majorHAnsi" w:hAnsiTheme="majorHAnsi" w:cs="Arial"/>
          <w:szCs w:val="24"/>
        </w:rPr>
        <w:tab/>
      </w:r>
      <w:r w:rsidRPr="00614A8F">
        <w:rPr>
          <w:rFonts w:asciiTheme="majorHAnsi" w:hAnsiTheme="majorHAnsi" w:cs="Arial"/>
          <w:szCs w:val="24"/>
        </w:rPr>
        <w:tab/>
        <w:t xml:space="preserve">The </w:t>
      </w:r>
      <w:r w:rsidR="005F243B" w:rsidRPr="00614A8F">
        <w:rPr>
          <w:rFonts w:asciiTheme="majorHAnsi" w:hAnsiTheme="majorHAnsi" w:cs="Arial"/>
          <w:szCs w:val="24"/>
        </w:rPr>
        <w:t>status</w:t>
      </w:r>
      <w:r w:rsidRPr="00614A8F">
        <w:rPr>
          <w:rFonts w:asciiTheme="majorHAnsi" w:hAnsiTheme="majorHAnsi" w:cs="Arial"/>
          <w:szCs w:val="24"/>
        </w:rPr>
        <w:t xml:space="preserve"> for this document is v</w:t>
      </w:r>
      <w:r w:rsidR="00F60D4D" w:rsidRPr="00614A8F">
        <w:rPr>
          <w:rFonts w:asciiTheme="majorHAnsi" w:hAnsiTheme="majorHAnsi" w:cs="Arial"/>
          <w:szCs w:val="24"/>
        </w:rPr>
        <w:t>2</w:t>
      </w:r>
      <w:r w:rsidRPr="00614A8F">
        <w:rPr>
          <w:rFonts w:asciiTheme="majorHAnsi" w:hAnsiTheme="majorHAnsi" w:cs="Arial"/>
          <w:szCs w:val="24"/>
        </w:rPr>
        <w:t>.</w:t>
      </w:r>
      <w:r w:rsidR="00612147">
        <w:rPr>
          <w:rFonts w:asciiTheme="majorHAnsi" w:hAnsiTheme="majorHAnsi" w:cs="Arial"/>
          <w:szCs w:val="24"/>
        </w:rPr>
        <w:t>6</w:t>
      </w:r>
    </w:p>
    <w:p w14:paraId="2058FACD" w14:textId="77777777" w:rsidR="00D2055A" w:rsidRPr="00614A8F" w:rsidRDefault="00D2055A" w:rsidP="00D2055A">
      <w:pPr>
        <w:rPr>
          <w:rFonts w:asciiTheme="majorHAnsi" w:hAnsiTheme="majorHAnsi" w:cs="Arial"/>
          <w:szCs w:val="24"/>
        </w:rPr>
      </w:pPr>
    </w:p>
    <w:p w14:paraId="109A6105" w14:textId="7571A0A9" w:rsidR="00D2055A" w:rsidRPr="00614A8F" w:rsidRDefault="00D2055A" w:rsidP="00D2055A">
      <w:pPr>
        <w:rPr>
          <w:rFonts w:asciiTheme="majorHAnsi" w:hAnsiTheme="majorHAnsi" w:cs="Arial"/>
          <w:szCs w:val="24"/>
        </w:rPr>
      </w:pPr>
      <w:r w:rsidRPr="00614A8F">
        <w:rPr>
          <w:rFonts w:asciiTheme="majorHAnsi" w:hAnsiTheme="majorHAnsi" w:cs="Arial"/>
          <w:b/>
          <w:szCs w:val="24"/>
        </w:rPr>
        <w:t>Revision History</w:t>
      </w:r>
      <w:r w:rsidRPr="00614A8F">
        <w:rPr>
          <w:rFonts w:asciiTheme="majorHAnsi" w:hAnsiTheme="majorHAnsi" w:cs="Arial"/>
          <w:szCs w:val="24"/>
        </w:rPr>
        <w:tab/>
      </w:r>
      <w:r w:rsidRPr="00614A8F">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del w:id="2" w:author="Andrew Millard" w:date="2018-05-16T09:50:00Z">
            <w:r w:rsidR="000B441C" w:rsidRPr="00614A8F" w:rsidDel="000B441C">
              <w:rPr>
                <w:rFonts w:asciiTheme="majorHAnsi" w:hAnsiTheme="majorHAnsi" w:cs="Arial"/>
                <w:szCs w:val="24"/>
              </w:rPr>
              <w:delText>01/05/2018</w:delText>
            </w:r>
          </w:del>
          <w:ins w:id="3" w:author="Andrew Millard" w:date="2018-05-16T09:50:00Z">
            <w:r w:rsidR="000B441C" w:rsidRPr="00614A8F">
              <w:rPr>
                <w:rFonts w:asciiTheme="majorHAnsi" w:hAnsiTheme="majorHAnsi" w:cs="Arial"/>
                <w:szCs w:val="24"/>
              </w:rPr>
              <w:t>01/05/201</w:t>
            </w:r>
            <w:r w:rsidR="000B441C">
              <w:rPr>
                <w:rFonts w:asciiTheme="majorHAnsi" w:hAnsiTheme="majorHAnsi" w:cs="Arial"/>
                <w:szCs w:val="24"/>
              </w:rPr>
              <w:t>9</w:t>
            </w:r>
          </w:ins>
        </w:sdtContent>
      </w:sdt>
    </w:p>
    <w:p w14:paraId="0D88A86E" w14:textId="77777777" w:rsidR="00D2055A" w:rsidRPr="00614A8F"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614A8F"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614A8F" w:rsidRDefault="00D2055A" w:rsidP="00D2055A">
            <w:pPr>
              <w:jc w:val="center"/>
              <w:rPr>
                <w:rFonts w:asciiTheme="majorHAnsi" w:hAnsiTheme="majorHAnsi" w:cs="Arial"/>
                <w:szCs w:val="24"/>
              </w:rPr>
            </w:pPr>
            <w:r w:rsidRPr="00614A8F">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Changes marked</w:t>
            </w:r>
          </w:p>
        </w:tc>
      </w:tr>
      <w:tr w:rsidR="00D2055A" w:rsidRPr="00614A8F"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614A8F" w:rsidRDefault="008E62B9" w:rsidP="00D2055A">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614A8F" w:rsidRDefault="00F60D4D" w:rsidP="00F60D4D">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8E62B9" w:rsidRPr="00614A8F">
              <w:rPr>
                <w:rFonts w:asciiTheme="majorHAnsi" w:hAnsiTheme="majorHAnsi" w:cs="Arial"/>
                <w:color w:val="808080" w:themeColor="background1" w:themeShade="80"/>
                <w:szCs w:val="24"/>
              </w:rPr>
              <w:t>/</w:t>
            </w:r>
            <w:r w:rsidRPr="00614A8F">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614A8F" w:rsidRDefault="00917CCC"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614A8F" w:rsidRDefault="00F60D4D"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614A8F" w:rsidRDefault="00D2055A" w:rsidP="00D2055A">
            <w:pPr>
              <w:tabs>
                <w:tab w:val="left" w:pos="7230"/>
              </w:tabs>
              <w:rPr>
                <w:rFonts w:asciiTheme="majorHAnsi" w:hAnsiTheme="majorHAnsi" w:cs="Arial"/>
                <w:color w:val="808080" w:themeColor="background1" w:themeShade="80"/>
                <w:szCs w:val="24"/>
              </w:rPr>
            </w:pPr>
          </w:p>
        </w:tc>
      </w:tr>
      <w:tr w:rsidR="00C15C50" w:rsidRPr="00614A8F"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614A8F" w:rsidRDefault="00F60D4D"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15C50" w:rsidRPr="00614A8F"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4B8EB5F" w:rsidR="00C15C50" w:rsidRPr="00614A8F" w:rsidRDefault="00CC0D20"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6AD620C4"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1/7/17</w:t>
            </w: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1F6862FE"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Reviewer comments added</w:t>
            </w: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C0D20" w:rsidRPr="00614A8F"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1D90177F" w:rsidR="00CC0D20" w:rsidRPr="00614A8F" w:rsidRDefault="00CC0D20"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3BE216C3"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1F6C19A8"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 and adjusted timescales, reviewer comments taken into consideration</w:t>
            </w: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r>
      <w:tr w:rsidR="00495B56" w:rsidRPr="00614A8F" w14:paraId="46FF7655"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F8231AC" w14:textId="69DB8671" w:rsidR="00495B56" w:rsidRPr="00614A8F" w:rsidRDefault="00495B56"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2.4</w:t>
            </w:r>
          </w:p>
        </w:tc>
        <w:tc>
          <w:tcPr>
            <w:tcW w:w="1515" w:type="dxa"/>
            <w:tcBorders>
              <w:top w:val="single" w:sz="4" w:space="0" w:color="auto"/>
              <w:left w:val="single" w:sz="4" w:space="0" w:color="auto"/>
              <w:bottom w:val="single" w:sz="4" w:space="0" w:color="auto"/>
              <w:right w:val="single" w:sz="4" w:space="0" w:color="auto"/>
            </w:tcBorders>
            <w:vAlign w:val="center"/>
          </w:tcPr>
          <w:p w14:paraId="50B86A40" w14:textId="561D7986" w:rsidR="00495B56" w:rsidRPr="00614A8F" w:rsidRDefault="00495B56"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20/8/17</w:t>
            </w:r>
          </w:p>
        </w:tc>
        <w:tc>
          <w:tcPr>
            <w:tcW w:w="1756" w:type="dxa"/>
            <w:tcBorders>
              <w:top w:val="single" w:sz="4" w:space="0" w:color="auto"/>
              <w:left w:val="single" w:sz="4" w:space="0" w:color="auto"/>
              <w:bottom w:val="single" w:sz="4" w:space="0" w:color="auto"/>
              <w:right w:val="single" w:sz="4" w:space="0" w:color="auto"/>
            </w:tcBorders>
            <w:vAlign w:val="center"/>
          </w:tcPr>
          <w:p w14:paraId="4DD10020"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5FEB486" w14:textId="5E0F1CB6" w:rsidR="00495B56" w:rsidRPr="00614A8F" w:rsidRDefault="00495B56" w:rsidP="00495B56">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w:t>
            </w:r>
          </w:p>
        </w:tc>
        <w:tc>
          <w:tcPr>
            <w:tcW w:w="2096" w:type="dxa"/>
            <w:tcBorders>
              <w:top w:val="single" w:sz="4" w:space="0" w:color="auto"/>
              <w:left w:val="single" w:sz="4" w:space="0" w:color="auto"/>
              <w:bottom w:val="single" w:sz="4" w:space="0" w:color="auto"/>
              <w:right w:val="single" w:sz="4" w:space="0" w:color="auto"/>
            </w:tcBorders>
            <w:vAlign w:val="center"/>
          </w:tcPr>
          <w:p w14:paraId="77605DE8"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r>
      <w:tr w:rsidR="00DB6FCB" w:rsidRPr="00614A8F" w14:paraId="47919E4A"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61ED9C6D" w14:textId="0232AF49" w:rsidR="00DB6FCB" w:rsidRPr="00614A8F" w:rsidRDefault="00DB6FCB" w:rsidP="00CC0D2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2.5</w:t>
            </w:r>
          </w:p>
        </w:tc>
        <w:tc>
          <w:tcPr>
            <w:tcW w:w="1515" w:type="dxa"/>
            <w:tcBorders>
              <w:top w:val="single" w:sz="4" w:space="0" w:color="auto"/>
              <w:left w:val="single" w:sz="4" w:space="0" w:color="auto"/>
              <w:bottom w:val="single" w:sz="4" w:space="0" w:color="auto"/>
              <w:right w:val="single" w:sz="4" w:space="0" w:color="auto"/>
            </w:tcBorders>
            <w:vAlign w:val="center"/>
          </w:tcPr>
          <w:p w14:paraId="7396DE5B" w14:textId="617F6034" w:rsidR="00DB6FCB" w:rsidRPr="00614A8F" w:rsidRDefault="00FB7E3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20</w:t>
            </w:r>
            <w:r w:rsidR="00DB6FCB">
              <w:rPr>
                <w:rFonts w:asciiTheme="majorHAnsi" w:hAnsiTheme="majorHAnsi" w:cs="Arial"/>
                <w:color w:val="808080" w:themeColor="background1" w:themeShade="80"/>
                <w:szCs w:val="24"/>
              </w:rPr>
              <w:t>/12/17</w:t>
            </w:r>
          </w:p>
        </w:tc>
        <w:tc>
          <w:tcPr>
            <w:tcW w:w="1756" w:type="dxa"/>
            <w:tcBorders>
              <w:top w:val="single" w:sz="4" w:space="0" w:color="auto"/>
              <w:left w:val="single" w:sz="4" w:space="0" w:color="auto"/>
              <w:bottom w:val="single" w:sz="4" w:space="0" w:color="auto"/>
              <w:right w:val="single" w:sz="4" w:space="0" w:color="auto"/>
            </w:tcBorders>
            <w:vAlign w:val="center"/>
          </w:tcPr>
          <w:p w14:paraId="7DDD4450" w14:textId="77777777" w:rsidR="00DB6FCB" w:rsidRPr="00614A8F" w:rsidRDefault="00DB6FCB"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C92A9A0" w14:textId="58A10635" w:rsidR="00DB6FCB" w:rsidRPr="00614A8F" w:rsidRDefault="00DB6FCB" w:rsidP="00495B5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Updated data collection methods, </w:t>
            </w:r>
            <w:r w:rsidR="0004767D">
              <w:rPr>
                <w:rFonts w:asciiTheme="majorHAnsi" w:hAnsiTheme="majorHAnsi" w:cs="Arial"/>
                <w:color w:val="808080" w:themeColor="background1" w:themeShade="80"/>
                <w:szCs w:val="24"/>
              </w:rPr>
              <w:t xml:space="preserve">exclusions, </w:t>
            </w:r>
            <w:r>
              <w:rPr>
                <w:rFonts w:asciiTheme="majorHAnsi" w:hAnsiTheme="majorHAnsi" w:cs="Arial"/>
                <w:color w:val="808080" w:themeColor="background1" w:themeShade="80"/>
                <w:szCs w:val="24"/>
              </w:rPr>
              <w:t>background</w:t>
            </w:r>
            <w:r w:rsidR="0004767D">
              <w:rPr>
                <w:rFonts w:asciiTheme="majorHAnsi" w:hAnsiTheme="majorHAnsi" w:cs="Arial"/>
                <w:color w:val="808080" w:themeColor="background1" w:themeShade="80"/>
                <w:szCs w:val="24"/>
              </w:rPr>
              <w:t>,</w:t>
            </w:r>
            <w:r>
              <w:rPr>
                <w:rFonts w:asciiTheme="majorHAnsi" w:hAnsiTheme="majorHAnsi" w:cs="Arial"/>
                <w:color w:val="808080" w:themeColor="background1" w:themeShade="80"/>
                <w:szCs w:val="24"/>
              </w:rPr>
              <w:t xml:space="preserve"> Liverpool PI, </w:t>
            </w:r>
            <w:r w:rsidR="00BF4E85">
              <w:rPr>
                <w:rFonts w:asciiTheme="majorHAnsi" w:hAnsiTheme="majorHAnsi" w:cs="Arial"/>
                <w:color w:val="808080" w:themeColor="background1" w:themeShade="80"/>
                <w:szCs w:val="24"/>
              </w:rPr>
              <w:t xml:space="preserve">Sheffield PI, </w:t>
            </w:r>
            <w:r>
              <w:rPr>
                <w:rFonts w:asciiTheme="majorHAnsi" w:hAnsiTheme="majorHAnsi" w:cs="Arial"/>
                <w:color w:val="808080" w:themeColor="background1" w:themeShade="80"/>
                <w:szCs w:val="24"/>
              </w:rPr>
              <w:t>data storage, management group.</w:t>
            </w:r>
          </w:p>
        </w:tc>
        <w:tc>
          <w:tcPr>
            <w:tcW w:w="2096" w:type="dxa"/>
            <w:tcBorders>
              <w:top w:val="single" w:sz="4" w:space="0" w:color="auto"/>
              <w:left w:val="single" w:sz="4" w:space="0" w:color="auto"/>
              <w:bottom w:val="single" w:sz="4" w:space="0" w:color="auto"/>
              <w:right w:val="single" w:sz="4" w:space="0" w:color="auto"/>
            </w:tcBorders>
            <w:vAlign w:val="center"/>
          </w:tcPr>
          <w:p w14:paraId="11821CA5" w14:textId="77777777" w:rsidR="00DB6FCB" w:rsidRPr="00614A8F" w:rsidRDefault="00DB6FCB" w:rsidP="00CC0D20">
            <w:pPr>
              <w:tabs>
                <w:tab w:val="left" w:pos="7230"/>
              </w:tabs>
              <w:rPr>
                <w:rFonts w:asciiTheme="majorHAnsi" w:hAnsiTheme="majorHAnsi" w:cs="Arial"/>
                <w:color w:val="808080" w:themeColor="background1" w:themeShade="80"/>
                <w:szCs w:val="24"/>
              </w:rPr>
            </w:pPr>
          </w:p>
        </w:tc>
      </w:tr>
      <w:tr w:rsidR="00436B83" w:rsidRPr="00614A8F" w14:paraId="69204681"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460BEA1" w14:textId="6830C763" w:rsidR="00436B83" w:rsidRDefault="00436B83" w:rsidP="00CC0D2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2..6</w:t>
            </w:r>
          </w:p>
        </w:tc>
        <w:tc>
          <w:tcPr>
            <w:tcW w:w="1515" w:type="dxa"/>
            <w:tcBorders>
              <w:top w:val="single" w:sz="4" w:space="0" w:color="auto"/>
              <w:left w:val="single" w:sz="4" w:space="0" w:color="auto"/>
              <w:bottom w:val="single" w:sz="4" w:space="0" w:color="auto"/>
              <w:right w:val="single" w:sz="4" w:space="0" w:color="auto"/>
            </w:tcBorders>
            <w:vAlign w:val="center"/>
          </w:tcPr>
          <w:p w14:paraId="4E7DF5FD" w14:textId="6B597679" w:rsidR="00436B83" w:rsidRDefault="00436B8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15/01/2018</w:t>
            </w:r>
          </w:p>
        </w:tc>
        <w:tc>
          <w:tcPr>
            <w:tcW w:w="1756" w:type="dxa"/>
            <w:tcBorders>
              <w:top w:val="single" w:sz="4" w:space="0" w:color="auto"/>
              <w:left w:val="single" w:sz="4" w:space="0" w:color="auto"/>
              <w:bottom w:val="single" w:sz="4" w:space="0" w:color="auto"/>
              <w:right w:val="single" w:sz="4" w:space="0" w:color="auto"/>
            </w:tcBorders>
            <w:vAlign w:val="center"/>
          </w:tcPr>
          <w:p w14:paraId="5152BA09" w14:textId="77777777" w:rsidR="00436B83" w:rsidRPr="00614A8F" w:rsidRDefault="00436B83"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DB7BDEA" w14:textId="0898A7F1" w:rsidR="00436B83" w:rsidRDefault="001737F7" w:rsidP="00495B5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Update to poster and co-enrol</w:t>
            </w:r>
            <w:r w:rsidR="00436B83">
              <w:rPr>
                <w:rFonts w:asciiTheme="majorHAnsi" w:hAnsiTheme="majorHAnsi" w:cs="Arial"/>
                <w:color w:val="808080" w:themeColor="background1" w:themeShade="80"/>
                <w:szCs w:val="24"/>
              </w:rPr>
              <w:t>ment</w:t>
            </w:r>
          </w:p>
        </w:tc>
        <w:tc>
          <w:tcPr>
            <w:tcW w:w="2096" w:type="dxa"/>
            <w:tcBorders>
              <w:top w:val="single" w:sz="4" w:space="0" w:color="auto"/>
              <w:left w:val="single" w:sz="4" w:space="0" w:color="auto"/>
              <w:bottom w:val="single" w:sz="4" w:space="0" w:color="auto"/>
              <w:right w:val="single" w:sz="4" w:space="0" w:color="auto"/>
            </w:tcBorders>
            <w:vAlign w:val="center"/>
          </w:tcPr>
          <w:p w14:paraId="3CFDA142" w14:textId="3B573B79" w:rsidR="00436B83" w:rsidRPr="00614A8F" w:rsidRDefault="00436B8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yes</w:t>
            </w:r>
          </w:p>
        </w:tc>
      </w:tr>
    </w:tbl>
    <w:p w14:paraId="1E7B2F4E" w14:textId="34E445E1" w:rsidR="00D2055A" w:rsidRPr="00614A8F" w:rsidRDefault="00D2055A" w:rsidP="00D2055A">
      <w:pPr>
        <w:rPr>
          <w:rFonts w:asciiTheme="majorHAnsi" w:hAnsiTheme="majorHAnsi" w:cs="Arial"/>
          <w:b/>
          <w:szCs w:val="24"/>
        </w:rPr>
      </w:pPr>
    </w:p>
    <w:p w14:paraId="76D294A1" w14:textId="77777777" w:rsidR="00D2055A" w:rsidRPr="00614A8F" w:rsidRDefault="00D2055A" w:rsidP="00D2055A">
      <w:pPr>
        <w:rPr>
          <w:rFonts w:asciiTheme="majorHAnsi" w:hAnsiTheme="majorHAnsi" w:cs="Arial"/>
          <w:szCs w:val="24"/>
        </w:rPr>
      </w:pPr>
      <w:r w:rsidRPr="00614A8F">
        <w:rPr>
          <w:rFonts w:asciiTheme="majorHAnsi" w:hAnsiTheme="majorHAnsi" w:cs="Arial"/>
          <w:b/>
          <w:szCs w:val="24"/>
        </w:rPr>
        <w:t>Distribution</w:t>
      </w:r>
      <w:r w:rsidRPr="00614A8F">
        <w:rPr>
          <w:rFonts w:asciiTheme="majorHAnsi" w:hAnsiTheme="majorHAnsi" w:cs="Arial"/>
          <w:szCs w:val="24"/>
        </w:rPr>
        <w:tab/>
        <w:t>This document has been distributed as follows</w:t>
      </w:r>
    </w:p>
    <w:p w14:paraId="079CE7C4" w14:textId="77777777" w:rsidR="00D2055A" w:rsidRPr="00614A8F"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52"/>
        <w:gridCol w:w="3094"/>
        <w:gridCol w:w="2218"/>
        <w:gridCol w:w="1452"/>
      </w:tblGrid>
      <w:tr w:rsidR="00D2055A" w:rsidRPr="00614A8F" w14:paraId="1B3C6009"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297406AC"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lastRenderedPageBreak/>
              <w:t>Name</w:t>
            </w:r>
          </w:p>
        </w:tc>
        <w:tc>
          <w:tcPr>
            <w:tcW w:w="3185" w:type="dxa"/>
            <w:tcBorders>
              <w:top w:val="single" w:sz="4" w:space="0" w:color="auto"/>
              <w:left w:val="single" w:sz="4" w:space="0" w:color="auto"/>
              <w:bottom w:val="single" w:sz="4" w:space="0" w:color="auto"/>
              <w:right w:val="single" w:sz="4" w:space="0" w:color="auto"/>
            </w:tcBorders>
            <w:hideMark/>
          </w:tcPr>
          <w:p w14:paraId="6330BE5D"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003D35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0DD0B855"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Version</w:t>
            </w:r>
          </w:p>
        </w:tc>
      </w:tr>
      <w:tr w:rsidR="00D2055A" w:rsidRPr="00614A8F" w14:paraId="6EA8C593"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Overseeing</w:t>
            </w:r>
            <w:r w:rsidR="008E62B9" w:rsidRPr="00614A8F">
              <w:rPr>
                <w:rFonts w:asciiTheme="majorHAnsi" w:hAnsiTheme="majorHAnsi" w:cs="Arial"/>
                <w:color w:val="808080" w:themeColor="background1" w:themeShade="80"/>
                <w:szCs w:val="24"/>
              </w:rPr>
              <w:t xml:space="preserve"> the document</w:t>
            </w:r>
            <w:r w:rsidRPr="00614A8F">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614A8F" w:rsidRDefault="00C63135" w:rsidP="00F60D4D">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w:t>
            </w:r>
            <w:r w:rsidR="008E62B9" w:rsidRPr="00614A8F">
              <w:rPr>
                <w:rFonts w:asciiTheme="majorHAnsi" w:hAnsiTheme="majorHAnsi" w:cs="Arial"/>
                <w:color w:val="808080" w:themeColor="background1" w:themeShade="80"/>
                <w:szCs w:val="24"/>
              </w:rPr>
              <w:t>/</w:t>
            </w:r>
            <w:r w:rsidR="00F60D4D" w:rsidRPr="00614A8F">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r>
      <w:tr w:rsidR="00D2055A" w:rsidRPr="00614A8F" w14:paraId="791D848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614A8F" w:rsidRDefault="00CE7EF2"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C63135" w:rsidRPr="00614A8F">
              <w:rPr>
                <w:rFonts w:asciiTheme="majorHAnsi" w:hAnsiTheme="majorHAnsi" w:cs="Arial"/>
                <w:color w:val="808080" w:themeColor="background1" w:themeShade="80"/>
                <w:szCs w:val="24"/>
              </w:rPr>
              <w:t>7</w:t>
            </w:r>
            <w:r w:rsidR="00F60D4D" w:rsidRPr="00614A8F">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20199D" w:rsidRPr="00614A8F">
              <w:rPr>
                <w:rFonts w:asciiTheme="majorHAnsi" w:hAnsiTheme="majorHAnsi" w:cs="Arial"/>
                <w:color w:val="808080" w:themeColor="background1" w:themeShade="80"/>
                <w:szCs w:val="24"/>
              </w:rPr>
              <w:t>.</w:t>
            </w:r>
            <w:r w:rsidR="00A40C8A" w:rsidRPr="00614A8F">
              <w:rPr>
                <w:rFonts w:asciiTheme="majorHAnsi" w:hAnsiTheme="majorHAnsi" w:cs="Arial"/>
                <w:color w:val="808080" w:themeColor="background1" w:themeShade="80"/>
                <w:szCs w:val="24"/>
              </w:rPr>
              <w:t>1</w:t>
            </w:r>
          </w:p>
        </w:tc>
      </w:tr>
      <w:tr w:rsidR="00D2055A" w:rsidRPr="00614A8F" w14:paraId="328F310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REC contact</w:t>
            </w:r>
          </w:p>
        </w:tc>
        <w:tc>
          <w:tcPr>
            <w:tcW w:w="3185"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To notify REC of major amendment</w:t>
            </w:r>
          </w:p>
        </w:tc>
        <w:tc>
          <w:tcPr>
            <w:tcW w:w="226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614A8F" w:rsidRDefault="00B4297E"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r w:rsidR="00F60D4D"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/2017</w:t>
            </w:r>
          </w:p>
        </w:tc>
        <w:tc>
          <w:tcPr>
            <w:tcW w:w="1479"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w:t>
            </w:r>
            <w:r w:rsidR="005F243B" w:rsidRPr="00614A8F">
              <w:rPr>
                <w:rFonts w:asciiTheme="majorHAnsi" w:hAnsiTheme="majorHAnsi" w:cs="Arial"/>
                <w:color w:val="808080" w:themeColor="background1" w:themeShade="80"/>
                <w:szCs w:val="24"/>
              </w:rPr>
              <w:t>1</w:t>
            </w:r>
          </w:p>
        </w:tc>
      </w:tr>
      <w:tr w:rsidR="00D2055A" w:rsidRPr="00614A8F" w14:paraId="7020083A"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3A579289" w14:textId="25E4593D" w:rsidR="00D2055A" w:rsidRPr="00614A8F" w:rsidRDefault="001530F5"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Drew Millard, Ross Forsyth, </w:t>
            </w:r>
            <w:r w:rsidR="008A02FC">
              <w:rPr>
                <w:rFonts w:asciiTheme="majorHAnsi" w:hAnsiTheme="majorHAnsi" w:cs="Arial"/>
                <w:color w:val="808080" w:themeColor="background1" w:themeShade="80"/>
                <w:szCs w:val="24"/>
              </w:rPr>
              <w:t>Vittal</w:t>
            </w:r>
            <w:r>
              <w:rPr>
                <w:rFonts w:asciiTheme="majorHAnsi" w:hAnsiTheme="majorHAnsi" w:cs="Arial"/>
                <w:color w:val="808080" w:themeColor="background1" w:themeShade="80"/>
                <w:szCs w:val="24"/>
              </w:rPr>
              <w:t xml:space="preserve"> Katikireddi,</w:t>
            </w:r>
          </w:p>
        </w:tc>
        <w:tc>
          <w:tcPr>
            <w:tcW w:w="3185" w:type="dxa"/>
            <w:tcBorders>
              <w:top w:val="single" w:sz="4" w:space="0" w:color="auto"/>
              <w:left w:val="single" w:sz="4" w:space="0" w:color="auto"/>
              <w:bottom w:val="single" w:sz="4" w:space="0" w:color="auto"/>
              <w:right w:val="single" w:sz="4" w:space="0" w:color="auto"/>
            </w:tcBorders>
            <w:vAlign w:val="center"/>
          </w:tcPr>
          <w:p w14:paraId="4C9D5AD3" w14:textId="641364E8" w:rsidR="00D2055A" w:rsidRPr="00614A8F" w:rsidRDefault="001530F5"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Drafting changes and r</w:t>
            </w:r>
            <w:r w:rsidRPr="00614A8F">
              <w:rPr>
                <w:rFonts w:asciiTheme="majorHAnsi" w:hAnsiTheme="majorHAnsi" w:cs="Arial"/>
                <w:color w:val="808080" w:themeColor="background1" w:themeShade="80"/>
                <w:szCs w:val="24"/>
              </w:rPr>
              <w:t>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4BB22E50" w14:textId="1A7EB706" w:rsidR="00D2055A" w:rsidRPr="00614A8F" w:rsidRDefault="00FB7E33"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20</w:t>
            </w:r>
            <w:r w:rsidR="001530F5">
              <w:rPr>
                <w:rFonts w:asciiTheme="majorHAnsi" w:hAnsiTheme="majorHAnsi" w:cs="Arial"/>
                <w:color w:val="808080" w:themeColor="background1" w:themeShade="80"/>
                <w:szCs w:val="24"/>
              </w:rPr>
              <w:t>/12/2017</w:t>
            </w:r>
          </w:p>
        </w:tc>
        <w:tc>
          <w:tcPr>
            <w:tcW w:w="1479" w:type="dxa"/>
            <w:tcBorders>
              <w:top w:val="single" w:sz="4" w:space="0" w:color="auto"/>
              <w:left w:val="single" w:sz="4" w:space="0" w:color="auto"/>
              <w:bottom w:val="single" w:sz="4" w:space="0" w:color="auto"/>
              <w:right w:val="single" w:sz="4" w:space="0" w:color="auto"/>
            </w:tcBorders>
            <w:vAlign w:val="center"/>
          </w:tcPr>
          <w:p w14:paraId="0DA78EDA" w14:textId="696796F3" w:rsidR="00D2055A" w:rsidRPr="00614A8F" w:rsidRDefault="001530F5"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2.5</w:t>
            </w:r>
          </w:p>
        </w:tc>
      </w:tr>
      <w:tr w:rsidR="004A36F0" w:rsidRPr="00614A8F" w14:paraId="798E4336"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53333CE" w14:textId="65D22F78" w:rsidR="004A36F0" w:rsidRDefault="004A36F0" w:rsidP="004A36F0">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Drew Millard, Vittal Katikireddi,</w:t>
            </w:r>
          </w:p>
        </w:tc>
        <w:tc>
          <w:tcPr>
            <w:tcW w:w="3185" w:type="dxa"/>
            <w:tcBorders>
              <w:top w:val="single" w:sz="4" w:space="0" w:color="auto"/>
              <w:left w:val="single" w:sz="4" w:space="0" w:color="auto"/>
              <w:bottom w:val="single" w:sz="4" w:space="0" w:color="auto"/>
              <w:right w:val="single" w:sz="4" w:space="0" w:color="auto"/>
            </w:tcBorders>
            <w:vAlign w:val="center"/>
          </w:tcPr>
          <w:p w14:paraId="2857460C" w14:textId="636F876A" w:rsidR="004A36F0" w:rsidRDefault="004A36F0"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Amendment to poster </w:t>
            </w:r>
            <w:r w:rsidR="001737F7">
              <w:rPr>
                <w:rFonts w:asciiTheme="majorHAnsi" w:hAnsiTheme="majorHAnsi" w:cs="Arial"/>
                <w:color w:val="808080" w:themeColor="background1" w:themeShade="80"/>
                <w:szCs w:val="24"/>
              </w:rPr>
              <w:t>wording and protocol - co-enrol</w:t>
            </w:r>
            <w:r>
              <w:rPr>
                <w:rFonts w:asciiTheme="majorHAnsi" w:hAnsiTheme="majorHAnsi" w:cs="Arial"/>
                <w:color w:val="808080" w:themeColor="background1" w:themeShade="80"/>
                <w:szCs w:val="24"/>
              </w:rPr>
              <w:t>ment now allowed</w:t>
            </w:r>
          </w:p>
        </w:tc>
        <w:tc>
          <w:tcPr>
            <w:tcW w:w="2268" w:type="dxa"/>
            <w:tcBorders>
              <w:top w:val="single" w:sz="4" w:space="0" w:color="auto"/>
              <w:left w:val="single" w:sz="4" w:space="0" w:color="auto"/>
              <w:bottom w:val="single" w:sz="4" w:space="0" w:color="auto"/>
              <w:right w:val="single" w:sz="4" w:space="0" w:color="auto"/>
            </w:tcBorders>
            <w:vAlign w:val="center"/>
          </w:tcPr>
          <w:p w14:paraId="3726F687" w14:textId="04768912" w:rsidR="004A36F0" w:rsidRDefault="004A36F0"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15/01/2018</w:t>
            </w:r>
          </w:p>
        </w:tc>
        <w:tc>
          <w:tcPr>
            <w:tcW w:w="1479" w:type="dxa"/>
            <w:tcBorders>
              <w:top w:val="single" w:sz="4" w:space="0" w:color="auto"/>
              <w:left w:val="single" w:sz="4" w:space="0" w:color="auto"/>
              <w:bottom w:val="single" w:sz="4" w:space="0" w:color="auto"/>
              <w:right w:val="single" w:sz="4" w:space="0" w:color="auto"/>
            </w:tcBorders>
            <w:vAlign w:val="center"/>
          </w:tcPr>
          <w:p w14:paraId="6CCC6D69" w14:textId="08EE245F" w:rsidR="004A36F0" w:rsidRDefault="004A36F0"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2.6</w:t>
            </w:r>
          </w:p>
        </w:tc>
      </w:tr>
      <w:tr w:rsidR="000B441C" w:rsidRPr="00614A8F" w14:paraId="0A4686DA" w14:textId="77777777" w:rsidTr="00D2055A">
        <w:trPr>
          <w:trHeight w:val="454"/>
          <w:ins w:id="4" w:author="Andrew Millard" w:date="2018-05-16T09:50:00Z"/>
        </w:trPr>
        <w:tc>
          <w:tcPr>
            <w:tcW w:w="2310" w:type="dxa"/>
            <w:tcBorders>
              <w:top w:val="single" w:sz="4" w:space="0" w:color="auto"/>
              <w:left w:val="single" w:sz="4" w:space="0" w:color="auto"/>
              <w:bottom w:val="single" w:sz="4" w:space="0" w:color="auto"/>
              <w:right w:val="single" w:sz="4" w:space="0" w:color="auto"/>
            </w:tcBorders>
            <w:vAlign w:val="center"/>
          </w:tcPr>
          <w:p w14:paraId="36719F0C" w14:textId="3C7EB131" w:rsidR="000B441C" w:rsidRDefault="000B441C" w:rsidP="004A36F0">
            <w:pPr>
              <w:rPr>
                <w:ins w:id="5" w:author="Andrew Millard" w:date="2018-05-16T09:50:00Z"/>
                <w:rFonts w:asciiTheme="majorHAnsi" w:hAnsiTheme="majorHAnsi" w:cs="Arial"/>
                <w:color w:val="808080" w:themeColor="background1" w:themeShade="80"/>
                <w:szCs w:val="24"/>
              </w:rPr>
            </w:pPr>
            <w:ins w:id="6" w:author="Andrew Millard" w:date="2018-05-16T09:50:00Z">
              <w:r>
                <w:rPr>
                  <w:rFonts w:asciiTheme="majorHAnsi" w:hAnsiTheme="majorHAnsi" w:cs="Arial"/>
                  <w:color w:val="808080" w:themeColor="background1" w:themeShade="80"/>
                  <w:szCs w:val="24"/>
                </w:rPr>
                <w:t>Drew Millard Alastair Leyland Vittal Katikireddi</w:t>
              </w:r>
            </w:ins>
          </w:p>
        </w:tc>
        <w:tc>
          <w:tcPr>
            <w:tcW w:w="3185" w:type="dxa"/>
            <w:tcBorders>
              <w:top w:val="single" w:sz="4" w:space="0" w:color="auto"/>
              <w:left w:val="single" w:sz="4" w:space="0" w:color="auto"/>
              <w:bottom w:val="single" w:sz="4" w:space="0" w:color="auto"/>
              <w:right w:val="single" w:sz="4" w:space="0" w:color="auto"/>
            </w:tcBorders>
            <w:vAlign w:val="center"/>
          </w:tcPr>
          <w:p w14:paraId="3FEF653A" w14:textId="4B86DF29" w:rsidR="000B441C" w:rsidRDefault="000B441C" w:rsidP="001530F5">
            <w:pPr>
              <w:rPr>
                <w:ins w:id="7" w:author="Andrew Millard" w:date="2018-05-16T09:50:00Z"/>
                <w:rFonts w:asciiTheme="majorHAnsi" w:hAnsiTheme="majorHAnsi" w:cs="Arial"/>
                <w:color w:val="808080" w:themeColor="background1" w:themeShade="80"/>
                <w:szCs w:val="24"/>
              </w:rPr>
            </w:pPr>
            <w:ins w:id="8" w:author="Andrew Millard" w:date="2018-05-16T09:51:00Z">
              <w:r>
                <w:rPr>
                  <w:rFonts w:asciiTheme="majorHAnsi" w:hAnsiTheme="majorHAnsi" w:cs="Arial"/>
                  <w:color w:val="808080" w:themeColor="background1" w:themeShade="80"/>
                  <w:szCs w:val="24"/>
                </w:rPr>
                <w:t>Adding a new co-investigator, Tom Phillips</w:t>
              </w:r>
            </w:ins>
          </w:p>
        </w:tc>
        <w:tc>
          <w:tcPr>
            <w:tcW w:w="2268" w:type="dxa"/>
            <w:tcBorders>
              <w:top w:val="single" w:sz="4" w:space="0" w:color="auto"/>
              <w:left w:val="single" w:sz="4" w:space="0" w:color="auto"/>
              <w:bottom w:val="single" w:sz="4" w:space="0" w:color="auto"/>
              <w:right w:val="single" w:sz="4" w:space="0" w:color="auto"/>
            </w:tcBorders>
            <w:vAlign w:val="center"/>
          </w:tcPr>
          <w:p w14:paraId="5E0B420D" w14:textId="7E03981F" w:rsidR="000B441C" w:rsidRDefault="000B441C" w:rsidP="00D2055A">
            <w:pPr>
              <w:rPr>
                <w:ins w:id="9" w:author="Andrew Millard" w:date="2018-05-16T09:50:00Z"/>
                <w:rFonts w:asciiTheme="majorHAnsi" w:hAnsiTheme="majorHAnsi" w:cs="Arial"/>
                <w:color w:val="808080" w:themeColor="background1" w:themeShade="80"/>
                <w:szCs w:val="24"/>
              </w:rPr>
            </w:pPr>
            <w:ins w:id="10" w:author="Andrew Millard" w:date="2018-05-16T09:51:00Z">
              <w:r>
                <w:rPr>
                  <w:rFonts w:asciiTheme="majorHAnsi" w:hAnsiTheme="majorHAnsi" w:cs="Arial"/>
                  <w:color w:val="808080" w:themeColor="background1" w:themeShade="80"/>
                  <w:szCs w:val="24"/>
                </w:rPr>
                <w:t>17/05/2018</w:t>
              </w:r>
            </w:ins>
          </w:p>
        </w:tc>
        <w:tc>
          <w:tcPr>
            <w:tcW w:w="1479" w:type="dxa"/>
            <w:tcBorders>
              <w:top w:val="single" w:sz="4" w:space="0" w:color="auto"/>
              <w:left w:val="single" w:sz="4" w:space="0" w:color="auto"/>
              <w:bottom w:val="single" w:sz="4" w:space="0" w:color="auto"/>
              <w:right w:val="single" w:sz="4" w:space="0" w:color="auto"/>
            </w:tcBorders>
            <w:vAlign w:val="center"/>
          </w:tcPr>
          <w:p w14:paraId="70F1E0B6" w14:textId="1670083F" w:rsidR="000B441C" w:rsidRDefault="000B441C" w:rsidP="00D2055A">
            <w:pPr>
              <w:jc w:val="center"/>
              <w:rPr>
                <w:ins w:id="11" w:author="Andrew Millard" w:date="2018-05-16T09:50:00Z"/>
                <w:rFonts w:asciiTheme="majorHAnsi" w:hAnsiTheme="majorHAnsi" w:cs="Arial"/>
                <w:color w:val="808080" w:themeColor="background1" w:themeShade="80"/>
                <w:szCs w:val="24"/>
              </w:rPr>
            </w:pPr>
            <w:ins w:id="12" w:author="Andrew Millard" w:date="2018-05-16T09:51:00Z">
              <w:r>
                <w:rPr>
                  <w:rFonts w:asciiTheme="majorHAnsi" w:hAnsiTheme="majorHAnsi" w:cs="Arial"/>
                  <w:color w:val="808080" w:themeColor="background1" w:themeShade="80"/>
                  <w:szCs w:val="24"/>
                </w:rPr>
                <w:t>2.7</w:t>
              </w:r>
            </w:ins>
          </w:p>
        </w:tc>
      </w:tr>
    </w:tbl>
    <w:p w14:paraId="464CD7CC" w14:textId="4B7B8EF6" w:rsidR="003B2DC1" w:rsidRPr="00614A8F" w:rsidRDefault="003014CC" w:rsidP="003B2DC1">
      <w:pPr>
        <w:tabs>
          <w:tab w:val="left" w:pos="1418"/>
        </w:tabs>
        <w:spacing w:after="200"/>
        <w:jc w:val="both"/>
        <w:rPr>
          <w:rFonts w:asciiTheme="majorHAnsi" w:hAnsiTheme="majorHAnsi" w:cs="Arial"/>
          <w:szCs w:val="24"/>
        </w:rPr>
      </w:pPr>
      <w:r w:rsidRPr="00614A8F">
        <w:rPr>
          <w:rFonts w:asciiTheme="majorHAnsi" w:hAnsiTheme="majorHAnsi" w:cs="Arial"/>
          <w:b/>
          <w:szCs w:val="24"/>
        </w:rPr>
        <w:t>P</w:t>
      </w:r>
      <w:r w:rsidR="0015002F" w:rsidRPr="00614A8F">
        <w:rPr>
          <w:rFonts w:asciiTheme="majorHAnsi" w:hAnsiTheme="majorHAnsi" w:cs="Arial"/>
          <w:b/>
          <w:szCs w:val="24"/>
        </w:rPr>
        <w:t>urpose</w:t>
      </w:r>
      <w:r w:rsidR="0015002F" w:rsidRPr="00614A8F">
        <w:rPr>
          <w:rFonts w:asciiTheme="majorHAnsi" w:hAnsiTheme="majorHAnsi" w:cs="Arial"/>
          <w:szCs w:val="24"/>
        </w:rPr>
        <w:tab/>
      </w:r>
    </w:p>
    <w:p w14:paraId="0CFF93EB" w14:textId="77777777" w:rsidR="00E17239" w:rsidRPr="00614A8F" w:rsidRDefault="0015002F" w:rsidP="003B2DC1">
      <w:pPr>
        <w:tabs>
          <w:tab w:val="left" w:pos="1418"/>
        </w:tabs>
        <w:spacing w:line="360" w:lineRule="auto"/>
        <w:jc w:val="both"/>
        <w:rPr>
          <w:rFonts w:asciiTheme="majorHAnsi" w:hAnsiTheme="majorHAnsi" w:cs="Arial"/>
          <w:sz w:val="22"/>
        </w:rPr>
      </w:pPr>
      <w:r w:rsidRPr="00614A8F">
        <w:rPr>
          <w:rFonts w:asciiTheme="majorHAnsi" w:hAnsiTheme="majorHAnsi" w:cs="Arial"/>
          <w:sz w:val="22"/>
        </w:rPr>
        <w:t xml:space="preserve">The purpose of the </w:t>
      </w:r>
      <w:r w:rsidR="002047DF" w:rsidRPr="00614A8F">
        <w:rPr>
          <w:rFonts w:asciiTheme="majorHAnsi" w:hAnsiTheme="majorHAnsi" w:cs="Arial"/>
          <w:sz w:val="22"/>
        </w:rPr>
        <w:t>Protocol</w:t>
      </w:r>
      <w:r w:rsidRPr="00614A8F">
        <w:rPr>
          <w:rFonts w:asciiTheme="majorHAnsi" w:hAnsiTheme="majorHAnsi" w:cs="Arial"/>
          <w:sz w:val="22"/>
        </w:rPr>
        <w:t xml:space="preserve"> is to </w:t>
      </w:r>
      <w:r w:rsidR="002047DF" w:rsidRPr="00614A8F">
        <w:rPr>
          <w:rFonts w:asciiTheme="majorHAnsi" w:hAnsiTheme="majorHAnsi" w:cs="Arial"/>
          <w:sz w:val="22"/>
        </w:rPr>
        <w:t>describe</w:t>
      </w:r>
      <w:r w:rsidRPr="00614A8F">
        <w:rPr>
          <w:rFonts w:asciiTheme="majorHAnsi" w:hAnsiTheme="majorHAnsi" w:cs="Arial"/>
          <w:sz w:val="22"/>
        </w:rPr>
        <w:t xml:space="preserve"> the </w:t>
      </w:r>
      <w:r w:rsidR="00640993" w:rsidRPr="00614A8F">
        <w:rPr>
          <w:rFonts w:asciiTheme="majorHAnsi" w:hAnsiTheme="majorHAnsi" w:cs="Arial"/>
          <w:sz w:val="22"/>
        </w:rPr>
        <w:t xml:space="preserve">study/project </w:t>
      </w:r>
      <w:r w:rsidR="005A0A33" w:rsidRPr="00614A8F">
        <w:rPr>
          <w:rFonts w:asciiTheme="majorHAnsi" w:hAnsiTheme="majorHAnsi" w:cs="Arial"/>
          <w:sz w:val="22"/>
        </w:rPr>
        <w:t>and provide</w:t>
      </w:r>
      <w:r w:rsidR="002047DF" w:rsidRPr="00614A8F">
        <w:rPr>
          <w:rFonts w:asciiTheme="majorHAnsi" w:hAnsiTheme="majorHAnsi" w:cs="Arial"/>
          <w:sz w:val="22"/>
        </w:rPr>
        <w:t xml:space="preserve"> information about the procedures for entering participants into </w:t>
      </w:r>
      <w:r w:rsidR="00640993" w:rsidRPr="00614A8F">
        <w:rPr>
          <w:rFonts w:asciiTheme="majorHAnsi" w:hAnsiTheme="majorHAnsi" w:cs="Arial"/>
          <w:sz w:val="22"/>
        </w:rPr>
        <w:t>the study/project.</w:t>
      </w:r>
      <w:r w:rsidR="002047DF" w:rsidRPr="00614A8F">
        <w:rPr>
          <w:rFonts w:asciiTheme="majorHAnsi" w:hAnsiTheme="majorHAnsi" w:cs="Arial"/>
          <w:sz w:val="22"/>
        </w:rPr>
        <w:t xml:space="preserve"> Every care has been taken in drafting this protocol; however, corrections or amendments may be necessary.</w:t>
      </w:r>
    </w:p>
    <w:p w14:paraId="43DA4A94" w14:textId="77777777" w:rsidR="00E17239" w:rsidRPr="00614A8F" w:rsidRDefault="00E17239" w:rsidP="00640993">
      <w:pPr>
        <w:tabs>
          <w:tab w:val="left" w:pos="1418"/>
        </w:tabs>
        <w:jc w:val="both"/>
        <w:rPr>
          <w:rFonts w:asciiTheme="majorHAnsi" w:hAnsiTheme="majorHAnsi" w:cs="Arial"/>
          <w:szCs w:val="24"/>
        </w:rPr>
      </w:pPr>
    </w:p>
    <w:p w14:paraId="286BF00D" w14:textId="77777777" w:rsidR="00CB7BE2" w:rsidRPr="00614A8F" w:rsidRDefault="00CB7BE2" w:rsidP="00640993">
      <w:pPr>
        <w:tabs>
          <w:tab w:val="left" w:pos="1418"/>
        </w:tabs>
        <w:jc w:val="both"/>
        <w:rPr>
          <w:rFonts w:asciiTheme="majorHAnsi" w:hAnsiTheme="majorHAnsi" w:cs="Arial"/>
          <w:szCs w:val="24"/>
        </w:rPr>
      </w:pPr>
    </w:p>
    <w:p w14:paraId="4FE4E5DC" w14:textId="77777777" w:rsidR="00CB7BE2" w:rsidRPr="00614A8F" w:rsidRDefault="00CB7BE2" w:rsidP="00640993">
      <w:pPr>
        <w:tabs>
          <w:tab w:val="left" w:pos="1418"/>
        </w:tabs>
        <w:jc w:val="both"/>
        <w:rPr>
          <w:rFonts w:asciiTheme="majorHAnsi" w:hAnsiTheme="majorHAnsi" w:cs="Arial"/>
          <w:szCs w:val="24"/>
        </w:rPr>
      </w:pPr>
    </w:p>
    <w:p w14:paraId="55E77C1B" w14:textId="77777777" w:rsidR="00DC7941" w:rsidRPr="00614A8F" w:rsidRDefault="00DC7941">
      <w:pPr>
        <w:spacing w:after="200" w:line="276" w:lineRule="auto"/>
        <w:rPr>
          <w:rFonts w:asciiTheme="majorHAnsi" w:hAnsiTheme="majorHAnsi" w:cs="Arial"/>
          <w:b/>
          <w:szCs w:val="24"/>
        </w:rPr>
      </w:pPr>
      <w:r w:rsidRPr="00614A8F">
        <w:rPr>
          <w:rFonts w:asciiTheme="majorHAnsi" w:hAnsiTheme="majorHAnsi" w:cs="Arial"/>
          <w:szCs w:val="24"/>
        </w:rPr>
        <w:br w:type="page"/>
      </w:r>
    </w:p>
    <w:p w14:paraId="2C910009" w14:textId="77777777" w:rsidR="00C37E90" w:rsidRPr="00614A8F" w:rsidRDefault="00C37E90">
      <w:pPr>
        <w:spacing w:after="200" w:line="276" w:lineRule="auto"/>
        <w:rPr>
          <w:rFonts w:asciiTheme="majorHAnsi" w:hAnsiTheme="majorHAnsi" w:cs="Arial"/>
          <w:szCs w:val="24"/>
        </w:rPr>
        <w:sectPr w:rsidR="00C37E90" w:rsidRPr="00614A8F" w:rsidSect="00DC7941">
          <w:footerReference w:type="default" r:id="rId10"/>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51BB2625" w14:textId="77777777" w:rsidR="00C37E90" w:rsidRPr="00614A8F" w:rsidRDefault="00C37E90">
          <w:pPr>
            <w:pStyle w:val="TOCHeading"/>
            <w:rPr>
              <w:rFonts w:cs="Arial"/>
              <w:sz w:val="24"/>
              <w:szCs w:val="24"/>
            </w:rPr>
          </w:pPr>
          <w:r w:rsidRPr="00614A8F">
            <w:rPr>
              <w:rFonts w:cs="Arial"/>
              <w:sz w:val="24"/>
              <w:szCs w:val="24"/>
            </w:rPr>
            <w:t>Table of Contents</w:t>
          </w:r>
        </w:p>
        <w:p w14:paraId="158D04D1" w14:textId="4C0E9071" w:rsidR="001530F5" w:rsidRDefault="00B74A50">
          <w:pPr>
            <w:pStyle w:val="TOC1"/>
            <w:tabs>
              <w:tab w:val="right" w:leader="dot" w:pos="9016"/>
            </w:tabs>
            <w:rPr>
              <w:rFonts w:asciiTheme="minorHAnsi" w:eastAsiaTheme="minorEastAsia" w:hAnsiTheme="minorHAnsi"/>
              <w:noProof/>
              <w:sz w:val="22"/>
              <w:lang w:eastAsia="en-GB"/>
            </w:rPr>
          </w:pPr>
          <w:r w:rsidRPr="00614A8F">
            <w:rPr>
              <w:rFonts w:asciiTheme="majorHAnsi" w:hAnsiTheme="majorHAnsi" w:cs="Arial"/>
              <w:szCs w:val="24"/>
            </w:rPr>
            <w:fldChar w:fldCharType="begin"/>
          </w:r>
          <w:r w:rsidR="00C37E90" w:rsidRPr="00614A8F">
            <w:rPr>
              <w:rFonts w:asciiTheme="majorHAnsi" w:hAnsiTheme="majorHAnsi" w:cs="Arial"/>
              <w:szCs w:val="24"/>
            </w:rPr>
            <w:instrText xml:space="preserve"> TOC \o "1-3" \h \z \u </w:instrText>
          </w:r>
          <w:r w:rsidRPr="00614A8F">
            <w:rPr>
              <w:rFonts w:asciiTheme="majorHAnsi" w:hAnsiTheme="majorHAnsi" w:cs="Arial"/>
              <w:szCs w:val="24"/>
            </w:rPr>
            <w:fldChar w:fldCharType="separate"/>
          </w:r>
          <w:hyperlink w:anchor="_Toc501028180" w:history="1">
            <w:r w:rsidR="001530F5" w:rsidRPr="00425034">
              <w:rPr>
                <w:rStyle w:val="Hyperlink"/>
                <w:rFonts w:asciiTheme="majorHAnsi" w:hAnsiTheme="majorHAnsi" w:cs="Arial"/>
                <w:noProof/>
              </w:rPr>
              <w:t>Contact details – Chief Investigator &amp; Co-Investigator</w:t>
            </w:r>
            <w:r w:rsidR="001530F5">
              <w:rPr>
                <w:noProof/>
                <w:webHidden/>
              </w:rPr>
              <w:tab/>
            </w:r>
            <w:r w:rsidR="001530F5">
              <w:rPr>
                <w:noProof/>
                <w:webHidden/>
              </w:rPr>
              <w:fldChar w:fldCharType="begin"/>
            </w:r>
            <w:r w:rsidR="001530F5">
              <w:rPr>
                <w:noProof/>
                <w:webHidden/>
              </w:rPr>
              <w:instrText xml:space="preserve"> PAGEREF _Toc501028180 \h </w:instrText>
            </w:r>
            <w:r w:rsidR="001530F5">
              <w:rPr>
                <w:noProof/>
                <w:webHidden/>
              </w:rPr>
            </w:r>
            <w:r w:rsidR="001530F5">
              <w:rPr>
                <w:noProof/>
                <w:webHidden/>
              </w:rPr>
              <w:fldChar w:fldCharType="separate"/>
            </w:r>
            <w:r w:rsidR="001530F5">
              <w:rPr>
                <w:noProof/>
                <w:webHidden/>
              </w:rPr>
              <w:t>5</w:t>
            </w:r>
            <w:r w:rsidR="001530F5">
              <w:rPr>
                <w:noProof/>
                <w:webHidden/>
              </w:rPr>
              <w:fldChar w:fldCharType="end"/>
            </w:r>
          </w:hyperlink>
        </w:p>
        <w:p w14:paraId="5DFE81CB" w14:textId="734C0B15"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181" w:history="1">
            <w:r w:rsidR="001530F5" w:rsidRPr="00425034">
              <w:rPr>
                <w:rStyle w:val="Hyperlink"/>
                <w:rFonts w:asciiTheme="majorHAnsi" w:hAnsiTheme="majorHAnsi" w:cs="Arial"/>
                <w:noProof/>
              </w:rPr>
              <w:t>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Summary</w:t>
            </w:r>
            <w:r w:rsidR="001530F5">
              <w:rPr>
                <w:noProof/>
                <w:webHidden/>
              </w:rPr>
              <w:tab/>
            </w:r>
            <w:r w:rsidR="001530F5">
              <w:rPr>
                <w:noProof/>
                <w:webHidden/>
              </w:rPr>
              <w:fldChar w:fldCharType="begin"/>
            </w:r>
            <w:r w:rsidR="001530F5">
              <w:rPr>
                <w:noProof/>
                <w:webHidden/>
              </w:rPr>
              <w:instrText xml:space="preserve"> PAGEREF _Toc501028181 \h </w:instrText>
            </w:r>
            <w:r w:rsidR="001530F5">
              <w:rPr>
                <w:noProof/>
                <w:webHidden/>
              </w:rPr>
            </w:r>
            <w:r w:rsidR="001530F5">
              <w:rPr>
                <w:noProof/>
                <w:webHidden/>
              </w:rPr>
              <w:fldChar w:fldCharType="separate"/>
            </w:r>
            <w:r w:rsidR="001530F5">
              <w:rPr>
                <w:noProof/>
                <w:webHidden/>
              </w:rPr>
              <w:t>7</w:t>
            </w:r>
            <w:r w:rsidR="001530F5">
              <w:rPr>
                <w:noProof/>
                <w:webHidden/>
              </w:rPr>
              <w:fldChar w:fldCharType="end"/>
            </w:r>
          </w:hyperlink>
        </w:p>
        <w:p w14:paraId="07C6279C" w14:textId="475207AF"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182" w:history="1">
            <w:r w:rsidR="001530F5" w:rsidRPr="00425034">
              <w:rPr>
                <w:rStyle w:val="Hyperlink"/>
                <w:rFonts w:asciiTheme="majorHAnsi" w:hAnsiTheme="majorHAnsi" w:cs="Arial"/>
                <w:noProof/>
              </w:rPr>
              <w:t>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Introduction</w:t>
            </w:r>
            <w:r w:rsidR="001530F5">
              <w:rPr>
                <w:noProof/>
                <w:webHidden/>
              </w:rPr>
              <w:tab/>
            </w:r>
            <w:r w:rsidR="001530F5">
              <w:rPr>
                <w:noProof/>
                <w:webHidden/>
              </w:rPr>
              <w:fldChar w:fldCharType="begin"/>
            </w:r>
            <w:r w:rsidR="001530F5">
              <w:rPr>
                <w:noProof/>
                <w:webHidden/>
              </w:rPr>
              <w:instrText xml:space="preserve"> PAGEREF _Toc501028182 \h </w:instrText>
            </w:r>
            <w:r w:rsidR="001530F5">
              <w:rPr>
                <w:noProof/>
                <w:webHidden/>
              </w:rPr>
            </w:r>
            <w:r w:rsidR="001530F5">
              <w:rPr>
                <w:noProof/>
                <w:webHidden/>
              </w:rPr>
              <w:fldChar w:fldCharType="separate"/>
            </w:r>
            <w:r w:rsidR="001530F5">
              <w:rPr>
                <w:noProof/>
                <w:webHidden/>
              </w:rPr>
              <w:t>8</w:t>
            </w:r>
            <w:r w:rsidR="001530F5">
              <w:rPr>
                <w:noProof/>
                <w:webHidden/>
              </w:rPr>
              <w:fldChar w:fldCharType="end"/>
            </w:r>
          </w:hyperlink>
        </w:p>
        <w:p w14:paraId="57EA3D80" w14:textId="30FDA382" w:rsidR="001530F5" w:rsidRDefault="0016252E">
          <w:pPr>
            <w:pStyle w:val="TOC2"/>
            <w:rPr>
              <w:rFonts w:asciiTheme="minorHAnsi" w:eastAsiaTheme="minorEastAsia" w:hAnsiTheme="minorHAnsi"/>
              <w:noProof/>
              <w:sz w:val="22"/>
              <w:lang w:eastAsia="en-GB"/>
            </w:rPr>
          </w:pPr>
          <w:hyperlink w:anchor="_Toc501028183" w:history="1">
            <w:r w:rsidR="001530F5" w:rsidRPr="00425034">
              <w:rPr>
                <w:rStyle w:val="Hyperlink"/>
                <w:rFonts w:asciiTheme="majorHAnsi" w:hAnsiTheme="majorHAnsi" w:cs="Arial"/>
                <w:noProof/>
              </w:rPr>
              <w:t>2.1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Background</w:t>
            </w:r>
            <w:r w:rsidR="001530F5">
              <w:rPr>
                <w:noProof/>
                <w:webHidden/>
              </w:rPr>
              <w:tab/>
            </w:r>
            <w:r w:rsidR="001530F5">
              <w:rPr>
                <w:noProof/>
                <w:webHidden/>
              </w:rPr>
              <w:fldChar w:fldCharType="begin"/>
            </w:r>
            <w:r w:rsidR="001530F5">
              <w:rPr>
                <w:noProof/>
                <w:webHidden/>
              </w:rPr>
              <w:instrText xml:space="preserve"> PAGEREF _Toc501028183 \h </w:instrText>
            </w:r>
            <w:r w:rsidR="001530F5">
              <w:rPr>
                <w:noProof/>
                <w:webHidden/>
              </w:rPr>
            </w:r>
            <w:r w:rsidR="001530F5">
              <w:rPr>
                <w:noProof/>
                <w:webHidden/>
              </w:rPr>
              <w:fldChar w:fldCharType="separate"/>
            </w:r>
            <w:r w:rsidR="001530F5">
              <w:rPr>
                <w:noProof/>
                <w:webHidden/>
              </w:rPr>
              <w:t>8</w:t>
            </w:r>
            <w:r w:rsidR="001530F5">
              <w:rPr>
                <w:noProof/>
                <w:webHidden/>
              </w:rPr>
              <w:fldChar w:fldCharType="end"/>
            </w:r>
          </w:hyperlink>
        </w:p>
        <w:p w14:paraId="50462952" w14:textId="69774D7D" w:rsidR="001530F5" w:rsidRDefault="0016252E">
          <w:pPr>
            <w:pStyle w:val="TOC2"/>
            <w:rPr>
              <w:rFonts w:asciiTheme="minorHAnsi" w:eastAsiaTheme="minorEastAsia" w:hAnsiTheme="minorHAnsi"/>
              <w:noProof/>
              <w:sz w:val="22"/>
              <w:lang w:eastAsia="en-GB"/>
            </w:rPr>
          </w:pPr>
          <w:hyperlink w:anchor="_Toc501028184" w:history="1">
            <w:r w:rsidR="001530F5" w:rsidRPr="00425034">
              <w:rPr>
                <w:rStyle w:val="Hyperlink"/>
                <w:rFonts w:asciiTheme="majorHAnsi" w:hAnsiTheme="majorHAnsi" w:cs="Arial"/>
                <w:noProof/>
              </w:rPr>
              <w:t>2.2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Rationale</w:t>
            </w:r>
            <w:r w:rsidR="001530F5">
              <w:rPr>
                <w:noProof/>
                <w:webHidden/>
              </w:rPr>
              <w:tab/>
            </w:r>
            <w:r w:rsidR="001530F5">
              <w:rPr>
                <w:noProof/>
                <w:webHidden/>
              </w:rPr>
              <w:fldChar w:fldCharType="begin"/>
            </w:r>
            <w:r w:rsidR="001530F5">
              <w:rPr>
                <w:noProof/>
                <w:webHidden/>
              </w:rPr>
              <w:instrText xml:space="preserve"> PAGEREF _Toc501028184 \h </w:instrText>
            </w:r>
            <w:r w:rsidR="001530F5">
              <w:rPr>
                <w:noProof/>
                <w:webHidden/>
              </w:rPr>
            </w:r>
            <w:r w:rsidR="001530F5">
              <w:rPr>
                <w:noProof/>
                <w:webHidden/>
              </w:rPr>
              <w:fldChar w:fldCharType="separate"/>
            </w:r>
            <w:r w:rsidR="001530F5">
              <w:rPr>
                <w:noProof/>
                <w:webHidden/>
              </w:rPr>
              <w:t>10</w:t>
            </w:r>
            <w:r w:rsidR="001530F5">
              <w:rPr>
                <w:noProof/>
                <w:webHidden/>
              </w:rPr>
              <w:fldChar w:fldCharType="end"/>
            </w:r>
          </w:hyperlink>
        </w:p>
        <w:p w14:paraId="2EAC161E" w14:textId="0D769164" w:rsidR="001530F5" w:rsidRDefault="0016252E">
          <w:pPr>
            <w:pStyle w:val="TOC2"/>
            <w:rPr>
              <w:rFonts w:asciiTheme="minorHAnsi" w:eastAsiaTheme="minorEastAsia" w:hAnsiTheme="minorHAnsi"/>
              <w:noProof/>
              <w:sz w:val="22"/>
              <w:lang w:eastAsia="en-GB"/>
            </w:rPr>
          </w:pPr>
          <w:hyperlink w:anchor="_Toc501028185" w:history="1">
            <w:r w:rsidR="001530F5" w:rsidRPr="00425034">
              <w:rPr>
                <w:rStyle w:val="Hyperlink"/>
                <w:rFonts w:asciiTheme="majorHAnsi" w:hAnsiTheme="majorHAnsi" w:cs="Arial"/>
                <w:noProof/>
              </w:rPr>
              <w:t>2.3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Aims/Objectives/Research questions</w:t>
            </w:r>
            <w:r w:rsidR="001530F5">
              <w:rPr>
                <w:noProof/>
                <w:webHidden/>
              </w:rPr>
              <w:tab/>
            </w:r>
            <w:r w:rsidR="001530F5">
              <w:rPr>
                <w:noProof/>
                <w:webHidden/>
              </w:rPr>
              <w:fldChar w:fldCharType="begin"/>
            </w:r>
            <w:r w:rsidR="001530F5">
              <w:rPr>
                <w:noProof/>
                <w:webHidden/>
              </w:rPr>
              <w:instrText xml:space="preserve"> PAGEREF _Toc501028185 \h </w:instrText>
            </w:r>
            <w:r w:rsidR="001530F5">
              <w:rPr>
                <w:noProof/>
                <w:webHidden/>
              </w:rPr>
            </w:r>
            <w:r w:rsidR="001530F5">
              <w:rPr>
                <w:noProof/>
                <w:webHidden/>
              </w:rPr>
              <w:fldChar w:fldCharType="separate"/>
            </w:r>
            <w:r w:rsidR="001530F5">
              <w:rPr>
                <w:noProof/>
                <w:webHidden/>
              </w:rPr>
              <w:t>10</w:t>
            </w:r>
            <w:r w:rsidR="001530F5">
              <w:rPr>
                <w:noProof/>
                <w:webHidden/>
              </w:rPr>
              <w:fldChar w:fldCharType="end"/>
            </w:r>
          </w:hyperlink>
        </w:p>
        <w:p w14:paraId="1AD942E2" w14:textId="18B450AB"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186" w:history="1">
            <w:r w:rsidR="001530F5" w:rsidRPr="00425034">
              <w:rPr>
                <w:rStyle w:val="Hyperlink"/>
                <w:rFonts w:asciiTheme="majorHAnsi" w:hAnsiTheme="majorHAnsi" w:cs="Arial"/>
                <w:noProof/>
              </w:rPr>
              <w:t>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Design/Methods</w:t>
            </w:r>
            <w:r w:rsidR="001530F5">
              <w:rPr>
                <w:noProof/>
                <w:webHidden/>
              </w:rPr>
              <w:tab/>
            </w:r>
            <w:r w:rsidR="001530F5">
              <w:rPr>
                <w:noProof/>
                <w:webHidden/>
              </w:rPr>
              <w:fldChar w:fldCharType="begin"/>
            </w:r>
            <w:r w:rsidR="001530F5">
              <w:rPr>
                <w:noProof/>
                <w:webHidden/>
              </w:rPr>
              <w:instrText xml:space="preserve"> PAGEREF _Toc501028186 \h </w:instrText>
            </w:r>
            <w:r w:rsidR="001530F5">
              <w:rPr>
                <w:noProof/>
                <w:webHidden/>
              </w:rPr>
            </w:r>
            <w:r w:rsidR="001530F5">
              <w:rPr>
                <w:noProof/>
                <w:webHidden/>
              </w:rPr>
              <w:fldChar w:fldCharType="separate"/>
            </w:r>
            <w:r w:rsidR="001530F5">
              <w:rPr>
                <w:noProof/>
                <w:webHidden/>
              </w:rPr>
              <w:t>11</w:t>
            </w:r>
            <w:r w:rsidR="001530F5">
              <w:rPr>
                <w:noProof/>
                <w:webHidden/>
              </w:rPr>
              <w:fldChar w:fldCharType="end"/>
            </w:r>
          </w:hyperlink>
        </w:p>
        <w:p w14:paraId="1BE7A49B" w14:textId="58877175" w:rsidR="001530F5" w:rsidRDefault="0016252E">
          <w:pPr>
            <w:pStyle w:val="TOC2"/>
            <w:rPr>
              <w:rFonts w:asciiTheme="minorHAnsi" w:eastAsiaTheme="minorEastAsia" w:hAnsiTheme="minorHAnsi"/>
              <w:noProof/>
              <w:sz w:val="22"/>
              <w:lang w:eastAsia="en-GB"/>
            </w:rPr>
          </w:pPr>
          <w:hyperlink w:anchor="_Toc501028187" w:history="1">
            <w:r w:rsidR="001530F5" w:rsidRPr="00425034">
              <w:rPr>
                <w:rStyle w:val="Hyperlink"/>
                <w:rFonts w:asciiTheme="majorHAnsi" w:hAnsiTheme="majorHAnsi" w:cs="Arial"/>
                <w:noProof/>
              </w:rPr>
              <w:t>3.1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Design</w:t>
            </w:r>
            <w:r w:rsidR="001530F5">
              <w:rPr>
                <w:noProof/>
                <w:webHidden/>
              </w:rPr>
              <w:tab/>
            </w:r>
            <w:r w:rsidR="001530F5">
              <w:rPr>
                <w:noProof/>
                <w:webHidden/>
              </w:rPr>
              <w:fldChar w:fldCharType="begin"/>
            </w:r>
            <w:r w:rsidR="001530F5">
              <w:rPr>
                <w:noProof/>
                <w:webHidden/>
              </w:rPr>
              <w:instrText xml:space="preserve"> PAGEREF _Toc501028187 \h </w:instrText>
            </w:r>
            <w:r w:rsidR="001530F5">
              <w:rPr>
                <w:noProof/>
                <w:webHidden/>
              </w:rPr>
            </w:r>
            <w:r w:rsidR="001530F5">
              <w:rPr>
                <w:noProof/>
                <w:webHidden/>
              </w:rPr>
              <w:fldChar w:fldCharType="separate"/>
            </w:r>
            <w:r w:rsidR="001530F5">
              <w:rPr>
                <w:noProof/>
                <w:webHidden/>
              </w:rPr>
              <w:t>11</w:t>
            </w:r>
            <w:r w:rsidR="001530F5">
              <w:rPr>
                <w:noProof/>
                <w:webHidden/>
              </w:rPr>
              <w:fldChar w:fldCharType="end"/>
            </w:r>
          </w:hyperlink>
        </w:p>
        <w:p w14:paraId="20A2933F" w14:textId="5F187E54" w:rsidR="001530F5" w:rsidRDefault="0016252E">
          <w:pPr>
            <w:pStyle w:val="TOC2"/>
            <w:rPr>
              <w:rFonts w:asciiTheme="minorHAnsi" w:eastAsiaTheme="minorEastAsia" w:hAnsiTheme="minorHAnsi"/>
              <w:noProof/>
              <w:sz w:val="22"/>
              <w:lang w:eastAsia="en-GB"/>
            </w:rPr>
          </w:pPr>
          <w:hyperlink w:anchor="_Toc501028188" w:history="1">
            <w:r w:rsidR="001530F5" w:rsidRPr="00425034">
              <w:rPr>
                <w:rStyle w:val="Hyperlink"/>
                <w:rFonts w:asciiTheme="majorHAnsi" w:hAnsiTheme="majorHAnsi" w:cs="Arial"/>
                <w:noProof/>
              </w:rPr>
              <w:t>3.2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Settings</w:t>
            </w:r>
            <w:r w:rsidR="001530F5">
              <w:rPr>
                <w:noProof/>
                <w:webHidden/>
              </w:rPr>
              <w:tab/>
            </w:r>
            <w:r w:rsidR="001530F5">
              <w:rPr>
                <w:noProof/>
                <w:webHidden/>
              </w:rPr>
              <w:fldChar w:fldCharType="begin"/>
            </w:r>
            <w:r w:rsidR="001530F5">
              <w:rPr>
                <w:noProof/>
                <w:webHidden/>
              </w:rPr>
              <w:instrText xml:space="preserve"> PAGEREF _Toc501028188 \h </w:instrText>
            </w:r>
            <w:r w:rsidR="001530F5">
              <w:rPr>
                <w:noProof/>
                <w:webHidden/>
              </w:rPr>
            </w:r>
            <w:r w:rsidR="001530F5">
              <w:rPr>
                <w:noProof/>
                <w:webHidden/>
              </w:rPr>
              <w:fldChar w:fldCharType="separate"/>
            </w:r>
            <w:r w:rsidR="001530F5">
              <w:rPr>
                <w:noProof/>
                <w:webHidden/>
              </w:rPr>
              <w:t>12</w:t>
            </w:r>
            <w:r w:rsidR="001530F5">
              <w:rPr>
                <w:noProof/>
                <w:webHidden/>
              </w:rPr>
              <w:fldChar w:fldCharType="end"/>
            </w:r>
          </w:hyperlink>
        </w:p>
        <w:p w14:paraId="17F78F90" w14:textId="49B33AC6" w:rsidR="001530F5" w:rsidRDefault="0016252E">
          <w:pPr>
            <w:pStyle w:val="TOC2"/>
            <w:rPr>
              <w:rFonts w:asciiTheme="minorHAnsi" w:eastAsiaTheme="minorEastAsia" w:hAnsiTheme="minorHAnsi"/>
              <w:noProof/>
              <w:sz w:val="22"/>
              <w:lang w:eastAsia="en-GB"/>
            </w:rPr>
          </w:pPr>
          <w:hyperlink w:anchor="_Toc501028189" w:history="1">
            <w:r w:rsidR="001530F5" w:rsidRPr="00425034">
              <w:rPr>
                <w:rStyle w:val="Hyperlink"/>
                <w:rFonts w:asciiTheme="majorHAnsi" w:hAnsiTheme="majorHAnsi" w:cs="Arial"/>
                <w:noProof/>
              </w:rPr>
              <w:t>3.3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Participant Selection</w:t>
            </w:r>
            <w:r w:rsidR="001530F5">
              <w:rPr>
                <w:noProof/>
                <w:webHidden/>
              </w:rPr>
              <w:tab/>
            </w:r>
            <w:r w:rsidR="001530F5">
              <w:rPr>
                <w:noProof/>
                <w:webHidden/>
              </w:rPr>
              <w:fldChar w:fldCharType="begin"/>
            </w:r>
            <w:r w:rsidR="001530F5">
              <w:rPr>
                <w:noProof/>
                <w:webHidden/>
              </w:rPr>
              <w:instrText xml:space="preserve"> PAGEREF _Toc501028189 \h </w:instrText>
            </w:r>
            <w:r w:rsidR="001530F5">
              <w:rPr>
                <w:noProof/>
                <w:webHidden/>
              </w:rPr>
            </w:r>
            <w:r w:rsidR="001530F5">
              <w:rPr>
                <w:noProof/>
                <w:webHidden/>
              </w:rPr>
              <w:fldChar w:fldCharType="separate"/>
            </w:r>
            <w:r w:rsidR="001530F5">
              <w:rPr>
                <w:noProof/>
                <w:webHidden/>
              </w:rPr>
              <w:t>12</w:t>
            </w:r>
            <w:r w:rsidR="001530F5">
              <w:rPr>
                <w:noProof/>
                <w:webHidden/>
              </w:rPr>
              <w:fldChar w:fldCharType="end"/>
            </w:r>
          </w:hyperlink>
        </w:p>
        <w:p w14:paraId="0F4B3938" w14:textId="7BE2AB19" w:rsidR="001530F5" w:rsidRDefault="0016252E">
          <w:pPr>
            <w:pStyle w:val="TOC2"/>
            <w:rPr>
              <w:rFonts w:asciiTheme="minorHAnsi" w:eastAsiaTheme="minorEastAsia" w:hAnsiTheme="minorHAnsi"/>
              <w:noProof/>
              <w:sz w:val="22"/>
              <w:lang w:eastAsia="en-GB"/>
            </w:rPr>
          </w:pPr>
          <w:hyperlink w:anchor="_Toc501028190" w:history="1">
            <w:r w:rsidR="001530F5" w:rsidRPr="00425034">
              <w:rPr>
                <w:rStyle w:val="Hyperlink"/>
                <w:rFonts w:asciiTheme="majorHAnsi" w:hAnsiTheme="majorHAnsi"/>
                <w:noProof/>
              </w:rPr>
              <w:t>3.4</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Recruitment</w:t>
            </w:r>
            <w:r w:rsidR="001530F5">
              <w:rPr>
                <w:noProof/>
                <w:webHidden/>
              </w:rPr>
              <w:tab/>
            </w:r>
            <w:r w:rsidR="001530F5">
              <w:rPr>
                <w:noProof/>
                <w:webHidden/>
              </w:rPr>
              <w:fldChar w:fldCharType="begin"/>
            </w:r>
            <w:r w:rsidR="001530F5">
              <w:rPr>
                <w:noProof/>
                <w:webHidden/>
              </w:rPr>
              <w:instrText xml:space="preserve"> PAGEREF _Toc501028190 \h </w:instrText>
            </w:r>
            <w:r w:rsidR="001530F5">
              <w:rPr>
                <w:noProof/>
                <w:webHidden/>
              </w:rPr>
            </w:r>
            <w:r w:rsidR="001530F5">
              <w:rPr>
                <w:noProof/>
                <w:webHidden/>
              </w:rPr>
              <w:fldChar w:fldCharType="separate"/>
            </w:r>
            <w:r w:rsidR="001530F5">
              <w:rPr>
                <w:noProof/>
                <w:webHidden/>
              </w:rPr>
              <w:t>14</w:t>
            </w:r>
            <w:r w:rsidR="001530F5">
              <w:rPr>
                <w:noProof/>
                <w:webHidden/>
              </w:rPr>
              <w:fldChar w:fldCharType="end"/>
            </w:r>
          </w:hyperlink>
        </w:p>
        <w:p w14:paraId="53DECBC5" w14:textId="41CAD0DF" w:rsidR="001530F5" w:rsidRDefault="0016252E">
          <w:pPr>
            <w:pStyle w:val="TOC2"/>
            <w:rPr>
              <w:rFonts w:asciiTheme="minorHAnsi" w:eastAsiaTheme="minorEastAsia" w:hAnsiTheme="minorHAnsi"/>
              <w:noProof/>
              <w:sz w:val="22"/>
              <w:lang w:eastAsia="en-GB"/>
            </w:rPr>
          </w:pPr>
          <w:hyperlink w:anchor="_Toc501028191" w:history="1">
            <w:r w:rsidR="001530F5" w:rsidRPr="00425034">
              <w:rPr>
                <w:rStyle w:val="Hyperlink"/>
                <w:rFonts w:asciiTheme="majorHAnsi" w:hAnsiTheme="majorHAnsi"/>
                <w:noProof/>
              </w:rPr>
              <w:t>3.5</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Withdrawal and loss to follow up</w:t>
            </w:r>
            <w:r w:rsidR="001530F5">
              <w:rPr>
                <w:noProof/>
                <w:webHidden/>
              </w:rPr>
              <w:tab/>
            </w:r>
            <w:r w:rsidR="001530F5">
              <w:rPr>
                <w:noProof/>
                <w:webHidden/>
              </w:rPr>
              <w:fldChar w:fldCharType="begin"/>
            </w:r>
            <w:r w:rsidR="001530F5">
              <w:rPr>
                <w:noProof/>
                <w:webHidden/>
              </w:rPr>
              <w:instrText xml:space="preserve"> PAGEREF _Toc501028191 \h </w:instrText>
            </w:r>
            <w:r w:rsidR="001530F5">
              <w:rPr>
                <w:noProof/>
                <w:webHidden/>
              </w:rPr>
            </w:r>
            <w:r w:rsidR="001530F5">
              <w:rPr>
                <w:noProof/>
                <w:webHidden/>
              </w:rPr>
              <w:fldChar w:fldCharType="separate"/>
            </w:r>
            <w:r w:rsidR="001530F5">
              <w:rPr>
                <w:noProof/>
                <w:webHidden/>
              </w:rPr>
              <w:t>15</w:t>
            </w:r>
            <w:r w:rsidR="001530F5">
              <w:rPr>
                <w:noProof/>
                <w:webHidden/>
              </w:rPr>
              <w:fldChar w:fldCharType="end"/>
            </w:r>
          </w:hyperlink>
        </w:p>
        <w:p w14:paraId="253C27C6" w14:textId="1CBBDF58" w:rsidR="001530F5" w:rsidRDefault="0016252E">
          <w:pPr>
            <w:pStyle w:val="TOC2"/>
            <w:rPr>
              <w:rFonts w:asciiTheme="minorHAnsi" w:eastAsiaTheme="minorEastAsia" w:hAnsiTheme="minorHAnsi"/>
              <w:noProof/>
              <w:sz w:val="22"/>
              <w:lang w:eastAsia="en-GB"/>
            </w:rPr>
          </w:pPr>
          <w:hyperlink w:anchor="_Toc501028192" w:history="1">
            <w:r w:rsidR="001530F5" w:rsidRPr="00425034">
              <w:rPr>
                <w:rStyle w:val="Hyperlink"/>
                <w:rFonts w:asciiTheme="majorHAnsi" w:hAnsiTheme="majorHAnsi" w:cs="Arial"/>
                <w:noProof/>
              </w:rPr>
              <w:t>3.6</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Procedures</w:t>
            </w:r>
            <w:r w:rsidR="001530F5">
              <w:rPr>
                <w:noProof/>
                <w:webHidden/>
              </w:rPr>
              <w:tab/>
            </w:r>
            <w:r w:rsidR="001530F5">
              <w:rPr>
                <w:noProof/>
                <w:webHidden/>
              </w:rPr>
              <w:fldChar w:fldCharType="begin"/>
            </w:r>
            <w:r w:rsidR="001530F5">
              <w:rPr>
                <w:noProof/>
                <w:webHidden/>
              </w:rPr>
              <w:instrText xml:space="preserve"> PAGEREF _Toc501028192 \h </w:instrText>
            </w:r>
            <w:r w:rsidR="001530F5">
              <w:rPr>
                <w:noProof/>
                <w:webHidden/>
              </w:rPr>
            </w:r>
            <w:r w:rsidR="001530F5">
              <w:rPr>
                <w:noProof/>
                <w:webHidden/>
              </w:rPr>
              <w:fldChar w:fldCharType="separate"/>
            </w:r>
            <w:r w:rsidR="001530F5">
              <w:rPr>
                <w:noProof/>
                <w:webHidden/>
              </w:rPr>
              <w:t>15</w:t>
            </w:r>
            <w:r w:rsidR="001530F5">
              <w:rPr>
                <w:noProof/>
                <w:webHidden/>
              </w:rPr>
              <w:fldChar w:fldCharType="end"/>
            </w:r>
          </w:hyperlink>
        </w:p>
        <w:p w14:paraId="0FCE9D4A" w14:textId="6E73EEC2" w:rsidR="001530F5" w:rsidRDefault="0016252E">
          <w:pPr>
            <w:pStyle w:val="TOC2"/>
            <w:rPr>
              <w:rFonts w:asciiTheme="minorHAnsi" w:eastAsiaTheme="minorEastAsia" w:hAnsiTheme="minorHAnsi"/>
              <w:noProof/>
              <w:sz w:val="22"/>
              <w:lang w:eastAsia="en-GB"/>
            </w:rPr>
          </w:pPr>
          <w:hyperlink w:anchor="_Toc501028193" w:history="1">
            <w:r w:rsidR="001530F5" w:rsidRPr="00425034">
              <w:rPr>
                <w:rStyle w:val="Hyperlink"/>
                <w:rFonts w:asciiTheme="majorHAnsi" w:hAnsiTheme="majorHAnsi"/>
                <w:noProof/>
              </w:rPr>
              <w:t>3.7</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Collection</w:t>
            </w:r>
            <w:r w:rsidR="001530F5">
              <w:rPr>
                <w:noProof/>
                <w:webHidden/>
              </w:rPr>
              <w:tab/>
            </w:r>
            <w:r w:rsidR="001530F5">
              <w:rPr>
                <w:noProof/>
                <w:webHidden/>
              </w:rPr>
              <w:fldChar w:fldCharType="begin"/>
            </w:r>
            <w:r w:rsidR="001530F5">
              <w:rPr>
                <w:noProof/>
                <w:webHidden/>
              </w:rPr>
              <w:instrText xml:space="preserve"> PAGEREF _Toc501028193 \h </w:instrText>
            </w:r>
            <w:r w:rsidR="001530F5">
              <w:rPr>
                <w:noProof/>
                <w:webHidden/>
              </w:rPr>
            </w:r>
            <w:r w:rsidR="001530F5">
              <w:rPr>
                <w:noProof/>
                <w:webHidden/>
              </w:rPr>
              <w:fldChar w:fldCharType="separate"/>
            </w:r>
            <w:r w:rsidR="001530F5">
              <w:rPr>
                <w:noProof/>
                <w:webHidden/>
              </w:rPr>
              <w:t>16</w:t>
            </w:r>
            <w:r w:rsidR="001530F5">
              <w:rPr>
                <w:noProof/>
                <w:webHidden/>
              </w:rPr>
              <w:fldChar w:fldCharType="end"/>
            </w:r>
          </w:hyperlink>
        </w:p>
        <w:p w14:paraId="0474E8DE" w14:textId="709B86BA" w:rsidR="001530F5" w:rsidRDefault="0016252E">
          <w:pPr>
            <w:pStyle w:val="TOC2"/>
            <w:rPr>
              <w:rFonts w:asciiTheme="minorHAnsi" w:eastAsiaTheme="minorEastAsia" w:hAnsiTheme="minorHAnsi"/>
              <w:noProof/>
              <w:sz w:val="22"/>
              <w:lang w:eastAsia="en-GB"/>
            </w:rPr>
          </w:pPr>
          <w:hyperlink w:anchor="_Toc501028194" w:history="1">
            <w:r w:rsidR="001530F5" w:rsidRPr="00425034">
              <w:rPr>
                <w:rStyle w:val="Hyperlink"/>
                <w:rFonts w:asciiTheme="majorHAnsi" w:hAnsiTheme="majorHAnsi"/>
                <w:noProof/>
              </w:rPr>
              <w:t>3.8</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Analysis</w:t>
            </w:r>
            <w:r w:rsidR="001530F5">
              <w:rPr>
                <w:noProof/>
                <w:webHidden/>
              </w:rPr>
              <w:tab/>
            </w:r>
            <w:r w:rsidR="001530F5">
              <w:rPr>
                <w:noProof/>
                <w:webHidden/>
              </w:rPr>
              <w:fldChar w:fldCharType="begin"/>
            </w:r>
            <w:r w:rsidR="001530F5">
              <w:rPr>
                <w:noProof/>
                <w:webHidden/>
              </w:rPr>
              <w:instrText xml:space="preserve"> PAGEREF _Toc501028194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14163CFB" w14:textId="198C9053"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195" w:history="1">
            <w:r w:rsidR="001530F5" w:rsidRPr="00425034">
              <w:rPr>
                <w:rStyle w:val="Hyperlink"/>
                <w:rFonts w:asciiTheme="majorHAnsi" w:hAnsiTheme="majorHAnsi" w:cs="Arial"/>
                <w:noProof/>
              </w:rPr>
              <w:t>4.</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Research Governance and Regulatory Issues</w:t>
            </w:r>
            <w:r w:rsidR="001530F5">
              <w:rPr>
                <w:noProof/>
                <w:webHidden/>
              </w:rPr>
              <w:tab/>
            </w:r>
            <w:r w:rsidR="001530F5">
              <w:rPr>
                <w:noProof/>
                <w:webHidden/>
              </w:rPr>
              <w:fldChar w:fldCharType="begin"/>
            </w:r>
            <w:r w:rsidR="001530F5">
              <w:rPr>
                <w:noProof/>
                <w:webHidden/>
              </w:rPr>
              <w:instrText xml:space="preserve"> PAGEREF _Toc501028195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342E22BB" w14:textId="40897248" w:rsidR="001530F5" w:rsidRDefault="0016252E">
          <w:pPr>
            <w:pStyle w:val="TOC2"/>
            <w:rPr>
              <w:rFonts w:asciiTheme="minorHAnsi" w:eastAsiaTheme="minorEastAsia" w:hAnsiTheme="minorHAnsi"/>
              <w:noProof/>
              <w:sz w:val="22"/>
              <w:lang w:eastAsia="en-GB"/>
            </w:rPr>
          </w:pPr>
          <w:hyperlink w:anchor="_Toc501028196" w:history="1">
            <w:r w:rsidR="001530F5" w:rsidRPr="00425034">
              <w:rPr>
                <w:rStyle w:val="Hyperlink"/>
                <w:rFonts w:asciiTheme="majorHAnsi" w:hAnsiTheme="majorHAnsi"/>
                <w:noProof/>
              </w:rPr>
              <w:t>4.1</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Ethical issues</w:t>
            </w:r>
            <w:r w:rsidR="001530F5">
              <w:rPr>
                <w:noProof/>
                <w:webHidden/>
              </w:rPr>
              <w:tab/>
            </w:r>
            <w:r w:rsidR="001530F5">
              <w:rPr>
                <w:noProof/>
                <w:webHidden/>
              </w:rPr>
              <w:fldChar w:fldCharType="begin"/>
            </w:r>
            <w:r w:rsidR="001530F5">
              <w:rPr>
                <w:noProof/>
                <w:webHidden/>
              </w:rPr>
              <w:instrText xml:space="preserve"> PAGEREF _Toc501028196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68F72697" w14:textId="73F1FB7C" w:rsidR="001530F5" w:rsidRDefault="0016252E">
          <w:pPr>
            <w:pStyle w:val="TOC2"/>
            <w:rPr>
              <w:rFonts w:asciiTheme="minorHAnsi" w:eastAsiaTheme="minorEastAsia" w:hAnsiTheme="minorHAnsi"/>
              <w:noProof/>
              <w:sz w:val="22"/>
              <w:lang w:eastAsia="en-GB"/>
            </w:rPr>
          </w:pPr>
          <w:hyperlink w:anchor="_Toc501028197" w:history="1">
            <w:r w:rsidR="001530F5" w:rsidRPr="00425034">
              <w:rPr>
                <w:rStyle w:val="Hyperlink"/>
                <w:rFonts w:asciiTheme="majorHAnsi" w:hAnsiTheme="majorHAnsi"/>
                <w:noProof/>
              </w:rPr>
              <w:t>4.2</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Monitoring</w:t>
            </w:r>
            <w:r w:rsidR="001530F5">
              <w:rPr>
                <w:noProof/>
                <w:webHidden/>
              </w:rPr>
              <w:tab/>
            </w:r>
            <w:r w:rsidR="001530F5">
              <w:rPr>
                <w:noProof/>
                <w:webHidden/>
              </w:rPr>
              <w:fldChar w:fldCharType="begin"/>
            </w:r>
            <w:r w:rsidR="001530F5">
              <w:rPr>
                <w:noProof/>
                <w:webHidden/>
              </w:rPr>
              <w:instrText xml:space="preserve"> PAGEREF _Toc501028197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6C9053B5" w14:textId="2549C141" w:rsidR="001530F5" w:rsidRDefault="0016252E">
          <w:pPr>
            <w:pStyle w:val="TOC2"/>
            <w:rPr>
              <w:rFonts w:asciiTheme="minorHAnsi" w:eastAsiaTheme="minorEastAsia" w:hAnsiTheme="minorHAnsi"/>
              <w:noProof/>
              <w:sz w:val="22"/>
              <w:lang w:eastAsia="en-GB"/>
            </w:rPr>
          </w:pPr>
          <w:hyperlink w:anchor="_Toc501028198" w:history="1">
            <w:r w:rsidR="001530F5" w:rsidRPr="00425034">
              <w:rPr>
                <w:rStyle w:val="Hyperlink"/>
                <w:rFonts w:asciiTheme="majorHAnsi" w:hAnsiTheme="majorHAnsi"/>
                <w:noProof/>
              </w:rPr>
              <w:t>4.3</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Management</w:t>
            </w:r>
            <w:r w:rsidR="001530F5">
              <w:rPr>
                <w:noProof/>
                <w:webHidden/>
              </w:rPr>
              <w:tab/>
            </w:r>
            <w:r w:rsidR="001530F5">
              <w:rPr>
                <w:noProof/>
                <w:webHidden/>
              </w:rPr>
              <w:fldChar w:fldCharType="begin"/>
            </w:r>
            <w:r w:rsidR="001530F5">
              <w:rPr>
                <w:noProof/>
                <w:webHidden/>
              </w:rPr>
              <w:instrText xml:space="preserve"> PAGEREF _Toc501028198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77E83352" w14:textId="1987A22C" w:rsidR="001530F5" w:rsidRDefault="0016252E">
          <w:pPr>
            <w:pStyle w:val="TOC2"/>
            <w:rPr>
              <w:rFonts w:asciiTheme="minorHAnsi" w:eastAsiaTheme="minorEastAsia" w:hAnsiTheme="minorHAnsi"/>
              <w:noProof/>
              <w:sz w:val="22"/>
              <w:lang w:eastAsia="en-GB"/>
            </w:rPr>
          </w:pPr>
          <w:hyperlink w:anchor="_Toc501028199" w:history="1">
            <w:r w:rsidR="001530F5" w:rsidRPr="00425034">
              <w:rPr>
                <w:rStyle w:val="Hyperlink"/>
                <w:rFonts w:asciiTheme="majorHAnsi" w:hAnsiTheme="majorHAnsi"/>
                <w:noProof/>
              </w:rPr>
              <w:t>4.4</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Storage and Retention</w:t>
            </w:r>
            <w:r w:rsidR="001530F5">
              <w:rPr>
                <w:noProof/>
                <w:webHidden/>
              </w:rPr>
              <w:tab/>
            </w:r>
            <w:r w:rsidR="001530F5">
              <w:rPr>
                <w:noProof/>
                <w:webHidden/>
              </w:rPr>
              <w:fldChar w:fldCharType="begin"/>
            </w:r>
            <w:r w:rsidR="001530F5">
              <w:rPr>
                <w:noProof/>
                <w:webHidden/>
              </w:rPr>
              <w:instrText xml:space="preserve"> PAGEREF _Toc501028199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2205D8A3" w14:textId="0365375F"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200" w:history="1">
            <w:r w:rsidR="001530F5" w:rsidRPr="00425034">
              <w:rPr>
                <w:rStyle w:val="Hyperlink"/>
                <w:rFonts w:asciiTheme="majorHAnsi" w:hAnsiTheme="majorHAnsi" w:cs="Arial"/>
                <w:noProof/>
              </w:rPr>
              <w:t>5</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Management</w:t>
            </w:r>
            <w:r w:rsidR="001530F5">
              <w:rPr>
                <w:noProof/>
                <w:webHidden/>
              </w:rPr>
              <w:tab/>
            </w:r>
            <w:r w:rsidR="001530F5">
              <w:rPr>
                <w:noProof/>
                <w:webHidden/>
              </w:rPr>
              <w:fldChar w:fldCharType="begin"/>
            </w:r>
            <w:r w:rsidR="001530F5">
              <w:rPr>
                <w:noProof/>
                <w:webHidden/>
              </w:rPr>
              <w:instrText xml:space="preserve"> PAGEREF _Toc501028200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5554A4D4" w14:textId="5D09F2A1" w:rsidR="001530F5" w:rsidRDefault="0016252E">
          <w:pPr>
            <w:pStyle w:val="TOC2"/>
            <w:rPr>
              <w:rFonts w:asciiTheme="minorHAnsi" w:eastAsiaTheme="minorEastAsia" w:hAnsiTheme="minorHAnsi"/>
              <w:noProof/>
              <w:sz w:val="22"/>
              <w:lang w:eastAsia="en-GB"/>
            </w:rPr>
          </w:pPr>
          <w:hyperlink w:anchor="_Toc501028201" w:history="1">
            <w:r w:rsidR="001530F5" w:rsidRPr="00425034">
              <w:rPr>
                <w:rStyle w:val="Hyperlink"/>
                <w:rFonts w:asciiTheme="majorHAnsi" w:hAnsiTheme="majorHAnsi" w:cs="Arial"/>
                <w:noProof/>
              </w:rPr>
              <w:t>5.1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Manager</w:t>
            </w:r>
            <w:r w:rsidR="001530F5">
              <w:rPr>
                <w:noProof/>
                <w:webHidden/>
              </w:rPr>
              <w:tab/>
            </w:r>
            <w:r w:rsidR="001530F5">
              <w:rPr>
                <w:noProof/>
                <w:webHidden/>
              </w:rPr>
              <w:fldChar w:fldCharType="begin"/>
            </w:r>
            <w:r w:rsidR="001530F5">
              <w:rPr>
                <w:noProof/>
                <w:webHidden/>
              </w:rPr>
              <w:instrText xml:space="preserve"> PAGEREF _Toc501028201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2B443B06" w14:textId="61ADF064" w:rsidR="001530F5" w:rsidRDefault="0016252E">
          <w:pPr>
            <w:pStyle w:val="TOC2"/>
            <w:rPr>
              <w:rFonts w:asciiTheme="minorHAnsi" w:eastAsiaTheme="minorEastAsia" w:hAnsiTheme="minorHAnsi"/>
              <w:noProof/>
              <w:sz w:val="22"/>
              <w:lang w:eastAsia="en-GB"/>
            </w:rPr>
          </w:pPr>
          <w:hyperlink w:anchor="_Toc501028202" w:history="1">
            <w:r w:rsidR="001530F5" w:rsidRPr="00425034">
              <w:rPr>
                <w:rStyle w:val="Hyperlink"/>
                <w:rFonts w:asciiTheme="majorHAnsi" w:hAnsiTheme="majorHAnsi" w:cs="Arial"/>
                <w:noProof/>
              </w:rPr>
              <w:t>5.2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Management Group</w:t>
            </w:r>
            <w:r w:rsidR="001530F5">
              <w:rPr>
                <w:noProof/>
                <w:webHidden/>
              </w:rPr>
              <w:tab/>
            </w:r>
            <w:r w:rsidR="001530F5">
              <w:rPr>
                <w:noProof/>
                <w:webHidden/>
              </w:rPr>
              <w:fldChar w:fldCharType="begin"/>
            </w:r>
            <w:r w:rsidR="001530F5">
              <w:rPr>
                <w:noProof/>
                <w:webHidden/>
              </w:rPr>
              <w:instrText xml:space="preserve"> PAGEREF _Toc501028202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73991F22" w14:textId="68EC075D" w:rsidR="001530F5" w:rsidRDefault="0016252E">
          <w:pPr>
            <w:pStyle w:val="TOC2"/>
            <w:rPr>
              <w:rFonts w:asciiTheme="minorHAnsi" w:eastAsiaTheme="minorEastAsia" w:hAnsiTheme="minorHAnsi"/>
              <w:noProof/>
              <w:sz w:val="22"/>
              <w:lang w:eastAsia="en-GB"/>
            </w:rPr>
          </w:pPr>
          <w:hyperlink w:anchor="_Toc501028203" w:history="1">
            <w:r w:rsidR="001530F5" w:rsidRPr="00425034">
              <w:rPr>
                <w:rStyle w:val="Hyperlink"/>
                <w:rFonts w:asciiTheme="majorHAnsi" w:hAnsiTheme="majorHAnsi" w:cs="Arial"/>
                <w:noProof/>
              </w:rPr>
              <w:t>5.3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Steering Group</w:t>
            </w:r>
            <w:r w:rsidR="001530F5">
              <w:rPr>
                <w:noProof/>
                <w:webHidden/>
              </w:rPr>
              <w:tab/>
            </w:r>
            <w:r w:rsidR="001530F5">
              <w:rPr>
                <w:noProof/>
                <w:webHidden/>
              </w:rPr>
              <w:fldChar w:fldCharType="begin"/>
            </w:r>
            <w:r w:rsidR="001530F5">
              <w:rPr>
                <w:noProof/>
                <w:webHidden/>
              </w:rPr>
              <w:instrText xml:space="preserve"> PAGEREF _Toc501028203 \h </w:instrText>
            </w:r>
            <w:r w:rsidR="001530F5">
              <w:rPr>
                <w:noProof/>
                <w:webHidden/>
              </w:rPr>
            </w:r>
            <w:r w:rsidR="001530F5">
              <w:rPr>
                <w:noProof/>
                <w:webHidden/>
              </w:rPr>
              <w:fldChar w:fldCharType="separate"/>
            </w:r>
            <w:r w:rsidR="001530F5">
              <w:rPr>
                <w:noProof/>
                <w:webHidden/>
              </w:rPr>
              <w:t>21</w:t>
            </w:r>
            <w:r w:rsidR="001530F5">
              <w:rPr>
                <w:noProof/>
                <w:webHidden/>
              </w:rPr>
              <w:fldChar w:fldCharType="end"/>
            </w:r>
          </w:hyperlink>
        </w:p>
        <w:p w14:paraId="544C3FE8" w14:textId="41E36F39" w:rsidR="001530F5" w:rsidRDefault="0016252E">
          <w:pPr>
            <w:pStyle w:val="TOC2"/>
            <w:rPr>
              <w:rFonts w:asciiTheme="minorHAnsi" w:eastAsiaTheme="minorEastAsia" w:hAnsiTheme="minorHAnsi"/>
              <w:noProof/>
              <w:sz w:val="22"/>
              <w:lang w:eastAsia="en-GB"/>
            </w:rPr>
          </w:pPr>
          <w:hyperlink w:anchor="_Toc501028204" w:history="1">
            <w:r w:rsidR="001530F5" w:rsidRPr="00425034">
              <w:rPr>
                <w:rStyle w:val="Hyperlink"/>
                <w:rFonts w:asciiTheme="majorHAnsi" w:hAnsiTheme="majorHAnsi" w:cs="Arial"/>
                <w:noProof/>
              </w:rPr>
              <w:t>5.4</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Filing Structure</w:t>
            </w:r>
            <w:r w:rsidR="001530F5">
              <w:rPr>
                <w:noProof/>
                <w:webHidden/>
              </w:rPr>
              <w:tab/>
            </w:r>
            <w:r w:rsidR="001530F5">
              <w:rPr>
                <w:noProof/>
                <w:webHidden/>
              </w:rPr>
              <w:fldChar w:fldCharType="begin"/>
            </w:r>
            <w:r w:rsidR="001530F5">
              <w:rPr>
                <w:noProof/>
                <w:webHidden/>
              </w:rPr>
              <w:instrText xml:space="preserve"> PAGEREF _Toc501028204 \h </w:instrText>
            </w:r>
            <w:r w:rsidR="001530F5">
              <w:rPr>
                <w:noProof/>
                <w:webHidden/>
              </w:rPr>
            </w:r>
            <w:r w:rsidR="001530F5">
              <w:rPr>
                <w:noProof/>
                <w:webHidden/>
              </w:rPr>
              <w:fldChar w:fldCharType="separate"/>
            </w:r>
            <w:r w:rsidR="001530F5">
              <w:rPr>
                <w:noProof/>
                <w:webHidden/>
              </w:rPr>
              <w:t>21</w:t>
            </w:r>
            <w:r w:rsidR="001530F5">
              <w:rPr>
                <w:noProof/>
                <w:webHidden/>
              </w:rPr>
              <w:fldChar w:fldCharType="end"/>
            </w:r>
          </w:hyperlink>
        </w:p>
        <w:p w14:paraId="0C3C7822" w14:textId="4D2EC1E3"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205" w:history="1">
            <w:r w:rsidR="001530F5" w:rsidRPr="00425034">
              <w:rPr>
                <w:rStyle w:val="Hyperlink"/>
                <w:rFonts w:asciiTheme="majorHAnsi" w:hAnsiTheme="majorHAnsi" w:cs="Arial"/>
                <w:noProof/>
              </w:rPr>
              <w:t>6.</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Dissemination</w:t>
            </w:r>
            <w:r w:rsidR="001530F5">
              <w:rPr>
                <w:noProof/>
                <w:webHidden/>
              </w:rPr>
              <w:tab/>
            </w:r>
            <w:r w:rsidR="001530F5">
              <w:rPr>
                <w:noProof/>
                <w:webHidden/>
              </w:rPr>
              <w:fldChar w:fldCharType="begin"/>
            </w:r>
            <w:r w:rsidR="001530F5">
              <w:rPr>
                <w:noProof/>
                <w:webHidden/>
              </w:rPr>
              <w:instrText xml:space="preserve"> PAGEREF _Toc501028205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06D96375" w14:textId="15D0F5B0" w:rsidR="001530F5" w:rsidRDefault="0016252E">
          <w:pPr>
            <w:pStyle w:val="TOC2"/>
            <w:rPr>
              <w:rFonts w:asciiTheme="minorHAnsi" w:eastAsiaTheme="minorEastAsia" w:hAnsiTheme="minorHAnsi"/>
              <w:noProof/>
              <w:sz w:val="22"/>
              <w:lang w:eastAsia="en-GB"/>
            </w:rPr>
          </w:pPr>
          <w:hyperlink w:anchor="_Toc501028206" w:history="1">
            <w:r w:rsidR="001530F5" w:rsidRPr="00425034">
              <w:rPr>
                <w:rStyle w:val="Hyperlink"/>
                <w:rFonts w:asciiTheme="majorHAnsi" w:hAnsiTheme="majorHAnsi" w:cs="Arial"/>
                <w:noProof/>
              </w:rPr>
              <w:t>6.1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Communication method</w:t>
            </w:r>
            <w:r w:rsidR="001530F5">
              <w:rPr>
                <w:noProof/>
                <w:webHidden/>
              </w:rPr>
              <w:tab/>
            </w:r>
            <w:r w:rsidR="001530F5">
              <w:rPr>
                <w:noProof/>
                <w:webHidden/>
              </w:rPr>
              <w:fldChar w:fldCharType="begin"/>
            </w:r>
            <w:r w:rsidR="001530F5">
              <w:rPr>
                <w:noProof/>
                <w:webHidden/>
              </w:rPr>
              <w:instrText xml:space="preserve"> PAGEREF _Toc501028206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5CC92E55" w14:textId="0C6E1AB6" w:rsidR="001530F5" w:rsidRDefault="0016252E">
          <w:pPr>
            <w:pStyle w:val="TOC2"/>
            <w:rPr>
              <w:rFonts w:asciiTheme="minorHAnsi" w:eastAsiaTheme="minorEastAsia" w:hAnsiTheme="minorHAnsi"/>
              <w:noProof/>
              <w:sz w:val="22"/>
              <w:lang w:eastAsia="en-GB"/>
            </w:rPr>
          </w:pPr>
          <w:hyperlink w:anchor="_Toc501028207" w:history="1">
            <w:r w:rsidR="001530F5" w:rsidRPr="00425034">
              <w:rPr>
                <w:rStyle w:val="Hyperlink"/>
                <w:rFonts w:asciiTheme="majorHAnsi" w:hAnsiTheme="majorHAnsi" w:cs="Arial"/>
                <w:noProof/>
              </w:rPr>
              <w:t>6.2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Publication Policy</w:t>
            </w:r>
            <w:r w:rsidR="001530F5">
              <w:rPr>
                <w:noProof/>
                <w:webHidden/>
              </w:rPr>
              <w:tab/>
            </w:r>
            <w:r w:rsidR="001530F5">
              <w:rPr>
                <w:noProof/>
                <w:webHidden/>
              </w:rPr>
              <w:fldChar w:fldCharType="begin"/>
            </w:r>
            <w:r w:rsidR="001530F5">
              <w:rPr>
                <w:noProof/>
                <w:webHidden/>
              </w:rPr>
              <w:instrText xml:space="preserve"> PAGEREF _Toc501028207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2D0360E0" w14:textId="77036D50" w:rsidR="001530F5" w:rsidRDefault="0016252E">
          <w:pPr>
            <w:pStyle w:val="TOC2"/>
            <w:rPr>
              <w:rFonts w:asciiTheme="minorHAnsi" w:eastAsiaTheme="minorEastAsia" w:hAnsiTheme="minorHAnsi"/>
              <w:noProof/>
              <w:sz w:val="22"/>
              <w:lang w:eastAsia="en-GB"/>
            </w:rPr>
          </w:pPr>
          <w:hyperlink w:anchor="_Toc501028208" w:history="1">
            <w:r w:rsidR="001530F5" w:rsidRPr="00425034">
              <w:rPr>
                <w:rStyle w:val="Hyperlink"/>
                <w:rFonts w:asciiTheme="majorHAnsi" w:hAnsiTheme="majorHAnsi"/>
                <w:noProof/>
              </w:rPr>
              <w:t>6.3</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Public Engagement and Knowledge Exchange</w:t>
            </w:r>
            <w:r w:rsidR="001530F5">
              <w:rPr>
                <w:noProof/>
                <w:webHidden/>
              </w:rPr>
              <w:tab/>
            </w:r>
            <w:r w:rsidR="001530F5">
              <w:rPr>
                <w:noProof/>
                <w:webHidden/>
              </w:rPr>
              <w:fldChar w:fldCharType="begin"/>
            </w:r>
            <w:r w:rsidR="001530F5">
              <w:rPr>
                <w:noProof/>
                <w:webHidden/>
              </w:rPr>
              <w:instrText xml:space="preserve"> PAGEREF _Toc501028208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75A83DB9" w14:textId="598594EA"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209" w:history="1">
            <w:r w:rsidR="001530F5" w:rsidRPr="00425034">
              <w:rPr>
                <w:rStyle w:val="Hyperlink"/>
                <w:rFonts w:asciiTheme="majorHAnsi" w:hAnsiTheme="majorHAnsi" w:cs="Arial"/>
                <w:noProof/>
              </w:rPr>
              <w:t>7.</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Milestones / Timelines</w:t>
            </w:r>
            <w:r w:rsidR="001530F5">
              <w:rPr>
                <w:noProof/>
                <w:webHidden/>
              </w:rPr>
              <w:tab/>
            </w:r>
            <w:r w:rsidR="001530F5">
              <w:rPr>
                <w:noProof/>
                <w:webHidden/>
              </w:rPr>
              <w:fldChar w:fldCharType="begin"/>
            </w:r>
            <w:r w:rsidR="001530F5">
              <w:rPr>
                <w:noProof/>
                <w:webHidden/>
              </w:rPr>
              <w:instrText xml:space="preserve"> PAGEREF _Toc501028209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5254E5EE" w14:textId="74AEC2C6"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210" w:history="1">
            <w:r w:rsidR="001530F5" w:rsidRPr="00425034">
              <w:rPr>
                <w:rStyle w:val="Hyperlink"/>
                <w:rFonts w:asciiTheme="majorHAnsi" w:hAnsiTheme="majorHAnsi" w:cs="Arial"/>
                <w:noProof/>
              </w:rPr>
              <w:t>8.</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Risk Assessment</w:t>
            </w:r>
            <w:r w:rsidR="001530F5">
              <w:rPr>
                <w:noProof/>
                <w:webHidden/>
              </w:rPr>
              <w:tab/>
            </w:r>
            <w:r w:rsidR="001530F5">
              <w:rPr>
                <w:noProof/>
                <w:webHidden/>
              </w:rPr>
              <w:fldChar w:fldCharType="begin"/>
            </w:r>
            <w:r w:rsidR="001530F5">
              <w:rPr>
                <w:noProof/>
                <w:webHidden/>
              </w:rPr>
              <w:instrText xml:space="preserve"> PAGEREF _Toc501028210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1E05C1E4" w14:textId="6F732A1A" w:rsidR="001530F5" w:rsidRDefault="0016252E">
          <w:pPr>
            <w:pStyle w:val="TOC1"/>
            <w:tabs>
              <w:tab w:val="left" w:pos="440"/>
              <w:tab w:val="right" w:leader="dot" w:pos="9016"/>
            </w:tabs>
            <w:rPr>
              <w:rFonts w:asciiTheme="minorHAnsi" w:eastAsiaTheme="minorEastAsia" w:hAnsiTheme="minorHAnsi"/>
              <w:noProof/>
              <w:sz w:val="22"/>
              <w:lang w:eastAsia="en-GB"/>
            </w:rPr>
          </w:pPr>
          <w:hyperlink w:anchor="_Toc501028211" w:history="1">
            <w:r w:rsidR="001530F5" w:rsidRPr="00425034">
              <w:rPr>
                <w:rStyle w:val="Hyperlink"/>
                <w:rFonts w:asciiTheme="majorHAnsi" w:hAnsiTheme="majorHAnsi" w:cs="Arial"/>
                <w:noProof/>
              </w:rPr>
              <w:t>9.</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References</w:t>
            </w:r>
            <w:r w:rsidR="001530F5">
              <w:rPr>
                <w:noProof/>
                <w:webHidden/>
              </w:rPr>
              <w:tab/>
            </w:r>
            <w:r w:rsidR="001530F5">
              <w:rPr>
                <w:noProof/>
                <w:webHidden/>
              </w:rPr>
              <w:fldChar w:fldCharType="begin"/>
            </w:r>
            <w:r w:rsidR="001530F5">
              <w:rPr>
                <w:noProof/>
                <w:webHidden/>
              </w:rPr>
              <w:instrText xml:space="preserve"> PAGEREF _Toc501028211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5DEC06EB" w14:textId="3023112C" w:rsidR="001530F5" w:rsidRDefault="0016252E">
          <w:pPr>
            <w:pStyle w:val="TOC1"/>
            <w:tabs>
              <w:tab w:val="right" w:leader="dot" w:pos="9016"/>
            </w:tabs>
            <w:rPr>
              <w:rFonts w:asciiTheme="minorHAnsi" w:eastAsiaTheme="minorEastAsia" w:hAnsiTheme="minorHAnsi"/>
              <w:noProof/>
              <w:sz w:val="22"/>
              <w:lang w:eastAsia="en-GB"/>
            </w:rPr>
          </w:pPr>
          <w:hyperlink w:anchor="_Toc501028212" w:history="1">
            <w:r w:rsidR="001530F5" w:rsidRPr="00425034">
              <w:rPr>
                <w:rStyle w:val="Hyperlink"/>
                <w:rFonts w:asciiTheme="majorHAnsi" w:hAnsiTheme="majorHAnsi" w:cs="Arial"/>
                <w:noProof/>
              </w:rPr>
              <w:t>Appendix A: Project Timeline – three year view and first 6 months detail</w:t>
            </w:r>
            <w:r w:rsidR="001530F5">
              <w:rPr>
                <w:noProof/>
                <w:webHidden/>
              </w:rPr>
              <w:tab/>
            </w:r>
            <w:r w:rsidR="001530F5">
              <w:rPr>
                <w:noProof/>
                <w:webHidden/>
              </w:rPr>
              <w:fldChar w:fldCharType="begin"/>
            </w:r>
            <w:r w:rsidR="001530F5">
              <w:rPr>
                <w:noProof/>
                <w:webHidden/>
              </w:rPr>
              <w:instrText xml:space="preserve"> PAGEREF _Toc501028212 \h </w:instrText>
            </w:r>
            <w:r w:rsidR="001530F5">
              <w:rPr>
                <w:noProof/>
                <w:webHidden/>
              </w:rPr>
            </w:r>
            <w:r w:rsidR="001530F5">
              <w:rPr>
                <w:noProof/>
                <w:webHidden/>
              </w:rPr>
              <w:fldChar w:fldCharType="separate"/>
            </w:r>
            <w:r w:rsidR="001530F5">
              <w:rPr>
                <w:noProof/>
                <w:webHidden/>
              </w:rPr>
              <w:t>26</w:t>
            </w:r>
            <w:r w:rsidR="001530F5">
              <w:rPr>
                <w:noProof/>
                <w:webHidden/>
              </w:rPr>
              <w:fldChar w:fldCharType="end"/>
            </w:r>
          </w:hyperlink>
        </w:p>
        <w:p w14:paraId="0DA669F7" w14:textId="77777777" w:rsidR="00C37E90" w:rsidRPr="00614A8F" w:rsidRDefault="00B74A50" w:rsidP="00C37E90">
          <w:pPr>
            <w:pStyle w:val="TOC1"/>
            <w:tabs>
              <w:tab w:val="right" w:leader="dot" w:pos="9016"/>
            </w:tabs>
            <w:rPr>
              <w:rFonts w:asciiTheme="majorHAnsi" w:hAnsiTheme="majorHAnsi" w:cs="Arial"/>
              <w:szCs w:val="24"/>
            </w:rPr>
          </w:pPr>
          <w:r w:rsidRPr="00614A8F">
            <w:rPr>
              <w:rFonts w:asciiTheme="majorHAnsi" w:hAnsiTheme="majorHAnsi" w:cs="Arial"/>
              <w:szCs w:val="24"/>
            </w:rPr>
            <w:fldChar w:fldCharType="end"/>
          </w:r>
        </w:p>
      </w:sdtContent>
    </w:sdt>
    <w:p w14:paraId="443BDE14" w14:textId="77777777" w:rsidR="00C37E90" w:rsidRPr="00614A8F" w:rsidRDefault="00C37E90" w:rsidP="00C37E90">
      <w:pPr>
        <w:rPr>
          <w:rFonts w:asciiTheme="majorHAnsi" w:hAnsiTheme="majorHAnsi" w:cs="Arial"/>
          <w:szCs w:val="24"/>
        </w:rPr>
      </w:pPr>
    </w:p>
    <w:p w14:paraId="47C38BB1" w14:textId="77777777" w:rsidR="00C37E90" w:rsidRPr="00614A8F" w:rsidRDefault="00C37E90" w:rsidP="00C37E90">
      <w:pPr>
        <w:rPr>
          <w:rFonts w:asciiTheme="majorHAnsi" w:hAnsiTheme="majorHAnsi" w:cs="Arial"/>
          <w:szCs w:val="24"/>
        </w:rPr>
        <w:sectPr w:rsidR="00C37E90" w:rsidRPr="00614A8F" w:rsidSect="00DC7941">
          <w:pgSz w:w="11906" w:h="16838"/>
          <w:pgMar w:top="426" w:right="1440" w:bottom="1135" w:left="1440" w:header="708" w:footer="708" w:gutter="0"/>
          <w:cols w:space="708"/>
          <w:formProt w:val="0"/>
          <w:docGrid w:linePitch="360"/>
        </w:sectPr>
      </w:pPr>
    </w:p>
    <w:p w14:paraId="33D2EAC1" w14:textId="77777777" w:rsidR="00DC7941" w:rsidRPr="00614A8F" w:rsidRDefault="00DC7941" w:rsidP="00DC7941">
      <w:pPr>
        <w:pStyle w:val="Heading1"/>
        <w:rPr>
          <w:rFonts w:asciiTheme="majorHAnsi" w:hAnsiTheme="majorHAnsi" w:cs="Arial"/>
          <w:sz w:val="24"/>
          <w:szCs w:val="24"/>
        </w:rPr>
      </w:pPr>
      <w:bookmarkStart w:id="13" w:name="_Toc501028180"/>
      <w:r w:rsidRPr="00614A8F">
        <w:rPr>
          <w:rFonts w:asciiTheme="majorHAnsi" w:hAnsiTheme="majorHAnsi" w:cs="Arial"/>
          <w:sz w:val="24"/>
          <w:szCs w:val="24"/>
        </w:rPr>
        <w:t>Contact details – Chief Investigator &amp; Co-Investigator</w:t>
      </w:r>
      <w:bookmarkEnd w:id="13"/>
    </w:p>
    <w:tbl>
      <w:tblPr>
        <w:tblW w:w="9320" w:type="dxa"/>
        <w:tblLook w:val="01E0" w:firstRow="1" w:lastRow="1" w:firstColumn="1" w:lastColumn="1" w:noHBand="0" w:noVBand="0"/>
      </w:tblPr>
      <w:tblGrid>
        <w:gridCol w:w="4608"/>
        <w:gridCol w:w="104"/>
        <w:gridCol w:w="74"/>
        <w:gridCol w:w="281"/>
        <w:gridCol w:w="144"/>
        <w:gridCol w:w="4109"/>
      </w:tblGrid>
      <w:tr w:rsidR="00DC7941" w:rsidRPr="00614A8F" w14:paraId="318046BC" w14:textId="77777777" w:rsidTr="00C24CD1">
        <w:tc>
          <w:tcPr>
            <w:tcW w:w="4608" w:type="dxa"/>
          </w:tcPr>
          <w:p w14:paraId="3D84C5B4" w14:textId="77777777" w:rsidR="00DC7941" w:rsidRPr="00614A8F" w:rsidRDefault="00DC7941" w:rsidP="00DC7941">
            <w:pPr>
              <w:rPr>
                <w:rFonts w:asciiTheme="majorHAnsi" w:hAnsiTheme="majorHAnsi" w:cs="Arial"/>
                <w:b/>
                <w:szCs w:val="24"/>
              </w:rPr>
            </w:pPr>
            <w:r w:rsidRPr="00614A8F">
              <w:rPr>
                <w:rFonts w:asciiTheme="majorHAnsi" w:hAnsiTheme="majorHAnsi" w:cs="Arial"/>
                <w:b/>
                <w:szCs w:val="24"/>
              </w:rPr>
              <w:t xml:space="preserve">CHIEF INVESTIGATOR(S) </w:t>
            </w:r>
          </w:p>
        </w:tc>
        <w:tc>
          <w:tcPr>
            <w:tcW w:w="4712" w:type="dxa"/>
            <w:gridSpan w:val="5"/>
          </w:tcPr>
          <w:p w14:paraId="29A17132" w14:textId="77777777" w:rsidR="00DC7941" w:rsidRPr="00614A8F" w:rsidRDefault="00DC7941" w:rsidP="00DC7941">
            <w:pPr>
              <w:rPr>
                <w:rFonts w:asciiTheme="majorHAnsi" w:hAnsiTheme="majorHAnsi" w:cs="Arial"/>
                <w:szCs w:val="24"/>
              </w:rPr>
            </w:pPr>
          </w:p>
        </w:tc>
      </w:tr>
      <w:tr w:rsidR="00647F50" w:rsidRPr="00614A8F" w14:paraId="33FC6AB4" w14:textId="77777777" w:rsidTr="00C24CD1">
        <w:tc>
          <w:tcPr>
            <w:tcW w:w="5067" w:type="dxa"/>
            <w:gridSpan w:val="4"/>
          </w:tcPr>
          <w:p w14:paraId="21265D49" w14:textId="18B462A6" w:rsidR="00647F50" w:rsidRPr="00614A8F" w:rsidRDefault="00647F50" w:rsidP="00DC7941">
            <w:pPr>
              <w:rPr>
                <w:rFonts w:asciiTheme="majorHAnsi" w:hAnsiTheme="majorHAnsi" w:cs="Arial"/>
              </w:rPr>
            </w:pPr>
            <w:r w:rsidRPr="00614A8F">
              <w:rPr>
                <w:rFonts w:asciiTheme="majorHAnsi" w:hAnsiTheme="majorHAnsi" w:cs="Arial"/>
                <w:sz w:val="22"/>
              </w:rPr>
              <w:t>Prof. Alastair H Leyland</w:t>
            </w:r>
          </w:p>
        </w:tc>
        <w:tc>
          <w:tcPr>
            <w:tcW w:w="4253" w:type="dxa"/>
            <w:gridSpan w:val="2"/>
          </w:tcPr>
          <w:p w14:paraId="57D57BD4" w14:textId="77777777" w:rsidR="00647F50" w:rsidRPr="00614A8F" w:rsidRDefault="00647F50" w:rsidP="00DC7941">
            <w:pPr>
              <w:rPr>
                <w:rFonts w:asciiTheme="majorHAnsi" w:hAnsiTheme="majorHAnsi" w:cs="Arial"/>
                <w:szCs w:val="24"/>
              </w:rPr>
            </w:pPr>
          </w:p>
        </w:tc>
      </w:tr>
      <w:tr w:rsidR="00647F50" w:rsidRPr="00614A8F" w14:paraId="5C337717" w14:textId="77777777" w:rsidTr="00C24CD1">
        <w:tc>
          <w:tcPr>
            <w:tcW w:w="5067" w:type="dxa"/>
            <w:gridSpan w:val="4"/>
            <w:vAlign w:val="center"/>
          </w:tcPr>
          <w:p w14:paraId="75964A70" w14:textId="5B394455" w:rsidR="00647F50" w:rsidRPr="00614A8F" w:rsidRDefault="00647F50" w:rsidP="00DC7941">
            <w:pPr>
              <w:rPr>
                <w:rFonts w:asciiTheme="majorHAnsi" w:hAnsiTheme="majorHAnsi" w:cs="Arial"/>
              </w:rPr>
            </w:pPr>
            <w:r w:rsidRPr="00614A8F">
              <w:rPr>
                <w:rFonts w:asciiTheme="majorHAnsi" w:hAnsiTheme="majorHAnsi" w:cs="Arial"/>
                <w:sz w:val="22"/>
              </w:rPr>
              <w:t>Associate Director</w:t>
            </w:r>
          </w:p>
        </w:tc>
        <w:tc>
          <w:tcPr>
            <w:tcW w:w="4253" w:type="dxa"/>
            <w:gridSpan w:val="2"/>
            <w:vAlign w:val="center"/>
          </w:tcPr>
          <w:p w14:paraId="21B29CBB" w14:textId="77777777" w:rsidR="00647F50" w:rsidRPr="00614A8F" w:rsidRDefault="00647F50" w:rsidP="00DC7941">
            <w:pPr>
              <w:rPr>
                <w:rFonts w:asciiTheme="majorHAnsi" w:hAnsiTheme="majorHAnsi" w:cs="Arial"/>
                <w:szCs w:val="24"/>
              </w:rPr>
            </w:pPr>
          </w:p>
        </w:tc>
      </w:tr>
      <w:tr w:rsidR="00647F50" w:rsidRPr="00614A8F" w14:paraId="564D2E81" w14:textId="77777777" w:rsidTr="00C24CD1">
        <w:tc>
          <w:tcPr>
            <w:tcW w:w="5067" w:type="dxa"/>
            <w:gridSpan w:val="4"/>
          </w:tcPr>
          <w:p w14:paraId="3D6CA04C" w14:textId="3EFF5C67" w:rsidR="00647F50" w:rsidRPr="00614A8F" w:rsidRDefault="00647F50" w:rsidP="00DC7941">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253" w:type="dxa"/>
            <w:gridSpan w:val="2"/>
          </w:tcPr>
          <w:p w14:paraId="0B4E4F84" w14:textId="77777777" w:rsidR="00647F50" w:rsidRPr="00614A8F" w:rsidRDefault="00647F50" w:rsidP="00DC7941">
            <w:pPr>
              <w:rPr>
                <w:rFonts w:asciiTheme="majorHAnsi" w:hAnsiTheme="majorHAnsi" w:cs="Arial"/>
                <w:szCs w:val="24"/>
              </w:rPr>
            </w:pPr>
          </w:p>
        </w:tc>
      </w:tr>
      <w:tr w:rsidR="00647F50" w:rsidRPr="00614A8F" w14:paraId="41EB63F4" w14:textId="77777777" w:rsidTr="00C24CD1">
        <w:tc>
          <w:tcPr>
            <w:tcW w:w="5067" w:type="dxa"/>
            <w:gridSpan w:val="4"/>
          </w:tcPr>
          <w:p w14:paraId="69FDE380" w14:textId="6588A7FE" w:rsidR="00647F50" w:rsidRPr="00614A8F" w:rsidRDefault="00647F50" w:rsidP="00DC7941">
            <w:pPr>
              <w:rPr>
                <w:rFonts w:asciiTheme="majorHAnsi" w:hAnsiTheme="majorHAnsi" w:cs="Arial"/>
              </w:rPr>
            </w:pPr>
            <w:r w:rsidRPr="00614A8F">
              <w:rPr>
                <w:rFonts w:asciiTheme="majorHAnsi" w:hAnsiTheme="majorHAnsi" w:cs="Arial"/>
                <w:sz w:val="22"/>
              </w:rPr>
              <w:t>200 Renfield Street, Glasgow</w:t>
            </w:r>
          </w:p>
        </w:tc>
        <w:tc>
          <w:tcPr>
            <w:tcW w:w="4253" w:type="dxa"/>
            <w:gridSpan w:val="2"/>
          </w:tcPr>
          <w:p w14:paraId="4C0DA122" w14:textId="77777777" w:rsidR="00647F50" w:rsidRPr="00614A8F" w:rsidRDefault="00647F50" w:rsidP="00DC7941">
            <w:pPr>
              <w:rPr>
                <w:rFonts w:asciiTheme="majorHAnsi" w:hAnsiTheme="majorHAnsi" w:cs="Arial"/>
                <w:szCs w:val="24"/>
              </w:rPr>
            </w:pPr>
          </w:p>
        </w:tc>
      </w:tr>
      <w:tr w:rsidR="00647F50" w:rsidRPr="00614A8F" w14:paraId="1150B138" w14:textId="77777777" w:rsidTr="00C24CD1">
        <w:tc>
          <w:tcPr>
            <w:tcW w:w="5067" w:type="dxa"/>
            <w:gridSpan w:val="4"/>
          </w:tcPr>
          <w:p w14:paraId="7E664FDE" w14:textId="46A1AD8A" w:rsidR="00647F50" w:rsidRPr="00614A8F" w:rsidRDefault="00647F50" w:rsidP="00DC7941">
            <w:pPr>
              <w:rPr>
                <w:rFonts w:asciiTheme="majorHAnsi" w:hAnsiTheme="majorHAnsi" w:cs="Arial"/>
              </w:rPr>
            </w:pPr>
            <w:r w:rsidRPr="00614A8F">
              <w:rPr>
                <w:rFonts w:asciiTheme="majorHAnsi" w:hAnsiTheme="majorHAnsi" w:cs="Arial"/>
                <w:sz w:val="22"/>
              </w:rPr>
              <w:t>G2 3QB</w:t>
            </w:r>
          </w:p>
        </w:tc>
        <w:tc>
          <w:tcPr>
            <w:tcW w:w="4253" w:type="dxa"/>
            <w:gridSpan w:val="2"/>
          </w:tcPr>
          <w:p w14:paraId="3612FBBF" w14:textId="77777777" w:rsidR="00647F50" w:rsidRPr="00614A8F" w:rsidRDefault="00647F50" w:rsidP="00DC7941">
            <w:pPr>
              <w:rPr>
                <w:rFonts w:asciiTheme="majorHAnsi" w:hAnsiTheme="majorHAnsi" w:cs="Arial"/>
                <w:szCs w:val="24"/>
              </w:rPr>
            </w:pPr>
          </w:p>
        </w:tc>
      </w:tr>
      <w:tr w:rsidR="00647F50" w:rsidRPr="00614A8F" w14:paraId="1BC16D11" w14:textId="77777777" w:rsidTr="00C24CD1">
        <w:tc>
          <w:tcPr>
            <w:tcW w:w="5067" w:type="dxa"/>
            <w:gridSpan w:val="4"/>
          </w:tcPr>
          <w:p w14:paraId="5FAB7B39" w14:textId="438B610C" w:rsidR="00647F50" w:rsidRPr="00614A8F" w:rsidRDefault="00647F50" w:rsidP="00DC7941">
            <w:pPr>
              <w:rPr>
                <w:rFonts w:asciiTheme="majorHAnsi" w:hAnsiTheme="majorHAnsi" w:cs="Arial"/>
              </w:rPr>
            </w:pPr>
            <w:r w:rsidRPr="00614A8F">
              <w:rPr>
                <w:rFonts w:asciiTheme="majorHAnsi" w:hAnsiTheme="majorHAnsi" w:cs="Arial"/>
                <w:sz w:val="22"/>
              </w:rPr>
              <w:t>Tel: 01413537504</w:t>
            </w:r>
          </w:p>
        </w:tc>
        <w:tc>
          <w:tcPr>
            <w:tcW w:w="4253" w:type="dxa"/>
            <w:gridSpan w:val="2"/>
          </w:tcPr>
          <w:p w14:paraId="50A3174B" w14:textId="77777777" w:rsidR="00647F50" w:rsidRPr="00614A8F" w:rsidRDefault="00647F50" w:rsidP="00DC7941">
            <w:pPr>
              <w:rPr>
                <w:rFonts w:asciiTheme="majorHAnsi" w:hAnsiTheme="majorHAnsi" w:cs="Arial"/>
                <w:szCs w:val="24"/>
                <w:lang w:val="fr-FR"/>
              </w:rPr>
            </w:pPr>
          </w:p>
        </w:tc>
      </w:tr>
      <w:tr w:rsidR="00647F50" w:rsidRPr="00614A8F" w14:paraId="353EA872" w14:textId="77777777" w:rsidTr="00C24CD1">
        <w:tc>
          <w:tcPr>
            <w:tcW w:w="5067" w:type="dxa"/>
            <w:gridSpan w:val="4"/>
          </w:tcPr>
          <w:p w14:paraId="6681F054" w14:textId="5516E200"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1" w:history="1">
              <w:r w:rsidRPr="00614A8F">
                <w:rPr>
                  <w:rStyle w:val="Hyperlink"/>
                  <w:rFonts w:asciiTheme="majorHAnsi" w:hAnsiTheme="majorHAnsi" w:cs="Arial"/>
                  <w:sz w:val="22"/>
                </w:rPr>
                <w:t>Alastair.Leyland@glasgow.ac.uk</w:t>
              </w:r>
            </w:hyperlink>
          </w:p>
        </w:tc>
        <w:tc>
          <w:tcPr>
            <w:tcW w:w="4253" w:type="dxa"/>
            <w:gridSpan w:val="2"/>
          </w:tcPr>
          <w:p w14:paraId="21EDA77A" w14:textId="77777777" w:rsidR="00647F50" w:rsidRPr="00614A8F" w:rsidRDefault="00647F50" w:rsidP="00DC7941">
            <w:pPr>
              <w:rPr>
                <w:rFonts w:asciiTheme="majorHAnsi" w:hAnsiTheme="majorHAnsi" w:cs="Arial"/>
                <w:szCs w:val="24"/>
                <w:lang w:val="fr-FR"/>
              </w:rPr>
            </w:pPr>
          </w:p>
        </w:tc>
      </w:tr>
      <w:tr w:rsidR="00647F50" w:rsidRPr="00614A8F" w14:paraId="4D6B38A4" w14:textId="77777777" w:rsidTr="00C24CD1">
        <w:tc>
          <w:tcPr>
            <w:tcW w:w="9320" w:type="dxa"/>
            <w:gridSpan w:val="6"/>
          </w:tcPr>
          <w:p w14:paraId="3FD0EEF0" w14:textId="77777777" w:rsidR="00647F50" w:rsidRPr="00614A8F" w:rsidRDefault="00647F50" w:rsidP="00DC7941">
            <w:pPr>
              <w:pStyle w:val="Footer"/>
              <w:tabs>
                <w:tab w:val="left" w:pos="2340"/>
              </w:tabs>
              <w:spacing w:line="360" w:lineRule="auto"/>
              <w:rPr>
                <w:rFonts w:asciiTheme="majorHAnsi" w:hAnsiTheme="majorHAnsi" w:cs="Arial"/>
                <w:i/>
                <w:szCs w:val="24"/>
              </w:rPr>
            </w:pPr>
          </w:p>
        </w:tc>
      </w:tr>
      <w:tr w:rsidR="00E25B9C" w:rsidRPr="00614A8F" w14:paraId="7031FFC8" w14:textId="77777777" w:rsidTr="00C24CD1">
        <w:tc>
          <w:tcPr>
            <w:tcW w:w="9320" w:type="dxa"/>
            <w:gridSpan w:val="6"/>
          </w:tcPr>
          <w:p w14:paraId="4BBEC254" w14:textId="77777777" w:rsidR="00E25B9C" w:rsidRPr="00614A8F" w:rsidRDefault="00E25B9C" w:rsidP="00DC7941">
            <w:pPr>
              <w:pStyle w:val="Footer"/>
              <w:tabs>
                <w:tab w:val="left" w:pos="2340"/>
              </w:tabs>
              <w:spacing w:line="360" w:lineRule="auto"/>
              <w:rPr>
                <w:rFonts w:asciiTheme="majorHAnsi" w:hAnsiTheme="majorHAnsi" w:cs="Arial"/>
                <w:i/>
                <w:szCs w:val="24"/>
              </w:rPr>
            </w:pPr>
          </w:p>
        </w:tc>
      </w:tr>
      <w:tr w:rsidR="00647F50" w:rsidRPr="00614A8F" w14:paraId="0E4BEFCF" w14:textId="77777777" w:rsidTr="00C24CD1">
        <w:tc>
          <w:tcPr>
            <w:tcW w:w="4786" w:type="dxa"/>
            <w:gridSpan w:val="3"/>
          </w:tcPr>
          <w:p w14:paraId="2568C20C" w14:textId="77777777" w:rsidR="00647F50" w:rsidRPr="00614A8F" w:rsidRDefault="00647F50" w:rsidP="00DC7941">
            <w:pPr>
              <w:rPr>
                <w:rFonts w:asciiTheme="majorHAnsi" w:hAnsiTheme="majorHAnsi" w:cs="Arial"/>
                <w:b/>
                <w:szCs w:val="24"/>
                <w:lang w:val="nl-NL"/>
              </w:rPr>
            </w:pPr>
            <w:r w:rsidRPr="00614A8F">
              <w:rPr>
                <w:rFonts w:asciiTheme="majorHAnsi" w:hAnsiTheme="majorHAnsi" w:cs="Arial"/>
                <w:b/>
                <w:szCs w:val="24"/>
              </w:rPr>
              <w:t>CO-INVESTIGATOR(S)</w:t>
            </w:r>
          </w:p>
        </w:tc>
        <w:tc>
          <w:tcPr>
            <w:tcW w:w="4534" w:type="dxa"/>
            <w:gridSpan w:val="3"/>
          </w:tcPr>
          <w:p w14:paraId="3EE9115D" w14:textId="77777777" w:rsidR="00647F50" w:rsidRPr="00614A8F" w:rsidRDefault="00647F50" w:rsidP="00DC7941">
            <w:pPr>
              <w:rPr>
                <w:rFonts w:asciiTheme="majorHAnsi" w:hAnsiTheme="majorHAnsi" w:cs="Arial"/>
                <w:szCs w:val="24"/>
              </w:rPr>
            </w:pPr>
          </w:p>
        </w:tc>
      </w:tr>
      <w:tr w:rsidR="00E25B9C" w:rsidRPr="00614A8F" w14:paraId="0B7FE140" w14:textId="77777777" w:rsidTr="00C24CD1">
        <w:tc>
          <w:tcPr>
            <w:tcW w:w="4786" w:type="dxa"/>
            <w:gridSpan w:val="3"/>
          </w:tcPr>
          <w:p w14:paraId="3ABDAA4D" w14:textId="77777777" w:rsidR="00E25B9C" w:rsidRPr="00614A8F" w:rsidRDefault="00E25B9C" w:rsidP="00DC7941">
            <w:pPr>
              <w:rPr>
                <w:rFonts w:asciiTheme="majorHAnsi" w:hAnsiTheme="majorHAnsi" w:cs="Arial"/>
                <w:sz w:val="22"/>
              </w:rPr>
            </w:pPr>
          </w:p>
        </w:tc>
        <w:tc>
          <w:tcPr>
            <w:tcW w:w="4534" w:type="dxa"/>
            <w:gridSpan w:val="3"/>
          </w:tcPr>
          <w:p w14:paraId="193B1ACD" w14:textId="77777777" w:rsidR="00E25B9C" w:rsidRPr="00614A8F" w:rsidRDefault="00E25B9C" w:rsidP="00F60D4D">
            <w:pPr>
              <w:rPr>
                <w:rFonts w:asciiTheme="majorHAnsi" w:hAnsiTheme="majorHAnsi" w:cs="Arial"/>
                <w:sz w:val="22"/>
              </w:rPr>
            </w:pPr>
          </w:p>
        </w:tc>
      </w:tr>
      <w:tr w:rsidR="00647F50" w:rsidRPr="00614A8F" w14:paraId="10158A47" w14:textId="77777777" w:rsidTr="00C24CD1">
        <w:tc>
          <w:tcPr>
            <w:tcW w:w="4786" w:type="dxa"/>
            <w:gridSpan w:val="3"/>
          </w:tcPr>
          <w:p w14:paraId="123B9592" w14:textId="77777777" w:rsidR="00647F50" w:rsidRPr="00614A8F" w:rsidRDefault="00647F50" w:rsidP="00DC7941">
            <w:pPr>
              <w:rPr>
                <w:rFonts w:asciiTheme="majorHAnsi" w:hAnsiTheme="majorHAnsi" w:cs="Arial"/>
              </w:rPr>
            </w:pPr>
            <w:r w:rsidRPr="00614A8F">
              <w:rPr>
                <w:rFonts w:asciiTheme="majorHAnsi" w:hAnsiTheme="majorHAnsi" w:cs="Arial"/>
                <w:sz w:val="22"/>
              </w:rPr>
              <w:t>Dr Srinivasa Vittal Katikireddi</w:t>
            </w:r>
          </w:p>
        </w:tc>
        <w:tc>
          <w:tcPr>
            <w:tcW w:w="4534" w:type="dxa"/>
            <w:gridSpan w:val="3"/>
          </w:tcPr>
          <w:p w14:paraId="12E5AC74" w14:textId="77777777" w:rsidR="00647F50" w:rsidRPr="00614A8F" w:rsidRDefault="00647F50" w:rsidP="00F60D4D">
            <w:pPr>
              <w:rPr>
                <w:rFonts w:asciiTheme="majorHAnsi" w:hAnsiTheme="majorHAnsi" w:cs="Arial"/>
              </w:rPr>
            </w:pPr>
            <w:r w:rsidRPr="00614A8F">
              <w:rPr>
                <w:rFonts w:asciiTheme="majorHAnsi" w:hAnsiTheme="majorHAnsi" w:cs="Arial"/>
                <w:sz w:val="22"/>
              </w:rPr>
              <w:t>Dr Shona Hilton</w:t>
            </w:r>
          </w:p>
        </w:tc>
      </w:tr>
      <w:tr w:rsidR="00647F50" w:rsidRPr="00614A8F" w14:paraId="2A5FCFD1" w14:textId="77777777" w:rsidTr="00C24CD1">
        <w:tc>
          <w:tcPr>
            <w:tcW w:w="4786" w:type="dxa"/>
            <w:gridSpan w:val="3"/>
            <w:vAlign w:val="center"/>
          </w:tcPr>
          <w:p w14:paraId="256678BF" w14:textId="77777777" w:rsidR="00647F50" w:rsidRPr="00614A8F" w:rsidRDefault="00647F50" w:rsidP="00F60D4D">
            <w:pPr>
              <w:rPr>
                <w:rFonts w:asciiTheme="majorHAnsi" w:hAnsiTheme="majorHAnsi" w:cs="Arial"/>
              </w:rPr>
            </w:pPr>
            <w:r w:rsidRPr="00614A8F">
              <w:rPr>
                <w:rFonts w:asciiTheme="majorHAnsi" w:hAnsiTheme="majorHAnsi" w:cs="Arial"/>
                <w:sz w:val="22"/>
              </w:rPr>
              <w:t>Senior Clinical Research Fellow</w:t>
            </w:r>
          </w:p>
        </w:tc>
        <w:tc>
          <w:tcPr>
            <w:tcW w:w="4534" w:type="dxa"/>
            <w:gridSpan w:val="3"/>
            <w:vAlign w:val="center"/>
          </w:tcPr>
          <w:p w14:paraId="6732FEA4" w14:textId="77777777" w:rsidR="00647F50" w:rsidRPr="00614A8F" w:rsidRDefault="00647F50" w:rsidP="00DC7941">
            <w:pPr>
              <w:rPr>
                <w:rFonts w:asciiTheme="majorHAnsi" w:hAnsiTheme="majorHAnsi" w:cs="Arial"/>
              </w:rPr>
            </w:pPr>
            <w:r w:rsidRPr="00614A8F">
              <w:rPr>
                <w:rFonts w:asciiTheme="majorHAnsi" w:hAnsiTheme="majorHAnsi" w:cs="Arial"/>
                <w:sz w:val="22"/>
              </w:rPr>
              <w:t>Deputy Director</w:t>
            </w:r>
          </w:p>
        </w:tc>
      </w:tr>
      <w:tr w:rsidR="00647F50" w:rsidRPr="00614A8F" w14:paraId="3563118A" w14:textId="77777777" w:rsidTr="00C24CD1">
        <w:tc>
          <w:tcPr>
            <w:tcW w:w="4786" w:type="dxa"/>
            <w:gridSpan w:val="3"/>
          </w:tcPr>
          <w:p w14:paraId="38B45087"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534" w:type="dxa"/>
            <w:gridSpan w:val="3"/>
          </w:tcPr>
          <w:p w14:paraId="78822F72"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r>
      <w:tr w:rsidR="00647F50" w:rsidRPr="00614A8F" w14:paraId="31886220" w14:textId="77777777" w:rsidTr="00C24CD1">
        <w:tc>
          <w:tcPr>
            <w:tcW w:w="4786" w:type="dxa"/>
            <w:gridSpan w:val="3"/>
          </w:tcPr>
          <w:p w14:paraId="34A4AEFB" w14:textId="77777777" w:rsidR="00647F50" w:rsidRPr="00614A8F" w:rsidRDefault="00647F50" w:rsidP="00554A7D">
            <w:pPr>
              <w:rPr>
                <w:rFonts w:asciiTheme="majorHAnsi" w:hAnsiTheme="majorHAnsi" w:cs="Arial"/>
              </w:rPr>
            </w:pPr>
            <w:r w:rsidRPr="00614A8F">
              <w:rPr>
                <w:rFonts w:asciiTheme="majorHAnsi" w:hAnsiTheme="majorHAnsi" w:cs="Arial"/>
                <w:sz w:val="22"/>
              </w:rPr>
              <w:t>200 Renfield Street, Glasgow</w:t>
            </w:r>
          </w:p>
        </w:tc>
        <w:tc>
          <w:tcPr>
            <w:tcW w:w="4534" w:type="dxa"/>
            <w:gridSpan w:val="3"/>
          </w:tcPr>
          <w:p w14:paraId="2CD9907A" w14:textId="77777777" w:rsidR="00647F50" w:rsidRPr="00614A8F" w:rsidRDefault="00647F50" w:rsidP="00554A7D">
            <w:pPr>
              <w:rPr>
                <w:rFonts w:asciiTheme="majorHAnsi" w:hAnsiTheme="majorHAnsi" w:cs="Arial"/>
              </w:rPr>
            </w:pPr>
            <w:r w:rsidRPr="00614A8F">
              <w:rPr>
                <w:rFonts w:asciiTheme="majorHAnsi" w:hAnsiTheme="majorHAnsi" w:cs="Arial"/>
                <w:sz w:val="22"/>
              </w:rPr>
              <w:t>200 Renfield Street, Glasgow</w:t>
            </w:r>
          </w:p>
        </w:tc>
      </w:tr>
      <w:tr w:rsidR="00647F50" w:rsidRPr="00614A8F" w14:paraId="29077303" w14:textId="77777777" w:rsidTr="00C24CD1">
        <w:tc>
          <w:tcPr>
            <w:tcW w:w="4786" w:type="dxa"/>
            <w:gridSpan w:val="3"/>
          </w:tcPr>
          <w:p w14:paraId="58293C3E"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c>
          <w:tcPr>
            <w:tcW w:w="4534" w:type="dxa"/>
            <w:gridSpan w:val="3"/>
          </w:tcPr>
          <w:p w14:paraId="40F8EF77"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r>
      <w:tr w:rsidR="00647F50" w:rsidRPr="00614A8F" w14:paraId="76DBDD31" w14:textId="77777777" w:rsidTr="00C24CD1">
        <w:tc>
          <w:tcPr>
            <w:tcW w:w="4786" w:type="dxa"/>
            <w:gridSpan w:val="3"/>
          </w:tcPr>
          <w:p w14:paraId="1DD3F835" w14:textId="77777777" w:rsidR="00647F50" w:rsidRPr="00614A8F" w:rsidRDefault="00647F50" w:rsidP="00F60D4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0141 353 7500</w:t>
            </w:r>
          </w:p>
        </w:tc>
        <w:tc>
          <w:tcPr>
            <w:tcW w:w="4534" w:type="dxa"/>
            <w:gridSpan w:val="3"/>
          </w:tcPr>
          <w:p w14:paraId="67E5D2FB" w14:textId="77777777" w:rsidR="00647F50" w:rsidRPr="00614A8F" w:rsidRDefault="00647F50" w:rsidP="00554A7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01413537504</w:t>
            </w:r>
          </w:p>
        </w:tc>
      </w:tr>
      <w:tr w:rsidR="00647F50" w:rsidRPr="00614A8F" w14:paraId="0F523CC7" w14:textId="77777777" w:rsidTr="00C24CD1">
        <w:tc>
          <w:tcPr>
            <w:tcW w:w="4786" w:type="dxa"/>
            <w:gridSpan w:val="3"/>
          </w:tcPr>
          <w:p w14:paraId="6BC1A439" w14:textId="77777777" w:rsidR="00647F50" w:rsidRPr="00614A8F" w:rsidRDefault="00647F50" w:rsidP="00554A7D">
            <w:pPr>
              <w:rPr>
                <w:rFonts w:asciiTheme="majorHAnsi" w:hAnsiTheme="majorHAnsi" w:cs="Arial"/>
              </w:rPr>
            </w:pPr>
            <w:r w:rsidRPr="00614A8F">
              <w:rPr>
                <w:rFonts w:asciiTheme="majorHAnsi" w:hAnsiTheme="majorHAnsi" w:cs="Arial"/>
                <w:b/>
                <w:sz w:val="22"/>
              </w:rPr>
              <w:t xml:space="preserve">E-mail: </w:t>
            </w:r>
            <w:hyperlink r:id="rId12" w:history="1">
              <w:r w:rsidRPr="00614A8F">
                <w:rPr>
                  <w:rStyle w:val="Hyperlink"/>
                  <w:rFonts w:asciiTheme="majorHAnsi" w:hAnsiTheme="majorHAnsi" w:cs="Arial"/>
                  <w:sz w:val="22"/>
                </w:rPr>
                <w:t>vittal.katikireddi@glasgow.ac.uk</w:t>
              </w:r>
            </w:hyperlink>
          </w:p>
        </w:tc>
        <w:tc>
          <w:tcPr>
            <w:tcW w:w="4534" w:type="dxa"/>
            <w:gridSpan w:val="3"/>
          </w:tcPr>
          <w:p w14:paraId="7EC60F9F" w14:textId="77777777"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3" w:history="1">
              <w:r w:rsidRPr="00614A8F">
                <w:rPr>
                  <w:rStyle w:val="Hyperlink"/>
                  <w:rFonts w:asciiTheme="majorHAnsi" w:hAnsiTheme="majorHAnsi" w:cs="Arial"/>
                  <w:sz w:val="22"/>
                </w:rPr>
                <w:t>shona.hilton@glasgow.ac.uk</w:t>
              </w:r>
            </w:hyperlink>
            <w:r w:rsidRPr="00614A8F">
              <w:rPr>
                <w:rFonts w:asciiTheme="majorHAnsi" w:hAnsiTheme="majorHAnsi" w:cs="Arial"/>
                <w:sz w:val="22"/>
              </w:rPr>
              <w:t xml:space="preserve"> </w:t>
            </w:r>
          </w:p>
        </w:tc>
      </w:tr>
      <w:tr w:rsidR="00647F50" w:rsidRPr="00614A8F" w14:paraId="298A64BE" w14:textId="77777777" w:rsidTr="00C24CD1">
        <w:tc>
          <w:tcPr>
            <w:tcW w:w="4608" w:type="dxa"/>
          </w:tcPr>
          <w:p w14:paraId="60F25510" w14:textId="77777777" w:rsidR="00647F50" w:rsidRPr="00614A8F" w:rsidRDefault="00647F50" w:rsidP="00554A7D">
            <w:pPr>
              <w:rPr>
                <w:rFonts w:asciiTheme="majorHAnsi" w:hAnsiTheme="majorHAnsi" w:cs="Arial"/>
                <w:szCs w:val="24"/>
                <w:lang w:val="fr-FR"/>
              </w:rPr>
            </w:pPr>
          </w:p>
        </w:tc>
        <w:tc>
          <w:tcPr>
            <w:tcW w:w="4712" w:type="dxa"/>
            <w:gridSpan w:val="5"/>
          </w:tcPr>
          <w:p w14:paraId="4BB63E8C" w14:textId="77777777" w:rsidR="00647F50" w:rsidRPr="00614A8F" w:rsidRDefault="00647F50" w:rsidP="00554A7D">
            <w:pPr>
              <w:rPr>
                <w:rFonts w:asciiTheme="majorHAnsi" w:hAnsiTheme="majorHAnsi" w:cs="Arial"/>
                <w:szCs w:val="24"/>
                <w:lang w:val="fr-FR"/>
              </w:rPr>
            </w:pPr>
          </w:p>
        </w:tc>
      </w:tr>
      <w:tr w:rsidR="00647F50" w:rsidRPr="00614A8F" w14:paraId="1C37D445" w14:textId="77777777" w:rsidTr="00C24CD1">
        <w:tc>
          <w:tcPr>
            <w:tcW w:w="5211" w:type="dxa"/>
            <w:gridSpan w:val="5"/>
          </w:tcPr>
          <w:p w14:paraId="3D47855F" w14:textId="3463A5B9" w:rsidR="00647F50" w:rsidRPr="00614A8F" w:rsidRDefault="00647F50" w:rsidP="00554A7D">
            <w:pPr>
              <w:rPr>
                <w:rFonts w:asciiTheme="majorHAnsi" w:hAnsiTheme="majorHAnsi" w:cs="Arial"/>
                <w:szCs w:val="24"/>
              </w:rPr>
            </w:pPr>
            <w:r w:rsidRPr="00614A8F">
              <w:rPr>
                <w:rFonts w:asciiTheme="majorHAnsi" w:hAnsiTheme="majorHAnsi" w:cs="Arial"/>
                <w:szCs w:val="24"/>
              </w:rPr>
              <w:t>Ms Clare Beeston</w:t>
            </w:r>
          </w:p>
        </w:tc>
        <w:tc>
          <w:tcPr>
            <w:tcW w:w="4109" w:type="dxa"/>
          </w:tcPr>
          <w:p w14:paraId="7BD457C3" w14:textId="44A07730" w:rsidR="00647F50" w:rsidRPr="00614A8F" w:rsidRDefault="00647F50" w:rsidP="00554A7D">
            <w:pPr>
              <w:rPr>
                <w:rFonts w:asciiTheme="majorHAnsi" w:hAnsiTheme="majorHAnsi" w:cs="Arial"/>
                <w:szCs w:val="24"/>
              </w:rPr>
            </w:pPr>
            <w:r w:rsidRPr="00614A8F">
              <w:rPr>
                <w:rFonts w:asciiTheme="majorHAnsi" w:hAnsiTheme="majorHAnsi" w:cs="Arial"/>
                <w:szCs w:val="24"/>
              </w:rPr>
              <w:t>Prof Lyndal Bond</w:t>
            </w:r>
          </w:p>
        </w:tc>
      </w:tr>
      <w:tr w:rsidR="00647F50" w:rsidRPr="00614A8F" w14:paraId="306FBC35" w14:textId="77777777" w:rsidTr="00C24CD1">
        <w:tc>
          <w:tcPr>
            <w:tcW w:w="5211" w:type="dxa"/>
            <w:gridSpan w:val="5"/>
            <w:vAlign w:val="center"/>
          </w:tcPr>
          <w:p w14:paraId="24D71B6F" w14:textId="6DD97A9A" w:rsidR="00647F50" w:rsidRPr="00614A8F" w:rsidRDefault="00647F50" w:rsidP="00554A7D">
            <w:pPr>
              <w:rPr>
                <w:rFonts w:asciiTheme="majorHAnsi" w:hAnsiTheme="majorHAnsi" w:cs="Arial"/>
                <w:szCs w:val="24"/>
              </w:rPr>
            </w:pPr>
            <w:r w:rsidRPr="00614A8F">
              <w:rPr>
                <w:rFonts w:asciiTheme="majorHAnsi" w:hAnsiTheme="majorHAnsi" w:cs="Arial"/>
                <w:szCs w:val="24"/>
              </w:rPr>
              <w:t>Principal Public Health Adviser, Evaluation</w:t>
            </w:r>
          </w:p>
        </w:tc>
        <w:tc>
          <w:tcPr>
            <w:tcW w:w="4109" w:type="dxa"/>
            <w:vAlign w:val="center"/>
          </w:tcPr>
          <w:p w14:paraId="6B4425EC" w14:textId="3FB95FC8"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Population Health and Evaluation</w:t>
            </w:r>
          </w:p>
        </w:tc>
      </w:tr>
      <w:tr w:rsidR="00647F50" w:rsidRPr="00614A8F" w14:paraId="2797DD7D" w14:textId="77777777" w:rsidTr="00C24CD1">
        <w:tc>
          <w:tcPr>
            <w:tcW w:w="5211" w:type="dxa"/>
            <w:gridSpan w:val="5"/>
          </w:tcPr>
          <w:p w14:paraId="4993FF44" w14:textId="4B416253" w:rsidR="00647F50" w:rsidRPr="00614A8F" w:rsidRDefault="00647F50" w:rsidP="00554A7D">
            <w:pPr>
              <w:rPr>
                <w:rFonts w:asciiTheme="majorHAnsi" w:hAnsiTheme="majorHAnsi" w:cs="Arial"/>
                <w:szCs w:val="24"/>
              </w:rPr>
            </w:pPr>
            <w:r w:rsidRPr="00614A8F">
              <w:rPr>
                <w:rFonts w:asciiTheme="majorHAnsi" w:hAnsiTheme="majorHAnsi" w:cs="Arial"/>
                <w:szCs w:val="24"/>
              </w:rPr>
              <w:t>NHS Health Scotland</w:t>
            </w:r>
          </w:p>
        </w:tc>
        <w:tc>
          <w:tcPr>
            <w:tcW w:w="4109" w:type="dxa"/>
          </w:tcPr>
          <w:p w14:paraId="4DB4AE84" w14:textId="459C453C" w:rsidR="00647F50" w:rsidRPr="00614A8F" w:rsidRDefault="00647F50" w:rsidP="00554A7D">
            <w:pPr>
              <w:rPr>
                <w:rFonts w:asciiTheme="majorHAnsi" w:hAnsiTheme="majorHAnsi" w:cs="Arial"/>
                <w:szCs w:val="24"/>
              </w:rPr>
            </w:pPr>
            <w:r w:rsidRPr="00614A8F">
              <w:rPr>
                <w:rFonts w:asciiTheme="majorHAnsi" w:hAnsiTheme="majorHAnsi" w:cs="Arial"/>
                <w:szCs w:val="24"/>
              </w:rPr>
              <w:t>Victoria University</w:t>
            </w:r>
          </w:p>
        </w:tc>
      </w:tr>
      <w:tr w:rsidR="00647F50" w:rsidRPr="00614A8F" w14:paraId="17B3D9FA" w14:textId="77777777" w:rsidTr="00C24CD1">
        <w:tc>
          <w:tcPr>
            <w:tcW w:w="5211" w:type="dxa"/>
            <w:gridSpan w:val="5"/>
          </w:tcPr>
          <w:p w14:paraId="0818CE98" w14:textId="30EAB64A"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Meridian Court, 5 Cadogan Street, Glasgow </w:t>
            </w:r>
          </w:p>
        </w:tc>
        <w:tc>
          <w:tcPr>
            <w:tcW w:w="4109" w:type="dxa"/>
          </w:tcPr>
          <w:p w14:paraId="3ABA49F4" w14:textId="33C3AE51"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Melbourne, Australia, </w:t>
            </w:r>
          </w:p>
        </w:tc>
      </w:tr>
      <w:tr w:rsidR="00647F50" w:rsidRPr="00614A8F" w14:paraId="539C16CF" w14:textId="77777777" w:rsidTr="00C24CD1">
        <w:tc>
          <w:tcPr>
            <w:tcW w:w="5211" w:type="dxa"/>
            <w:gridSpan w:val="5"/>
          </w:tcPr>
          <w:p w14:paraId="69BE1878" w14:textId="375FF001"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109" w:type="dxa"/>
          </w:tcPr>
          <w:p w14:paraId="3CBDACD4" w14:textId="1A83A909" w:rsidR="00647F50" w:rsidRPr="00614A8F" w:rsidRDefault="00647F50" w:rsidP="00554A7D">
            <w:pPr>
              <w:rPr>
                <w:rFonts w:asciiTheme="majorHAnsi" w:hAnsiTheme="majorHAnsi" w:cs="Arial"/>
                <w:szCs w:val="24"/>
              </w:rPr>
            </w:pPr>
            <w:r w:rsidRPr="00614A8F">
              <w:rPr>
                <w:rFonts w:asciiTheme="majorHAnsi" w:hAnsiTheme="majorHAnsi" w:cs="Arial"/>
                <w:szCs w:val="24"/>
              </w:rPr>
              <w:t>Victoria 8001</w:t>
            </w:r>
          </w:p>
        </w:tc>
      </w:tr>
      <w:tr w:rsidR="00647F50" w:rsidRPr="00614A8F" w14:paraId="219CEEEE" w14:textId="77777777" w:rsidTr="00C24CD1">
        <w:tc>
          <w:tcPr>
            <w:tcW w:w="5211" w:type="dxa"/>
            <w:gridSpan w:val="5"/>
          </w:tcPr>
          <w:p w14:paraId="2623DC37" w14:textId="2156B4AD" w:rsidR="00647F50" w:rsidRPr="00614A8F" w:rsidRDefault="00647F50" w:rsidP="00554A7D">
            <w:pPr>
              <w:rPr>
                <w:rFonts w:asciiTheme="majorHAnsi" w:hAnsiTheme="majorHAnsi" w:cs="Arial"/>
                <w:szCs w:val="24"/>
              </w:rPr>
            </w:pPr>
            <w:r w:rsidRPr="00614A8F">
              <w:rPr>
                <w:rFonts w:asciiTheme="majorHAnsi" w:hAnsiTheme="majorHAnsi" w:cs="Arial"/>
                <w:szCs w:val="24"/>
              </w:rPr>
              <w:t>0141 4142750</w:t>
            </w:r>
          </w:p>
        </w:tc>
        <w:tc>
          <w:tcPr>
            <w:tcW w:w="4109" w:type="dxa"/>
          </w:tcPr>
          <w:p w14:paraId="48C3FBBA" w14:textId="17808793" w:rsidR="00647F50" w:rsidRPr="00614A8F" w:rsidRDefault="00647F50" w:rsidP="00554A7D">
            <w:pPr>
              <w:rPr>
                <w:rFonts w:asciiTheme="majorHAnsi" w:hAnsiTheme="majorHAnsi" w:cs="Arial"/>
                <w:szCs w:val="24"/>
              </w:rPr>
            </w:pPr>
            <w:r w:rsidRPr="00614A8F">
              <w:rPr>
                <w:rFonts w:asciiTheme="majorHAnsi" w:hAnsiTheme="majorHAnsi" w:cs="Arial"/>
                <w:szCs w:val="24"/>
              </w:rPr>
              <w:t>+61 3 9919 1886</w:t>
            </w:r>
          </w:p>
        </w:tc>
      </w:tr>
      <w:tr w:rsidR="00647F50" w:rsidRPr="00614A8F" w14:paraId="2D4A0F4B" w14:textId="77777777" w:rsidTr="00C24CD1">
        <w:tc>
          <w:tcPr>
            <w:tcW w:w="5211" w:type="dxa"/>
            <w:gridSpan w:val="5"/>
          </w:tcPr>
          <w:p w14:paraId="1C86EA91" w14:textId="3394D356" w:rsidR="00647F50" w:rsidRPr="00614A8F" w:rsidRDefault="00647F50" w:rsidP="00554A7D">
            <w:pPr>
              <w:rPr>
                <w:rFonts w:asciiTheme="majorHAnsi" w:hAnsiTheme="majorHAnsi" w:cs="Arial"/>
                <w:szCs w:val="24"/>
              </w:rPr>
            </w:pPr>
            <w:r w:rsidRPr="00614A8F">
              <w:rPr>
                <w:rFonts w:asciiTheme="majorHAnsi" w:hAnsiTheme="majorHAnsi" w:cs="Arial"/>
                <w:b/>
                <w:szCs w:val="24"/>
              </w:rPr>
              <w:t xml:space="preserve">E-mail: </w:t>
            </w:r>
            <w:hyperlink r:id="rId14" w:history="1">
              <w:r w:rsidRPr="00614A8F">
                <w:rPr>
                  <w:rStyle w:val="Hyperlink"/>
                  <w:rFonts w:asciiTheme="majorHAnsi" w:hAnsiTheme="majorHAnsi" w:cs="Arial"/>
                  <w:sz w:val="22"/>
                </w:rPr>
                <w:t>clare.beeston@nhs.net</w:t>
              </w:r>
            </w:hyperlink>
            <w:r w:rsidRPr="00614A8F">
              <w:rPr>
                <w:rFonts w:asciiTheme="majorHAnsi" w:hAnsiTheme="majorHAnsi" w:cs="Arial"/>
                <w:b/>
                <w:szCs w:val="24"/>
              </w:rPr>
              <w:t xml:space="preserve"> </w:t>
            </w:r>
            <w:r w:rsidRPr="00614A8F" w:rsidDel="00CC5E12">
              <w:rPr>
                <w:rFonts w:asciiTheme="majorHAnsi" w:hAnsiTheme="majorHAnsi" w:cs="Arial"/>
                <w:b/>
                <w:szCs w:val="24"/>
              </w:rPr>
              <w:t xml:space="preserve"> </w:t>
            </w:r>
          </w:p>
        </w:tc>
        <w:tc>
          <w:tcPr>
            <w:tcW w:w="4109" w:type="dxa"/>
          </w:tcPr>
          <w:p w14:paraId="7EE188CD" w14:textId="4A027379" w:rsidR="00647F50" w:rsidRPr="00614A8F" w:rsidRDefault="0016252E" w:rsidP="00554A7D">
            <w:pPr>
              <w:rPr>
                <w:rFonts w:asciiTheme="majorHAnsi" w:hAnsiTheme="majorHAnsi" w:cs="Arial"/>
                <w:szCs w:val="24"/>
              </w:rPr>
            </w:pPr>
            <w:hyperlink r:id="rId15" w:history="1">
              <w:r w:rsidR="00647F50" w:rsidRPr="00614A8F">
                <w:rPr>
                  <w:rStyle w:val="Hyperlink"/>
                  <w:rFonts w:asciiTheme="majorHAnsi" w:hAnsiTheme="majorHAnsi" w:cs="Arial"/>
                  <w:szCs w:val="24"/>
                </w:rPr>
                <w:t>lyndal.bond@vu.edu.au</w:t>
              </w:r>
            </w:hyperlink>
          </w:p>
        </w:tc>
      </w:tr>
      <w:tr w:rsidR="00647F50" w:rsidRPr="00614A8F" w14:paraId="0FF7639A" w14:textId="77777777" w:rsidTr="00C24CD1">
        <w:tc>
          <w:tcPr>
            <w:tcW w:w="4608" w:type="dxa"/>
          </w:tcPr>
          <w:p w14:paraId="70B3ECC0" w14:textId="77777777" w:rsidR="00647F50" w:rsidRPr="00614A8F" w:rsidRDefault="00647F50" w:rsidP="00554A7D">
            <w:pPr>
              <w:rPr>
                <w:rFonts w:asciiTheme="majorHAnsi" w:hAnsiTheme="majorHAnsi" w:cs="Arial"/>
                <w:szCs w:val="24"/>
              </w:rPr>
            </w:pPr>
          </w:p>
        </w:tc>
        <w:tc>
          <w:tcPr>
            <w:tcW w:w="4712" w:type="dxa"/>
            <w:gridSpan w:val="5"/>
          </w:tcPr>
          <w:p w14:paraId="418E6CF9" w14:textId="77777777" w:rsidR="00647F50" w:rsidRPr="00614A8F" w:rsidRDefault="00647F50" w:rsidP="00554A7D">
            <w:pPr>
              <w:rPr>
                <w:rFonts w:asciiTheme="majorHAnsi" w:hAnsiTheme="majorHAnsi" w:cs="Arial"/>
                <w:szCs w:val="24"/>
              </w:rPr>
            </w:pPr>
          </w:p>
        </w:tc>
      </w:tr>
      <w:tr w:rsidR="00647F50" w:rsidRPr="00614A8F" w14:paraId="1DDBC1D5" w14:textId="77777777" w:rsidTr="00C24CD1">
        <w:tc>
          <w:tcPr>
            <w:tcW w:w="4608" w:type="dxa"/>
          </w:tcPr>
          <w:p w14:paraId="0D397C9A" w14:textId="56B59009" w:rsidR="00647F50" w:rsidRPr="00614A8F" w:rsidRDefault="00647F50" w:rsidP="00554A7D">
            <w:pPr>
              <w:rPr>
                <w:rFonts w:asciiTheme="majorHAnsi" w:hAnsiTheme="majorHAnsi" w:cs="Arial"/>
                <w:szCs w:val="24"/>
              </w:rPr>
            </w:pPr>
            <w:r w:rsidRPr="00614A8F">
              <w:rPr>
                <w:rFonts w:asciiTheme="majorHAnsi" w:hAnsiTheme="majorHAnsi" w:cs="Arial"/>
                <w:szCs w:val="24"/>
              </w:rPr>
              <w:t>Dr Gerry McCartney</w:t>
            </w:r>
          </w:p>
        </w:tc>
        <w:tc>
          <w:tcPr>
            <w:tcW w:w="4712" w:type="dxa"/>
            <w:gridSpan w:val="5"/>
          </w:tcPr>
          <w:p w14:paraId="716DD6F1" w14:textId="6AFDD380" w:rsidR="00647F50" w:rsidRPr="00614A8F" w:rsidRDefault="00647F50" w:rsidP="00554A7D">
            <w:pPr>
              <w:rPr>
                <w:rFonts w:asciiTheme="majorHAnsi" w:hAnsiTheme="majorHAnsi" w:cs="Arial"/>
                <w:szCs w:val="24"/>
              </w:rPr>
            </w:pPr>
            <w:r w:rsidRPr="00614A8F">
              <w:rPr>
                <w:rFonts w:asciiTheme="majorHAnsi" w:hAnsiTheme="majorHAnsi" w:cs="Arial"/>
                <w:szCs w:val="24"/>
              </w:rPr>
              <w:t>Dr Lesley Graham</w:t>
            </w:r>
          </w:p>
        </w:tc>
      </w:tr>
      <w:tr w:rsidR="00647F50" w:rsidRPr="00614A8F" w14:paraId="545C521A" w14:textId="77777777" w:rsidTr="00C24CD1">
        <w:tc>
          <w:tcPr>
            <w:tcW w:w="4608" w:type="dxa"/>
          </w:tcPr>
          <w:p w14:paraId="12A7B99C" w14:textId="0D91907F" w:rsidR="00647F50" w:rsidRPr="00614A8F" w:rsidRDefault="00647F50" w:rsidP="00554A7D">
            <w:pPr>
              <w:rPr>
                <w:rFonts w:asciiTheme="majorHAnsi" w:hAnsiTheme="majorHAnsi" w:cs="Arial"/>
                <w:szCs w:val="24"/>
              </w:rPr>
            </w:pPr>
            <w:r w:rsidRPr="00614A8F">
              <w:rPr>
                <w:rFonts w:asciiTheme="majorHAnsi" w:hAnsiTheme="majorHAnsi" w:cs="Arial"/>
                <w:szCs w:val="24"/>
              </w:rPr>
              <w:t>Consultant in Public Health &amp; Head of the Scottish Public Health Observatory</w:t>
            </w:r>
          </w:p>
        </w:tc>
        <w:tc>
          <w:tcPr>
            <w:tcW w:w="4712" w:type="dxa"/>
            <w:gridSpan w:val="5"/>
          </w:tcPr>
          <w:p w14:paraId="4788561C" w14:textId="745814D6" w:rsidR="00647F50" w:rsidRPr="00614A8F" w:rsidRDefault="00647F50" w:rsidP="00554A7D">
            <w:pPr>
              <w:rPr>
                <w:rFonts w:asciiTheme="majorHAnsi" w:hAnsiTheme="majorHAnsi" w:cs="Arial"/>
                <w:szCs w:val="24"/>
              </w:rPr>
            </w:pPr>
            <w:r w:rsidRPr="00614A8F">
              <w:rPr>
                <w:rFonts w:asciiTheme="majorHAnsi" w:hAnsiTheme="majorHAnsi" w:cs="Arial"/>
                <w:szCs w:val="24"/>
              </w:rPr>
              <w:t>Associate Specialist</w:t>
            </w:r>
          </w:p>
        </w:tc>
      </w:tr>
      <w:tr w:rsidR="00647F50" w:rsidRPr="00614A8F" w14:paraId="1E77DBA3" w14:textId="77777777" w:rsidTr="00C24CD1">
        <w:tc>
          <w:tcPr>
            <w:tcW w:w="4608" w:type="dxa"/>
            <w:vAlign w:val="center"/>
          </w:tcPr>
          <w:p w14:paraId="74C698CB" w14:textId="1F5C82B1" w:rsidR="00647F50" w:rsidRPr="00614A8F" w:rsidRDefault="00647F50" w:rsidP="00554A7D">
            <w:pPr>
              <w:rPr>
                <w:rFonts w:asciiTheme="majorHAnsi" w:hAnsiTheme="majorHAnsi" w:cs="Arial"/>
                <w:szCs w:val="24"/>
              </w:rPr>
            </w:pPr>
            <w:r w:rsidRPr="00614A8F">
              <w:rPr>
                <w:rFonts w:asciiTheme="majorHAnsi" w:hAnsiTheme="majorHAnsi" w:cs="Arial"/>
                <w:szCs w:val="24"/>
              </w:rPr>
              <w:t>Public Health Observatory Division, NHS Health Scotland</w:t>
            </w:r>
          </w:p>
        </w:tc>
        <w:tc>
          <w:tcPr>
            <w:tcW w:w="4712" w:type="dxa"/>
            <w:gridSpan w:val="5"/>
            <w:vAlign w:val="center"/>
          </w:tcPr>
          <w:p w14:paraId="01E08C6D" w14:textId="6AE87CF8" w:rsidR="00647F50" w:rsidRPr="00614A8F" w:rsidRDefault="00647F50" w:rsidP="00554A7D">
            <w:pPr>
              <w:rPr>
                <w:rFonts w:asciiTheme="majorHAnsi" w:hAnsiTheme="majorHAnsi" w:cs="Arial"/>
                <w:szCs w:val="24"/>
              </w:rPr>
            </w:pPr>
            <w:r w:rsidRPr="00614A8F">
              <w:rPr>
                <w:rFonts w:asciiTheme="majorHAnsi" w:hAnsiTheme="majorHAnsi" w:cs="Arial"/>
                <w:szCs w:val="24"/>
              </w:rPr>
              <w:t>Information Services Divison, NHS National Services Scotland</w:t>
            </w:r>
          </w:p>
        </w:tc>
      </w:tr>
      <w:tr w:rsidR="00647F50" w:rsidRPr="00614A8F" w14:paraId="30078BDF" w14:textId="77777777" w:rsidTr="00C24CD1">
        <w:tc>
          <w:tcPr>
            <w:tcW w:w="4608" w:type="dxa"/>
          </w:tcPr>
          <w:p w14:paraId="7731ABDE" w14:textId="2771B2D2" w:rsidR="00647F50" w:rsidRPr="00614A8F" w:rsidRDefault="00647F50" w:rsidP="00554A7D">
            <w:pPr>
              <w:rPr>
                <w:rFonts w:asciiTheme="majorHAnsi" w:hAnsiTheme="majorHAnsi" w:cs="Arial"/>
                <w:szCs w:val="24"/>
              </w:rPr>
            </w:pPr>
            <w:r w:rsidRPr="00614A8F">
              <w:rPr>
                <w:rFonts w:asciiTheme="majorHAnsi" w:hAnsiTheme="majorHAnsi" w:cs="Arial"/>
                <w:szCs w:val="24"/>
              </w:rPr>
              <w:t>Meridian Court, 5 Cadogan Street, Glasgow</w:t>
            </w:r>
          </w:p>
        </w:tc>
        <w:tc>
          <w:tcPr>
            <w:tcW w:w="4712" w:type="dxa"/>
            <w:gridSpan w:val="5"/>
          </w:tcPr>
          <w:p w14:paraId="479B6892" w14:textId="027B4336" w:rsidR="00647F50" w:rsidRPr="00614A8F" w:rsidRDefault="00647F50" w:rsidP="00554A7D">
            <w:pPr>
              <w:rPr>
                <w:rFonts w:asciiTheme="majorHAnsi" w:hAnsiTheme="majorHAnsi" w:cs="Arial"/>
                <w:szCs w:val="24"/>
              </w:rPr>
            </w:pPr>
            <w:r w:rsidRPr="00614A8F">
              <w:rPr>
                <w:rFonts w:asciiTheme="majorHAnsi" w:hAnsiTheme="majorHAnsi" w:cs="Arial"/>
                <w:szCs w:val="24"/>
              </w:rPr>
              <w:t>Gyle Square, 1 Gyle Crescent, Edinburgh</w:t>
            </w:r>
          </w:p>
        </w:tc>
      </w:tr>
      <w:tr w:rsidR="00647F50" w:rsidRPr="00614A8F" w14:paraId="1BCB2A54" w14:textId="77777777" w:rsidTr="00C24CD1">
        <w:tc>
          <w:tcPr>
            <w:tcW w:w="4608" w:type="dxa"/>
          </w:tcPr>
          <w:p w14:paraId="2C8DB3E4" w14:textId="4FE5F9CE"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712" w:type="dxa"/>
            <w:gridSpan w:val="5"/>
          </w:tcPr>
          <w:p w14:paraId="533B0F6A" w14:textId="6C33C14F" w:rsidR="00647F50" w:rsidRPr="00614A8F" w:rsidRDefault="00647F50" w:rsidP="00554A7D">
            <w:pPr>
              <w:rPr>
                <w:rFonts w:asciiTheme="majorHAnsi" w:hAnsiTheme="majorHAnsi" w:cs="Arial"/>
                <w:szCs w:val="24"/>
              </w:rPr>
            </w:pPr>
            <w:r w:rsidRPr="00614A8F">
              <w:rPr>
                <w:rFonts w:asciiTheme="majorHAnsi" w:hAnsiTheme="majorHAnsi" w:cs="Arial"/>
                <w:szCs w:val="24"/>
              </w:rPr>
              <w:t>EH12 9EB</w:t>
            </w:r>
          </w:p>
        </w:tc>
      </w:tr>
      <w:tr w:rsidR="00647F50" w:rsidRPr="00614A8F" w14:paraId="7384B2C0" w14:textId="77777777" w:rsidTr="00C24CD1">
        <w:tc>
          <w:tcPr>
            <w:tcW w:w="4608" w:type="dxa"/>
          </w:tcPr>
          <w:p w14:paraId="5C23A3AB" w14:textId="7BAB4041" w:rsidR="00647F50" w:rsidRPr="00614A8F" w:rsidRDefault="00647F50" w:rsidP="00554A7D">
            <w:pPr>
              <w:rPr>
                <w:rFonts w:asciiTheme="majorHAnsi" w:hAnsiTheme="majorHAnsi" w:cs="Arial"/>
                <w:szCs w:val="24"/>
              </w:rPr>
            </w:pPr>
            <w:r w:rsidRPr="00614A8F">
              <w:rPr>
                <w:rFonts w:asciiTheme="majorHAnsi" w:hAnsiTheme="majorHAnsi" w:cs="Arial"/>
                <w:szCs w:val="24"/>
              </w:rPr>
              <w:t>Tel: 0141 414 2750</w:t>
            </w:r>
          </w:p>
        </w:tc>
        <w:tc>
          <w:tcPr>
            <w:tcW w:w="4712" w:type="dxa"/>
            <w:gridSpan w:val="5"/>
          </w:tcPr>
          <w:p w14:paraId="5E4AB814" w14:textId="4D79A6AE" w:rsidR="00647F50" w:rsidRPr="00614A8F" w:rsidRDefault="00647F50" w:rsidP="00554A7D">
            <w:pPr>
              <w:rPr>
                <w:rFonts w:asciiTheme="majorHAnsi" w:hAnsiTheme="majorHAnsi" w:cs="Arial"/>
                <w:szCs w:val="24"/>
              </w:rPr>
            </w:pPr>
            <w:r w:rsidRPr="00614A8F">
              <w:rPr>
                <w:rFonts w:asciiTheme="majorHAnsi" w:hAnsiTheme="majorHAnsi" w:cs="Arial"/>
                <w:szCs w:val="24"/>
              </w:rPr>
              <w:t>Tel: 0131 275 6322</w:t>
            </w:r>
          </w:p>
        </w:tc>
      </w:tr>
      <w:tr w:rsidR="00647F50" w:rsidRPr="00614A8F" w14:paraId="47F1AD97" w14:textId="77777777" w:rsidTr="00C24CD1">
        <w:tc>
          <w:tcPr>
            <w:tcW w:w="4608" w:type="dxa"/>
          </w:tcPr>
          <w:p w14:paraId="44CA67A3" w14:textId="54E7C403"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Email: </w:t>
            </w:r>
            <w:hyperlink r:id="rId16" w:history="1">
              <w:r w:rsidRPr="00614A8F">
                <w:rPr>
                  <w:rStyle w:val="Hyperlink"/>
                  <w:rFonts w:asciiTheme="majorHAnsi" w:hAnsiTheme="majorHAnsi" w:cs="Arial"/>
                  <w:szCs w:val="24"/>
                </w:rPr>
                <w:t>gmccartney@nhs.net</w:t>
              </w:r>
            </w:hyperlink>
          </w:p>
        </w:tc>
        <w:tc>
          <w:tcPr>
            <w:tcW w:w="4712" w:type="dxa"/>
            <w:gridSpan w:val="5"/>
          </w:tcPr>
          <w:p w14:paraId="23F6A3AB" w14:textId="67401A7C"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Lesley.Graham@nhs.net</w:t>
            </w:r>
          </w:p>
        </w:tc>
      </w:tr>
      <w:tr w:rsidR="00647F50" w:rsidRPr="00614A8F" w14:paraId="5A7C1067" w14:textId="77777777" w:rsidTr="00C24CD1">
        <w:tc>
          <w:tcPr>
            <w:tcW w:w="4608" w:type="dxa"/>
          </w:tcPr>
          <w:p w14:paraId="24CDFBEB" w14:textId="77777777" w:rsidR="00647F50" w:rsidRPr="00614A8F" w:rsidRDefault="00647F50" w:rsidP="00554A7D">
            <w:pPr>
              <w:rPr>
                <w:rFonts w:asciiTheme="majorHAnsi" w:hAnsiTheme="majorHAnsi" w:cs="Arial"/>
                <w:szCs w:val="24"/>
              </w:rPr>
            </w:pPr>
          </w:p>
        </w:tc>
        <w:tc>
          <w:tcPr>
            <w:tcW w:w="4712" w:type="dxa"/>
            <w:gridSpan w:val="5"/>
          </w:tcPr>
          <w:p w14:paraId="0D463C18" w14:textId="77777777" w:rsidR="00647F50" w:rsidRPr="00614A8F" w:rsidRDefault="00647F50" w:rsidP="00554A7D">
            <w:pPr>
              <w:rPr>
                <w:rFonts w:asciiTheme="majorHAnsi" w:hAnsiTheme="majorHAnsi" w:cs="Arial"/>
                <w:szCs w:val="24"/>
                <w:lang w:val="fr-FR"/>
              </w:rPr>
            </w:pPr>
          </w:p>
        </w:tc>
      </w:tr>
      <w:tr w:rsidR="00647F50" w:rsidRPr="00614A8F" w14:paraId="7FB62F7C" w14:textId="77777777" w:rsidTr="00C24CD1">
        <w:tc>
          <w:tcPr>
            <w:tcW w:w="4608" w:type="dxa"/>
          </w:tcPr>
          <w:p w14:paraId="648E1549" w14:textId="20B4C7F0" w:rsidR="00647F50" w:rsidRPr="00614A8F" w:rsidRDefault="00647F50" w:rsidP="00554A7D">
            <w:pPr>
              <w:rPr>
                <w:rFonts w:asciiTheme="majorHAnsi" w:hAnsiTheme="majorHAnsi" w:cs="Arial"/>
                <w:szCs w:val="24"/>
              </w:rPr>
            </w:pPr>
            <w:r w:rsidRPr="00614A8F">
              <w:rPr>
                <w:rFonts w:asciiTheme="majorHAnsi" w:hAnsiTheme="majorHAnsi" w:cs="Arial"/>
                <w:szCs w:val="24"/>
              </w:rPr>
              <w:t>Prof Colin Drummond</w:t>
            </w:r>
          </w:p>
        </w:tc>
        <w:tc>
          <w:tcPr>
            <w:tcW w:w="4712" w:type="dxa"/>
            <w:gridSpan w:val="5"/>
          </w:tcPr>
          <w:p w14:paraId="39D37181" w14:textId="2F454E61"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Dr Paolo Deluca</w:t>
            </w:r>
          </w:p>
        </w:tc>
      </w:tr>
      <w:tr w:rsidR="00647F50" w:rsidRPr="00614A8F" w14:paraId="3F28D4F0" w14:textId="77777777" w:rsidTr="00C24CD1">
        <w:tc>
          <w:tcPr>
            <w:tcW w:w="4608" w:type="dxa"/>
          </w:tcPr>
          <w:p w14:paraId="0B48AF25" w14:textId="54591D76"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Addiction Psychiatry</w:t>
            </w:r>
          </w:p>
        </w:tc>
        <w:tc>
          <w:tcPr>
            <w:tcW w:w="4712" w:type="dxa"/>
            <w:gridSpan w:val="5"/>
          </w:tcPr>
          <w:p w14:paraId="7E73E518" w14:textId="70939D00"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Senior Lecturer</w:t>
            </w:r>
          </w:p>
        </w:tc>
      </w:tr>
      <w:tr w:rsidR="00647F50" w:rsidRPr="00614A8F" w14:paraId="5E7DC747" w14:textId="77777777" w:rsidTr="00C24CD1">
        <w:tc>
          <w:tcPr>
            <w:tcW w:w="4608" w:type="dxa"/>
          </w:tcPr>
          <w:p w14:paraId="1D9D44DC" w14:textId="4598B47C" w:rsidR="00647F50" w:rsidRPr="00614A8F" w:rsidRDefault="00647F50" w:rsidP="00554A7D">
            <w:pPr>
              <w:rPr>
                <w:rFonts w:asciiTheme="majorHAnsi" w:hAnsiTheme="majorHAnsi" w:cs="Arial"/>
                <w:szCs w:val="24"/>
              </w:rPr>
            </w:pPr>
            <w:r w:rsidRPr="00614A8F">
              <w:rPr>
                <w:rFonts w:asciiTheme="majorHAnsi" w:hAnsiTheme="majorHAnsi" w:cs="Arial"/>
                <w:szCs w:val="24"/>
              </w:rPr>
              <w:t>Institute of Psychiatry, Psychology &amp; Neuroscience, Kings College London</w:t>
            </w:r>
          </w:p>
        </w:tc>
        <w:tc>
          <w:tcPr>
            <w:tcW w:w="4712" w:type="dxa"/>
            <w:gridSpan w:val="5"/>
          </w:tcPr>
          <w:p w14:paraId="35677EF2" w14:textId="3E12989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Addictions Department, Institute of Psychiatry, Psychology &amp; Neuroscience (IoPPN), King’s College London</w:t>
            </w:r>
          </w:p>
        </w:tc>
      </w:tr>
      <w:tr w:rsidR="00647F50" w:rsidRPr="00614A8F" w14:paraId="675D6951" w14:textId="77777777" w:rsidTr="00C24CD1">
        <w:tc>
          <w:tcPr>
            <w:tcW w:w="4608" w:type="dxa"/>
          </w:tcPr>
          <w:p w14:paraId="1A52E5EE" w14:textId="7D461B29" w:rsidR="00647F50" w:rsidRPr="00614A8F" w:rsidRDefault="00647F50" w:rsidP="00554A7D">
            <w:pPr>
              <w:rPr>
                <w:rFonts w:asciiTheme="majorHAnsi" w:hAnsiTheme="majorHAnsi" w:cs="Arial"/>
                <w:szCs w:val="24"/>
              </w:rPr>
            </w:pPr>
            <w:r w:rsidRPr="00614A8F">
              <w:rPr>
                <w:rFonts w:asciiTheme="majorHAnsi" w:hAnsiTheme="majorHAnsi" w:cs="Arial"/>
                <w:szCs w:val="24"/>
              </w:rPr>
              <w:t>Box P048, 16 De Crespigny Park, London</w:t>
            </w:r>
          </w:p>
        </w:tc>
        <w:tc>
          <w:tcPr>
            <w:tcW w:w="4712" w:type="dxa"/>
            <w:gridSpan w:val="5"/>
          </w:tcPr>
          <w:p w14:paraId="794BADF4" w14:textId="48FB67F0"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Addictions Sciences Building, 2nd Floor, 4 Windsor Walk, Denmark Hill, London.</w:t>
            </w:r>
          </w:p>
        </w:tc>
      </w:tr>
      <w:tr w:rsidR="00647F50" w:rsidRPr="00614A8F" w14:paraId="1BA2DB67" w14:textId="77777777" w:rsidTr="00C24CD1">
        <w:tc>
          <w:tcPr>
            <w:tcW w:w="4608" w:type="dxa"/>
          </w:tcPr>
          <w:p w14:paraId="059E360D" w14:textId="0F1CDAE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8AF</w:t>
            </w:r>
          </w:p>
        </w:tc>
        <w:tc>
          <w:tcPr>
            <w:tcW w:w="4712" w:type="dxa"/>
            <w:gridSpan w:val="5"/>
          </w:tcPr>
          <w:p w14:paraId="218C3A3C" w14:textId="5D456D2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8BB</w:t>
            </w:r>
          </w:p>
        </w:tc>
      </w:tr>
      <w:tr w:rsidR="00647F50" w:rsidRPr="00614A8F" w14:paraId="14CA4E7A" w14:textId="77777777" w:rsidTr="00C24CD1">
        <w:tc>
          <w:tcPr>
            <w:tcW w:w="4608" w:type="dxa"/>
          </w:tcPr>
          <w:p w14:paraId="2E9C6ECD" w14:textId="5BE8CB9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Te l : 0207-848-0817</w:t>
            </w:r>
          </w:p>
        </w:tc>
        <w:tc>
          <w:tcPr>
            <w:tcW w:w="4712" w:type="dxa"/>
            <w:gridSpan w:val="5"/>
          </w:tcPr>
          <w:p w14:paraId="42536805" w14:textId="717415F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Tel : +44 (0)20 7848 0838  </w:t>
            </w:r>
          </w:p>
        </w:tc>
      </w:tr>
      <w:tr w:rsidR="00647F50" w:rsidRPr="00614A8F" w14:paraId="6B942FF9" w14:textId="77777777" w:rsidTr="00C24CD1">
        <w:tc>
          <w:tcPr>
            <w:tcW w:w="4608" w:type="dxa"/>
          </w:tcPr>
          <w:p w14:paraId="30315CD0" w14:textId="04898E8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Email : </w:t>
            </w:r>
            <w:hyperlink r:id="rId17" w:history="1">
              <w:r w:rsidRPr="00614A8F">
                <w:rPr>
                  <w:rStyle w:val="Hyperlink"/>
                  <w:rFonts w:asciiTheme="majorHAnsi" w:hAnsiTheme="majorHAnsi" w:cs="Arial"/>
                  <w:szCs w:val="24"/>
                  <w:lang w:val="fr-FR"/>
                </w:rPr>
                <w:t>colin.drummond@kcl.ac.uk</w:t>
              </w:r>
            </w:hyperlink>
          </w:p>
        </w:tc>
        <w:tc>
          <w:tcPr>
            <w:tcW w:w="4712" w:type="dxa"/>
            <w:gridSpan w:val="5"/>
          </w:tcPr>
          <w:p w14:paraId="70C25DC5" w14:textId="5E670D27"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Paolo.Deluca@kcl.ac.uk</w:t>
            </w:r>
          </w:p>
        </w:tc>
      </w:tr>
      <w:tr w:rsidR="00647F50" w:rsidRPr="00614A8F" w14:paraId="2A79C9FC" w14:textId="77777777" w:rsidTr="00C24CD1">
        <w:tc>
          <w:tcPr>
            <w:tcW w:w="4608" w:type="dxa"/>
          </w:tcPr>
          <w:p w14:paraId="2F014264" w14:textId="235AF67E" w:rsidR="000B441C" w:rsidRPr="00614A8F" w:rsidRDefault="000B441C" w:rsidP="00554A7D">
            <w:pPr>
              <w:rPr>
                <w:rFonts w:asciiTheme="majorHAnsi" w:hAnsiTheme="majorHAnsi" w:cs="Arial"/>
                <w:szCs w:val="24"/>
                <w:lang w:val="fr-FR"/>
              </w:rPr>
            </w:pPr>
          </w:p>
        </w:tc>
        <w:tc>
          <w:tcPr>
            <w:tcW w:w="4712" w:type="dxa"/>
            <w:gridSpan w:val="5"/>
          </w:tcPr>
          <w:p w14:paraId="5E5CD58F" w14:textId="77777777" w:rsidR="00647F50" w:rsidRPr="00614A8F" w:rsidRDefault="00647F50" w:rsidP="00554A7D">
            <w:pPr>
              <w:rPr>
                <w:rFonts w:asciiTheme="majorHAnsi" w:hAnsiTheme="majorHAnsi" w:cs="Arial"/>
                <w:szCs w:val="24"/>
                <w:lang w:val="fr-FR"/>
              </w:rPr>
            </w:pPr>
          </w:p>
        </w:tc>
      </w:tr>
      <w:tr w:rsidR="000B441C" w:rsidRPr="00614A8F" w14:paraId="2B36333F" w14:textId="77777777" w:rsidTr="00C24CD1">
        <w:trPr>
          <w:ins w:id="14" w:author="Andrew Millard" w:date="2018-05-16T09:53:00Z"/>
        </w:trPr>
        <w:tc>
          <w:tcPr>
            <w:tcW w:w="4608" w:type="dxa"/>
          </w:tcPr>
          <w:p w14:paraId="2CF3BB46" w14:textId="77777777" w:rsidR="000B441C" w:rsidRPr="00614A8F" w:rsidRDefault="000B441C" w:rsidP="00554A7D">
            <w:pPr>
              <w:rPr>
                <w:ins w:id="15" w:author="Andrew Millard" w:date="2018-05-16T09:53:00Z"/>
                <w:rFonts w:asciiTheme="majorHAnsi" w:hAnsiTheme="majorHAnsi" w:cs="Arial"/>
                <w:szCs w:val="24"/>
                <w:lang w:val="fr-FR"/>
              </w:rPr>
            </w:pPr>
          </w:p>
        </w:tc>
        <w:tc>
          <w:tcPr>
            <w:tcW w:w="4712" w:type="dxa"/>
            <w:gridSpan w:val="5"/>
          </w:tcPr>
          <w:p w14:paraId="1D64484B" w14:textId="77777777" w:rsidR="000B441C" w:rsidRPr="00614A8F" w:rsidRDefault="000B441C" w:rsidP="00554A7D">
            <w:pPr>
              <w:rPr>
                <w:ins w:id="16" w:author="Andrew Millard" w:date="2018-05-16T09:53:00Z"/>
                <w:rFonts w:asciiTheme="majorHAnsi" w:hAnsiTheme="majorHAnsi" w:cs="Arial"/>
                <w:szCs w:val="24"/>
                <w:lang w:val="fr-FR"/>
              </w:rPr>
            </w:pPr>
          </w:p>
        </w:tc>
      </w:tr>
      <w:tr w:rsidR="000B441C" w:rsidRPr="00614A8F" w14:paraId="216E0183" w14:textId="77777777" w:rsidTr="000B441C">
        <w:trPr>
          <w:gridAfter w:val="4"/>
          <w:wAfter w:w="4608" w:type="dxa"/>
          <w:ins w:id="17" w:author="Andrew Millard" w:date="2018-05-16T09:54:00Z"/>
        </w:trPr>
        <w:tc>
          <w:tcPr>
            <w:tcW w:w="4712" w:type="dxa"/>
            <w:gridSpan w:val="2"/>
          </w:tcPr>
          <w:p w14:paraId="183E19BC" w14:textId="51124816" w:rsidR="000B441C" w:rsidRPr="00E25B9C" w:rsidRDefault="000B441C" w:rsidP="000B441C">
            <w:pPr>
              <w:rPr>
                <w:ins w:id="18" w:author="Andrew Millard" w:date="2018-05-16T09:54:00Z"/>
                <w:rFonts w:asciiTheme="majorHAnsi" w:hAnsiTheme="majorHAnsi" w:cs="Arial"/>
                <w:szCs w:val="24"/>
                <w:lang w:val="fr-FR"/>
              </w:rPr>
            </w:pPr>
            <w:ins w:id="19" w:author="Andrew Millard" w:date="2018-05-16T09:54:00Z">
              <w:r w:rsidRPr="00E25B9C">
                <w:rPr>
                  <w:rFonts w:asciiTheme="majorHAnsi" w:hAnsiTheme="majorHAnsi" w:cs="Arial"/>
                  <w:szCs w:val="24"/>
                  <w:lang w:val="fr-FR"/>
                </w:rPr>
                <w:t>Prof Tom Phillips</w:t>
              </w:r>
            </w:ins>
          </w:p>
        </w:tc>
      </w:tr>
      <w:tr w:rsidR="000B441C" w:rsidRPr="00614A8F" w14:paraId="1B23D33A" w14:textId="77777777" w:rsidTr="000B441C">
        <w:trPr>
          <w:gridAfter w:val="4"/>
          <w:wAfter w:w="4608" w:type="dxa"/>
          <w:ins w:id="20" w:author="Andrew Millard" w:date="2018-05-16T09:54:00Z"/>
        </w:trPr>
        <w:tc>
          <w:tcPr>
            <w:tcW w:w="4712" w:type="dxa"/>
            <w:gridSpan w:val="2"/>
          </w:tcPr>
          <w:p w14:paraId="1C6CF5F1" w14:textId="635D41FA" w:rsidR="000B441C" w:rsidRPr="00E25B9C" w:rsidRDefault="000B441C" w:rsidP="000B441C">
            <w:pPr>
              <w:rPr>
                <w:ins w:id="21" w:author="Andrew Millard" w:date="2018-05-16T09:54:00Z"/>
                <w:rFonts w:asciiTheme="majorHAnsi" w:hAnsiTheme="majorHAnsi" w:cs="Arial"/>
                <w:szCs w:val="24"/>
                <w:lang w:val="fr-FR"/>
              </w:rPr>
            </w:pPr>
            <w:ins w:id="22" w:author="Andrew Millard" w:date="2018-05-16T09:54:00Z">
              <w:r w:rsidRPr="00E25B9C">
                <w:rPr>
                  <w:rFonts w:asciiTheme="majorHAnsi" w:hAnsiTheme="majorHAnsi" w:cs="Arial"/>
                  <w:szCs w:val="24"/>
                  <w:lang w:val="fr-FR"/>
                </w:rPr>
                <w:t>c/o Addictions Department, Institute of Psychiatry, Psychology &amp; Neuroscience (IoPPN), King’s College London</w:t>
              </w:r>
            </w:ins>
            <w:ins w:id="23" w:author="Andrew Millard" w:date="2018-05-16T09:55:00Z">
              <w:r w:rsidRPr="00E25B9C">
                <w:rPr>
                  <w:rFonts w:asciiTheme="majorHAnsi" w:hAnsiTheme="majorHAnsi" w:cs="Arial"/>
                  <w:szCs w:val="24"/>
                  <w:lang w:val="fr-FR"/>
                </w:rPr>
                <w:t>,</w:t>
              </w:r>
            </w:ins>
          </w:p>
        </w:tc>
      </w:tr>
      <w:tr w:rsidR="000B441C" w:rsidRPr="00614A8F" w14:paraId="51A33D9F" w14:textId="77777777" w:rsidTr="000B441C">
        <w:trPr>
          <w:gridAfter w:val="4"/>
          <w:wAfter w:w="4608" w:type="dxa"/>
          <w:ins w:id="24" w:author="Andrew Millard" w:date="2018-05-16T09:54:00Z"/>
        </w:trPr>
        <w:tc>
          <w:tcPr>
            <w:tcW w:w="4712" w:type="dxa"/>
            <w:gridSpan w:val="2"/>
          </w:tcPr>
          <w:p w14:paraId="486B2625" w14:textId="77777777" w:rsidR="000B441C" w:rsidRPr="00E25B9C" w:rsidRDefault="000B441C" w:rsidP="000B441C">
            <w:pPr>
              <w:rPr>
                <w:ins w:id="25" w:author="Andrew Millard" w:date="2018-05-16T09:54:00Z"/>
                <w:rFonts w:asciiTheme="majorHAnsi" w:hAnsiTheme="majorHAnsi" w:cs="Arial"/>
                <w:szCs w:val="24"/>
                <w:lang w:val="fr-FR"/>
              </w:rPr>
            </w:pPr>
            <w:ins w:id="26" w:author="Andrew Millard" w:date="2018-05-16T09:54:00Z">
              <w:r w:rsidRPr="00E25B9C">
                <w:rPr>
                  <w:rFonts w:asciiTheme="majorHAnsi" w:hAnsiTheme="majorHAnsi" w:cs="Arial"/>
                  <w:szCs w:val="24"/>
                  <w:lang w:val="fr-FR"/>
                </w:rPr>
                <w:t>Addictions Sciences Building, 2nd Floor, 4 Windsor Walk, Denmark Hill, London.</w:t>
              </w:r>
            </w:ins>
          </w:p>
        </w:tc>
      </w:tr>
      <w:tr w:rsidR="000B441C" w:rsidRPr="00614A8F" w14:paraId="08810D52" w14:textId="77777777" w:rsidTr="000B441C">
        <w:trPr>
          <w:gridAfter w:val="4"/>
          <w:wAfter w:w="4608" w:type="dxa"/>
          <w:ins w:id="27" w:author="Andrew Millard" w:date="2018-05-16T09:54:00Z"/>
        </w:trPr>
        <w:tc>
          <w:tcPr>
            <w:tcW w:w="4712" w:type="dxa"/>
            <w:gridSpan w:val="2"/>
          </w:tcPr>
          <w:p w14:paraId="618ECBDD" w14:textId="77777777" w:rsidR="000B441C" w:rsidRPr="00E25B9C" w:rsidRDefault="000B441C" w:rsidP="000B441C">
            <w:pPr>
              <w:rPr>
                <w:ins w:id="28" w:author="Andrew Millard" w:date="2018-05-16T09:54:00Z"/>
                <w:rFonts w:asciiTheme="majorHAnsi" w:hAnsiTheme="majorHAnsi" w:cs="Arial"/>
                <w:szCs w:val="24"/>
                <w:lang w:val="fr-FR"/>
              </w:rPr>
            </w:pPr>
            <w:ins w:id="29" w:author="Andrew Millard" w:date="2018-05-16T09:54:00Z">
              <w:r w:rsidRPr="00E25B9C">
                <w:rPr>
                  <w:rFonts w:asciiTheme="majorHAnsi" w:hAnsiTheme="majorHAnsi" w:cs="Arial"/>
                  <w:szCs w:val="24"/>
                  <w:lang w:val="fr-FR"/>
                </w:rPr>
                <w:t>SE5 8BB</w:t>
              </w:r>
            </w:ins>
          </w:p>
          <w:p w14:paraId="11CCCB29" w14:textId="7AB7616F" w:rsidR="000B441C" w:rsidRPr="00E25B9C" w:rsidRDefault="000B441C" w:rsidP="000B441C">
            <w:pPr>
              <w:rPr>
                <w:ins w:id="30" w:author="Andrew Millard" w:date="2018-05-16T09:55:00Z"/>
                <w:rFonts w:asciiTheme="majorHAnsi" w:hAnsiTheme="majorHAnsi" w:cs="Arial"/>
                <w:szCs w:val="24"/>
                <w:lang w:val="fr-FR"/>
              </w:rPr>
            </w:pPr>
            <w:ins w:id="31" w:author="Andrew Millard" w:date="2018-05-16T09:55:00Z">
              <w:r w:rsidRPr="00E25B9C">
                <w:rPr>
                  <w:rFonts w:asciiTheme="majorHAnsi" w:hAnsiTheme="majorHAnsi" w:cs="Arial"/>
                  <w:b/>
                  <w:szCs w:val="24"/>
                  <w:lang w:val="fr-FR"/>
                </w:rPr>
                <w:t>Tel</w:t>
              </w:r>
            </w:ins>
            <w:ins w:id="32" w:author="Andrew Millard" w:date="2018-05-16T09:59:00Z">
              <w:r w:rsidR="00E25B9C" w:rsidRPr="00E25B9C">
                <w:rPr>
                  <w:rFonts w:asciiTheme="majorHAnsi" w:hAnsiTheme="majorHAnsi" w:cs="Arial"/>
                  <w:szCs w:val="24"/>
                  <w:lang w:val="fr-FR"/>
                </w:rPr>
                <w:t> :</w:t>
              </w:r>
            </w:ins>
            <w:ins w:id="33" w:author="Andrew Millard" w:date="2018-05-16T09:55:00Z">
              <w:r w:rsidRPr="00E25B9C">
                <w:rPr>
                  <w:rFonts w:asciiTheme="majorHAnsi" w:hAnsiTheme="majorHAnsi" w:cs="Arial"/>
                  <w:szCs w:val="24"/>
                  <w:lang w:val="fr-FR"/>
                </w:rPr>
                <w:t xml:space="preserve"> </w:t>
              </w:r>
            </w:ins>
            <w:ins w:id="34" w:author="Andrew Millard" w:date="2018-05-16T09:59:00Z">
              <w:r w:rsidRPr="00E25B9C">
                <w:rPr>
                  <w:rFonts w:asciiTheme="majorHAnsi" w:hAnsiTheme="majorHAnsi"/>
                  <w:lang w:val="en-US"/>
                </w:rPr>
                <w:t>01482 464396</w:t>
              </w:r>
            </w:ins>
          </w:p>
          <w:p w14:paraId="6C392581" w14:textId="38357BEE" w:rsidR="000B441C" w:rsidRPr="00E25B9C" w:rsidRDefault="000B441C" w:rsidP="000B441C">
            <w:pPr>
              <w:rPr>
                <w:ins w:id="35" w:author="Andrew Millard" w:date="2018-05-16T09:55:00Z"/>
                <w:rFonts w:asciiTheme="majorHAnsi" w:hAnsiTheme="majorHAnsi" w:cs="Arial"/>
                <w:szCs w:val="24"/>
                <w:lang w:val="fr-FR"/>
              </w:rPr>
            </w:pPr>
            <w:ins w:id="36" w:author="Andrew Millard" w:date="2018-05-16T09:55:00Z">
              <w:r w:rsidRPr="00E25B9C">
                <w:rPr>
                  <w:rFonts w:asciiTheme="majorHAnsi" w:hAnsiTheme="majorHAnsi" w:cs="Arial"/>
                  <w:b/>
                  <w:szCs w:val="24"/>
                  <w:lang w:val="fr-FR"/>
                </w:rPr>
                <w:t>Email</w:t>
              </w:r>
            </w:ins>
            <w:ins w:id="37" w:author="Andrew Millard" w:date="2018-05-16T09:59:00Z">
              <w:r w:rsidR="00E25B9C" w:rsidRPr="00E25B9C">
                <w:rPr>
                  <w:rFonts w:asciiTheme="majorHAnsi" w:hAnsiTheme="majorHAnsi" w:cs="Arial"/>
                  <w:szCs w:val="24"/>
                  <w:lang w:val="fr-FR"/>
                </w:rPr>
                <w:t xml:space="preserve"> : </w:t>
              </w:r>
            </w:ins>
            <w:r w:rsidR="00E25B9C" w:rsidRPr="00E25B9C">
              <w:rPr>
                <w:rFonts w:asciiTheme="majorHAnsi" w:hAnsiTheme="majorHAnsi"/>
                <w:color w:val="0563C1"/>
                <w:u w:val="single"/>
                <w:lang w:val="en-US"/>
              </w:rPr>
              <w:fldChar w:fldCharType="begin"/>
            </w:r>
            <w:r w:rsidR="00E25B9C" w:rsidRPr="00E25B9C">
              <w:rPr>
                <w:rFonts w:asciiTheme="majorHAnsi" w:hAnsiTheme="majorHAnsi"/>
                <w:color w:val="0563C1"/>
                <w:u w:val="single"/>
                <w:lang w:val="en-US"/>
              </w:rPr>
              <w:instrText xml:space="preserve"> HYPERLINK "mailto:thomas.phillips@hull.ac.uk" </w:instrText>
            </w:r>
            <w:r w:rsidR="00E25B9C" w:rsidRPr="00E25B9C">
              <w:rPr>
                <w:rFonts w:asciiTheme="majorHAnsi" w:hAnsiTheme="majorHAnsi"/>
                <w:color w:val="0563C1"/>
                <w:u w:val="single"/>
                <w:lang w:val="en-US"/>
              </w:rPr>
              <w:fldChar w:fldCharType="separate"/>
            </w:r>
            <w:ins w:id="38" w:author="Andrew Millard" w:date="2018-05-16T09:59:00Z">
              <w:r w:rsidR="00E25B9C" w:rsidRPr="00E25B9C">
                <w:rPr>
                  <w:rStyle w:val="Hyperlink"/>
                  <w:rFonts w:asciiTheme="majorHAnsi" w:hAnsiTheme="majorHAnsi"/>
                  <w:lang w:val="en-US"/>
                </w:rPr>
                <w:t>thomas.phillips@hull.ac.uk</w:t>
              </w:r>
              <w:r w:rsidR="00E25B9C" w:rsidRPr="00E25B9C">
                <w:rPr>
                  <w:rFonts w:asciiTheme="majorHAnsi" w:hAnsiTheme="majorHAnsi"/>
                  <w:color w:val="0563C1"/>
                  <w:u w:val="single"/>
                  <w:lang w:val="en-US"/>
                </w:rPr>
                <w:fldChar w:fldCharType="end"/>
              </w:r>
            </w:ins>
          </w:p>
          <w:p w14:paraId="7E7FD0FA" w14:textId="2F5F0B16" w:rsidR="000B441C" w:rsidRPr="00E25B9C" w:rsidRDefault="000B441C" w:rsidP="000B441C">
            <w:pPr>
              <w:rPr>
                <w:ins w:id="39" w:author="Andrew Millard" w:date="2018-05-16T09:54:00Z"/>
                <w:rFonts w:asciiTheme="majorHAnsi" w:hAnsiTheme="majorHAnsi" w:cs="Arial"/>
                <w:szCs w:val="24"/>
                <w:lang w:val="fr-FR"/>
              </w:rPr>
            </w:pPr>
          </w:p>
        </w:tc>
      </w:tr>
      <w:tr w:rsidR="00647F50" w:rsidRPr="00614A8F" w14:paraId="7695BDA0" w14:textId="77777777" w:rsidTr="00C24CD1">
        <w:tc>
          <w:tcPr>
            <w:tcW w:w="9320" w:type="dxa"/>
            <w:gridSpan w:val="6"/>
          </w:tcPr>
          <w:p w14:paraId="51C7BC75" w14:textId="1C986424" w:rsidR="00647F50" w:rsidRPr="00614A8F" w:rsidRDefault="00647F50" w:rsidP="004E3A5E">
            <w:pPr>
              <w:rPr>
                <w:rFonts w:asciiTheme="majorHAnsi" w:hAnsiTheme="majorHAnsi" w:cs="Arial"/>
                <w:szCs w:val="24"/>
                <w:lang w:val="fr-FR"/>
              </w:rPr>
            </w:pPr>
            <w:r w:rsidRPr="00614A8F">
              <w:rPr>
                <w:rFonts w:asciiTheme="majorHAnsi" w:hAnsiTheme="majorHAnsi" w:cs="Arial"/>
                <w:szCs w:val="24"/>
                <w:lang w:val="fr-FR"/>
              </w:rPr>
              <w:t xml:space="preserve">Sponsor : NHS Greater Glasgow &amp; Clyde </w:t>
            </w:r>
          </w:p>
        </w:tc>
      </w:tr>
      <w:tr w:rsidR="00647F50" w:rsidRPr="00614A8F" w14:paraId="1ED5C9D1" w14:textId="77777777" w:rsidTr="00C24CD1">
        <w:tc>
          <w:tcPr>
            <w:tcW w:w="9320" w:type="dxa"/>
            <w:gridSpan w:val="6"/>
          </w:tcPr>
          <w:p w14:paraId="69989D42" w14:textId="57A697CF"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Paul Dearie</w:t>
            </w:r>
          </w:p>
        </w:tc>
      </w:tr>
      <w:tr w:rsidR="00647F50" w:rsidRPr="00614A8F" w14:paraId="3B55388B" w14:textId="77777777" w:rsidTr="00C24CD1">
        <w:tc>
          <w:tcPr>
            <w:tcW w:w="9320" w:type="dxa"/>
            <w:gridSpan w:val="6"/>
          </w:tcPr>
          <w:p w14:paraId="77095029" w14:textId="6AD57840" w:rsidR="00647F50" w:rsidRPr="00614A8F" w:rsidRDefault="00647F50" w:rsidP="004E3A5E">
            <w:pPr>
              <w:rPr>
                <w:rFonts w:asciiTheme="majorHAnsi" w:hAnsiTheme="majorHAnsi" w:cs="Arial"/>
                <w:szCs w:val="24"/>
                <w:lang w:val="fr-FR"/>
              </w:rPr>
            </w:pPr>
            <w:r w:rsidRPr="00614A8F">
              <w:rPr>
                <w:rFonts w:asciiTheme="majorHAnsi" w:hAnsiTheme="majorHAnsi" w:cs="Arial"/>
                <w:szCs w:val="24"/>
                <w:lang w:val="fr-FR"/>
              </w:rPr>
              <w:t xml:space="preserve">Clinical R&amp;D Coordinator, </w:t>
            </w:r>
          </w:p>
        </w:tc>
      </w:tr>
      <w:tr w:rsidR="00647F50" w:rsidRPr="00614A8F" w14:paraId="3F3F9958" w14:textId="77777777" w:rsidTr="00C24CD1">
        <w:tc>
          <w:tcPr>
            <w:tcW w:w="9320" w:type="dxa"/>
            <w:gridSpan w:val="6"/>
          </w:tcPr>
          <w:p w14:paraId="4F670BE1" w14:textId="1A73218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West Glasgow Ambulatory Care Hospital, Dalnair Street, Glasgow</w:t>
            </w:r>
          </w:p>
        </w:tc>
      </w:tr>
      <w:tr w:rsidR="00647F50" w:rsidRPr="00614A8F" w14:paraId="573B5637" w14:textId="77777777" w:rsidTr="00C24CD1">
        <w:tc>
          <w:tcPr>
            <w:tcW w:w="9320" w:type="dxa"/>
            <w:gridSpan w:val="6"/>
          </w:tcPr>
          <w:p w14:paraId="1514BA4A" w14:textId="6CEFED0A"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G3 8SJ</w:t>
            </w:r>
          </w:p>
        </w:tc>
      </w:tr>
      <w:tr w:rsidR="00647F50" w:rsidRPr="00614A8F" w14:paraId="08B61214" w14:textId="77777777" w:rsidTr="00C24CD1">
        <w:tc>
          <w:tcPr>
            <w:tcW w:w="9320" w:type="dxa"/>
            <w:gridSpan w:val="6"/>
          </w:tcPr>
          <w:p w14:paraId="1A6751B3" w14:textId="0971646E"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Tel : 0141 2321810</w:t>
            </w:r>
          </w:p>
        </w:tc>
      </w:tr>
      <w:tr w:rsidR="00647F50" w:rsidRPr="00614A8F" w14:paraId="67CBA42B" w14:textId="77777777" w:rsidTr="00C24CD1">
        <w:tc>
          <w:tcPr>
            <w:tcW w:w="9320" w:type="dxa"/>
            <w:gridSpan w:val="6"/>
          </w:tcPr>
          <w:p w14:paraId="06B84F6C" w14:textId="6FB4BADD"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paul.dearie@ggc.scot.nhs.uk</w:t>
            </w:r>
          </w:p>
        </w:tc>
      </w:tr>
      <w:tr w:rsidR="00647F50" w:rsidRPr="00614A8F" w14:paraId="06144BAD" w14:textId="77777777" w:rsidTr="00C24CD1">
        <w:tc>
          <w:tcPr>
            <w:tcW w:w="9320" w:type="dxa"/>
            <w:gridSpan w:val="6"/>
          </w:tcPr>
          <w:p w14:paraId="0A65FFD5" w14:textId="77777777" w:rsidR="00647F50" w:rsidRPr="00614A8F" w:rsidRDefault="00647F50" w:rsidP="00554A7D">
            <w:pPr>
              <w:rPr>
                <w:rFonts w:asciiTheme="majorHAnsi" w:hAnsiTheme="majorHAnsi" w:cs="Arial"/>
                <w:szCs w:val="24"/>
                <w:lang w:val="fr-FR"/>
              </w:rPr>
            </w:pPr>
          </w:p>
        </w:tc>
      </w:tr>
      <w:tr w:rsidR="00647F50" w:rsidRPr="00614A8F" w14:paraId="05657F9A" w14:textId="77777777" w:rsidTr="00C24CD1">
        <w:tc>
          <w:tcPr>
            <w:tcW w:w="9320" w:type="dxa"/>
            <w:gridSpan w:val="6"/>
          </w:tcPr>
          <w:p w14:paraId="0AAC0C6E" w14:textId="77777777" w:rsidR="00647F50" w:rsidRPr="00614A8F" w:rsidRDefault="00647F50" w:rsidP="00F60D4D">
            <w:pPr>
              <w:rPr>
                <w:rFonts w:asciiTheme="majorHAnsi" w:hAnsiTheme="majorHAnsi" w:cs="Arial"/>
                <w:szCs w:val="24"/>
                <w:lang w:val="fr-FR"/>
              </w:rPr>
            </w:pPr>
            <w:r w:rsidRPr="00614A8F">
              <w:rPr>
                <w:rFonts w:asciiTheme="majorHAnsi" w:hAnsiTheme="majorHAnsi" w:cs="Arial"/>
                <w:szCs w:val="24"/>
                <w:lang w:val="fr-FR"/>
              </w:rPr>
              <w:t>Funder : NIHR Public Health Research programme</w:t>
            </w:r>
          </w:p>
        </w:tc>
      </w:tr>
      <w:tr w:rsidR="00647F50" w:rsidRPr="00614A8F" w14:paraId="339B5D16" w14:textId="77777777" w:rsidTr="00C24CD1">
        <w:tc>
          <w:tcPr>
            <w:tcW w:w="9320" w:type="dxa"/>
            <w:gridSpan w:val="6"/>
          </w:tcPr>
          <w:p w14:paraId="21DCEDCC" w14:textId="77777777" w:rsidR="00647F50" w:rsidRPr="00614A8F" w:rsidRDefault="00647F50" w:rsidP="00554A7D">
            <w:pPr>
              <w:rPr>
                <w:rFonts w:asciiTheme="majorHAnsi" w:hAnsiTheme="majorHAnsi" w:cs="Arial"/>
                <w:szCs w:val="24"/>
                <w:lang w:val="fr-FR"/>
              </w:rPr>
            </w:pPr>
          </w:p>
        </w:tc>
      </w:tr>
      <w:tr w:rsidR="00647F50" w:rsidRPr="00614A8F" w14:paraId="012B01C1" w14:textId="77777777" w:rsidTr="00C24CD1">
        <w:tc>
          <w:tcPr>
            <w:tcW w:w="9320" w:type="dxa"/>
            <w:gridSpan w:val="6"/>
          </w:tcPr>
          <w:p w14:paraId="6A4EF4C0" w14:textId="77777777" w:rsidR="00647F50" w:rsidRPr="00614A8F" w:rsidRDefault="00647F50" w:rsidP="00554A7D">
            <w:pPr>
              <w:rPr>
                <w:rFonts w:asciiTheme="majorHAnsi" w:hAnsiTheme="majorHAnsi" w:cs="Arial"/>
                <w:szCs w:val="24"/>
                <w:lang w:val="fr-FR"/>
              </w:rPr>
            </w:pPr>
          </w:p>
          <w:p w14:paraId="721048D5" w14:textId="77777777" w:rsidR="00647F50" w:rsidRPr="00614A8F" w:rsidRDefault="00647F50" w:rsidP="00554A7D">
            <w:pPr>
              <w:rPr>
                <w:rFonts w:asciiTheme="majorHAnsi" w:hAnsiTheme="majorHAnsi" w:cs="Arial"/>
                <w:szCs w:val="24"/>
                <w:lang w:val="fr-FR"/>
              </w:rPr>
            </w:pPr>
          </w:p>
          <w:p w14:paraId="75C70079" w14:textId="77777777" w:rsidR="00647F50" w:rsidRPr="00614A8F" w:rsidRDefault="00647F50" w:rsidP="00554A7D">
            <w:pPr>
              <w:rPr>
                <w:rFonts w:asciiTheme="majorHAnsi" w:hAnsiTheme="majorHAnsi" w:cs="Arial"/>
                <w:szCs w:val="24"/>
                <w:lang w:val="fr-FR"/>
              </w:rPr>
            </w:pPr>
          </w:p>
          <w:p w14:paraId="6E6A0DC7" w14:textId="4FD66D29" w:rsidR="00647F50" w:rsidRPr="00614A8F" w:rsidRDefault="00647F50" w:rsidP="00554A7D">
            <w:pPr>
              <w:rPr>
                <w:rFonts w:asciiTheme="majorHAnsi" w:hAnsiTheme="majorHAnsi" w:cs="Arial"/>
                <w:szCs w:val="24"/>
                <w:lang w:val="fr-FR"/>
              </w:rPr>
            </w:pPr>
          </w:p>
          <w:p w14:paraId="7026AB83" w14:textId="0EFEBA04" w:rsidR="00AD1B81" w:rsidRPr="00614A8F" w:rsidRDefault="00AD1B81" w:rsidP="00554A7D">
            <w:pPr>
              <w:rPr>
                <w:rFonts w:asciiTheme="majorHAnsi" w:hAnsiTheme="majorHAnsi" w:cs="Arial"/>
                <w:szCs w:val="24"/>
                <w:lang w:val="fr-FR"/>
              </w:rPr>
            </w:pPr>
          </w:p>
          <w:p w14:paraId="00C2E795" w14:textId="782264B6" w:rsidR="00AD1B81" w:rsidRPr="00614A8F" w:rsidRDefault="00AD1B81" w:rsidP="00554A7D">
            <w:pPr>
              <w:rPr>
                <w:rFonts w:asciiTheme="majorHAnsi" w:hAnsiTheme="majorHAnsi" w:cs="Arial"/>
                <w:szCs w:val="24"/>
                <w:lang w:val="fr-FR"/>
              </w:rPr>
            </w:pPr>
          </w:p>
          <w:p w14:paraId="5A7E8DA8" w14:textId="2F362DF8" w:rsidR="00AD1B81" w:rsidRPr="00614A8F" w:rsidRDefault="00AD1B81" w:rsidP="00554A7D">
            <w:pPr>
              <w:rPr>
                <w:rFonts w:asciiTheme="majorHAnsi" w:hAnsiTheme="majorHAnsi" w:cs="Arial"/>
                <w:szCs w:val="24"/>
                <w:lang w:val="fr-FR"/>
              </w:rPr>
            </w:pPr>
          </w:p>
          <w:p w14:paraId="4C8E4362" w14:textId="48CEEDFF" w:rsidR="00AD1B81" w:rsidRPr="00614A8F" w:rsidRDefault="00AD1B81" w:rsidP="00554A7D">
            <w:pPr>
              <w:rPr>
                <w:rFonts w:asciiTheme="majorHAnsi" w:hAnsiTheme="majorHAnsi" w:cs="Arial"/>
                <w:szCs w:val="24"/>
                <w:lang w:val="fr-FR"/>
              </w:rPr>
            </w:pPr>
          </w:p>
          <w:p w14:paraId="458D3C95" w14:textId="3A5AB27A" w:rsidR="00AD1B81" w:rsidRPr="00614A8F" w:rsidRDefault="00AD1B81" w:rsidP="00554A7D">
            <w:pPr>
              <w:rPr>
                <w:rFonts w:asciiTheme="majorHAnsi" w:hAnsiTheme="majorHAnsi" w:cs="Arial"/>
                <w:szCs w:val="24"/>
                <w:lang w:val="fr-FR"/>
              </w:rPr>
            </w:pPr>
          </w:p>
          <w:p w14:paraId="447DC471" w14:textId="6C2367EE" w:rsidR="00AD1B81" w:rsidRPr="00614A8F" w:rsidRDefault="00AD1B81" w:rsidP="00554A7D">
            <w:pPr>
              <w:rPr>
                <w:rFonts w:asciiTheme="majorHAnsi" w:hAnsiTheme="majorHAnsi" w:cs="Arial"/>
                <w:szCs w:val="24"/>
                <w:lang w:val="fr-FR"/>
              </w:rPr>
            </w:pPr>
          </w:p>
          <w:p w14:paraId="2556FA64" w14:textId="4225016F" w:rsidR="00AD1B81" w:rsidRPr="00614A8F" w:rsidRDefault="00AD1B81" w:rsidP="00554A7D">
            <w:pPr>
              <w:rPr>
                <w:rFonts w:asciiTheme="majorHAnsi" w:hAnsiTheme="majorHAnsi" w:cs="Arial"/>
                <w:szCs w:val="24"/>
                <w:lang w:val="fr-FR"/>
              </w:rPr>
            </w:pPr>
          </w:p>
          <w:p w14:paraId="20B4C9CE" w14:textId="61F4E0ED" w:rsidR="00AD1B81" w:rsidRPr="00614A8F" w:rsidRDefault="00AD1B81" w:rsidP="00554A7D">
            <w:pPr>
              <w:rPr>
                <w:rFonts w:asciiTheme="majorHAnsi" w:hAnsiTheme="majorHAnsi" w:cs="Arial"/>
                <w:szCs w:val="24"/>
                <w:lang w:val="fr-FR"/>
              </w:rPr>
            </w:pPr>
          </w:p>
          <w:p w14:paraId="0A65CC2D" w14:textId="50191558" w:rsidR="00AD1B81" w:rsidRPr="00614A8F" w:rsidRDefault="00AD1B81" w:rsidP="00554A7D">
            <w:pPr>
              <w:rPr>
                <w:rFonts w:asciiTheme="majorHAnsi" w:hAnsiTheme="majorHAnsi" w:cs="Arial"/>
                <w:szCs w:val="24"/>
                <w:lang w:val="fr-FR"/>
              </w:rPr>
            </w:pPr>
          </w:p>
          <w:p w14:paraId="6D54BE5D" w14:textId="3FCDA020" w:rsidR="00AD1B81" w:rsidRPr="00614A8F" w:rsidRDefault="00AD1B81" w:rsidP="00554A7D">
            <w:pPr>
              <w:rPr>
                <w:rFonts w:asciiTheme="majorHAnsi" w:hAnsiTheme="majorHAnsi" w:cs="Arial"/>
                <w:szCs w:val="24"/>
                <w:lang w:val="fr-FR"/>
              </w:rPr>
            </w:pPr>
          </w:p>
          <w:p w14:paraId="4E84BE0C" w14:textId="6D1B287F" w:rsidR="00AD1B81" w:rsidRPr="00614A8F" w:rsidRDefault="00AD1B81" w:rsidP="00554A7D">
            <w:pPr>
              <w:rPr>
                <w:rFonts w:asciiTheme="majorHAnsi" w:hAnsiTheme="majorHAnsi" w:cs="Arial"/>
                <w:szCs w:val="24"/>
                <w:lang w:val="fr-FR"/>
              </w:rPr>
            </w:pPr>
          </w:p>
          <w:p w14:paraId="45ED7284" w14:textId="12158710" w:rsidR="00AD1B81" w:rsidRPr="00614A8F" w:rsidDel="00E25B9C" w:rsidRDefault="00AD1B81" w:rsidP="00554A7D">
            <w:pPr>
              <w:rPr>
                <w:del w:id="40" w:author="Andrew Millard" w:date="2018-05-16T10:02:00Z"/>
                <w:rFonts w:asciiTheme="majorHAnsi" w:hAnsiTheme="majorHAnsi" w:cs="Arial"/>
                <w:szCs w:val="24"/>
                <w:lang w:val="fr-FR"/>
              </w:rPr>
            </w:pPr>
          </w:p>
          <w:p w14:paraId="21C57FA1" w14:textId="1162676E" w:rsidR="00AD1B81" w:rsidRPr="00614A8F" w:rsidRDefault="00AD1B81" w:rsidP="00554A7D">
            <w:pPr>
              <w:rPr>
                <w:rFonts w:asciiTheme="majorHAnsi" w:hAnsiTheme="majorHAnsi" w:cs="Arial"/>
                <w:szCs w:val="24"/>
                <w:lang w:val="fr-FR"/>
              </w:rPr>
            </w:pPr>
          </w:p>
          <w:p w14:paraId="072698A4" w14:textId="1CF3D21C" w:rsidR="00AD1B81" w:rsidRPr="00614A8F" w:rsidRDefault="00AD1B81" w:rsidP="00554A7D">
            <w:pPr>
              <w:rPr>
                <w:rFonts w:asciiTheme="majorHAnsi" w:hAnsiTheme="majorHAnsi" w:cs="Arial"/>
                <w:szCs w:val="24"/>
                <w:lang w:val="fr-FR"/>
              </w:rPr>
            </w:pPr>
          </w:p>
          <w:p w14:paraId="50D0478D" w14:textId="481199EB" w:rsidR="00AD1B81" w:rsidRPr="00614A8F" w:rsidRDefault="00AD1B81" w:rsidP="00554A7D">
            <w:pPr>
              <w:rPr>
                <w:rFonts w:asciiTheme="majorHAnsi" w:hAnsiTheme="majorHAnsi" w:cs="Arial"/>
                <w:szCs w:val="24"/>
                <w:lang w:val="fr-FR"/>
              </w:rPr>
            </w:pPr>
          </w:p>
          <w:p w14:paraId="664AB21F" w14:textId="6B60BC99" w:rsidR="00AD1B81" w:rsidRPr="00614A8F" w:rsidRDefault="00AD1B81" w:rsidP="00554A7D">
            <w:pPr>
              <w:rPr>
                <w:rFonts w:asciiTheme="majorHAnsi" w:hAnsiTheme="majorHAnsi" w:cs="Arial"/>
                <w:szCs w:val="24"/>
                <w:lang w:val="fr-FR"/>
              </w:rPr>
            </w:pPr>
          </w:p>
          <w:p w14:paraId="442BDDC9" w14:textId="5978D1F3" w:rsidR="00AD1B81" w:rsidRPr="00614A8F" w:rsidRDefault="00AD1B81" w:rsidP="00554A7D">
            <w:pPr>
              <w:rPr>
                <w:rFonts w:asciiTheme="majorHAnsi" w:hAnsiTheme="majorHAnsi" w:cs="Arial"/>
                <w:szCs w:val="24"/>
                <w:lang w:val="fr-FR"/>
              </w:rPr>
            </w:pPr>
          </w:p>
          <w:p w14:paraId="0B1B3072" w14:textId="77777777" w:rsidR="00AD1B81" w:rsidRPr="00614A8F" w:rsidRDefault="00AD1B81" w:rsidP="00554A7D">
            <w:pPr>
              <w:rPr>
                <w:rFonts w:asciiTheme="majorHAnsi" w:hAnsiTheme="majorHAnsi" w:cs="Arial"/>
                <w:szCs w:val="24"/>
                <w:lang w:val="fr-FR"/>
              </w:rPr>
            </w:pPr>
          </w:p>
          <w:p w14:paraId="759F73D1" w14:textId="77777777" w:rsidR="00647F50" w:rsidRPr="00614A8F" w:rsidRDefault="00647F50" w:rsidP="00554A7D">
            <w:pPr>
              <w:rPr>
                <w:rFonts w:asciiTheme="majorHAnsi" w:hAnsiTheme="majorHAnsi" w:cs="Arial"/>
                <w:szCs w:val="24"/>
                <w:lang w:val="fr-FR"/>
              </w:rPr>
            </w:pPr>
          </w:p>
        </w:tc>
      </w:tr>
    </w:tbl>
    <w:p w14:paraId="69EF0115" w14:textId="77777777" w:rsidR="00DE1E25" w:rsidRPr="00614A8F" w:rsidRDefault="00DE1E25" w:rsidP="00FC4759">
      <w:pPr>
        <w:pStyle w:val="Heading1"/>
        <w:rPr>
          <w:rFonts w:asciiTheme="majorHAnsi" w:hAnsiTheme="majorHAnsi" w:cs="Arial"/>
          <w:sz w:val="24"/>
          <w:szCs w:val="24"/>
        </w:rPr>
      </w:pPr>
      <w:bookmarkStart w:id="41" w:name="_Toc501028181"/>
      <w:r w:rsidRPr="00614A8F">
        <w:rPr>
          <w:rFonts w:asciiTheme="majorHAnsi" w:hAnsiTheme="majorHAnsi" w:cs="Arial"/>
          <w:sz w:val="24"/>
          <w:szCs w:val="24"/>
        </w:rPr>
        <w:t>1.</w:t>
      </w:r>
      <w:r w:rsidR="0015002F" w:rsidRPr="00614A8F">
        <w:rPr>
          <w:rFonts w:asciiTheme="majorHAnsi" w:hAnsiTheme="majorHAnsi" w:cs="Arial"/>
          <w:sz w:val="24"/>
          <w:szCs w:val="24"/>
        </w:rPr>
        <w:tab/>
      </w:r>
      <w:r w:rsidR="00640993" w:rsidRPr="00614A8F">
        <w:rPr>
          <w:rFonts w:asciiTheme="majorHAnsi" w:hAnsiTheme="majorHAnsi" w:cs="Arial"/>
          <w:sz w:val="24"/>
          <w:szCs w:val="24"/>
        </w:rPr>
        <w:t>Summary</w:t>
      </w:r>
      <w:bookmarkEnd w:id="41"/>
    </w:p>
    <w:p w14:paraId="110976C6" w14:textId="77777777" w:rsidR="00F60D4D" w:rsidRPr="00614A8F" w:rsidRDefault="00F60D4D" w:rsidP="00F60D4D">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sidRPr="00614A8F">
        <w:rPr>
          <w:rFonts w:asciiTheme="majorHAnsi" w:hAnsiTheme="majorHAnsi" w:cs="ArialMT"/>
          <w:sz w:val="22"/>
        </w:rPr>
        <w:t>approximately six</w:t>
      </w:r>
      <w:r w:rsidRPr="00614A8F">
        <w:rPr>
          <w:rFonts w:asciiTheme="majorHAnsi" w:hAnsiTheme="majorHAnsi" w:cs="ArialMT"/>
          <w:sz w:val="22"/>
        </w:rPr>
        <w:t xml:space="preserve"> months after and 12 months after. The main study will be preceded by an initial short pilot phase </w:t>
      </w:r>
      <w:r w:rsidR="00FE2668" w:rsidRPr="00614A8F">
        <w:rPr>
          <w:rFonts w:asciiTheme="majorHAnsi" w:hAnsiTheme="majorHAnsi" w:cs="ArialMT"/>
          <w:sz w:val="22"/>
        </w:rPr>
        <w:t>within Glasgow, to ensure the data collection instruments are appropriate</w:t>
      </w:r>
      <w:r w:rsidRPr="00614A8F">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614A8F" w:rsidRDefault="00D62BDA" w:rsidP="00F60D4D">
      <w:pPr>
        <w:autoSpaceDE w:val="0"/>
        <w:autoSpaceDN w:val="0"/>
        <w:adjustRightInd w:val="0"/>
        <w:rPr>
          <w:rFonts w:asciiTheme="majorHAnsi" w:hAnsiTheme="majorHAnsi" w:cs="ArialMT"/>
          <w:sz w:val="22"/>
        </w:rPr>
      </w:pPr>
    </w:p>
    <w:p w14:paraId="293DBAEE" w14:textId="77777777" w:rsidR="00D62BDA" w:rsidRPr="00614A8F" w:rsidRDefault="00F60D4D" w:rsidP="00D62BDA">
      <w:pPr>
        <w:autoSpaceDE w:val="0"/>
        <w:autoSpaceDN w:val="0"/>
        <w:adjustRightInd w:val="0"/>
        <w:rPr>
          <w:rFonts w:asciiTheme="majorHAnsi" w:hAnsiTheme="majorHAnsi" w:cs="ArialMT"/>
          <w:sz w:val="22"/>
        </w:rPr>
      </w:pPr>
      <w:r w:rsidRPr="00614A8F">
        <w:rPr>
          <w:rFonts w:asciiTheme="majorHAnsi" w:hAnsiTheme="majorHAnsi" w:cs="ArialMT"/>
          <w:sz w:val="22"/>
        </w:rPr>
        <w:t>Patients aged 16 y</w:t>
      </w:r>
      <w:r w:rsidR="00D62BDA" w:rsidRPr="00614A8F">
        <w:rPr>
          <w:rFonts w:asciiTheme="majorHAnsi" w:hAnsiTheme="majorHAnsi" w:cs="ArialMT"/>
          <w:sz w:val="22"/>
        </w:rPr>
        <w:t>ea</w:t>
      </w:r>
      <w:r w:rsidRPr="00614A8F">
        <w:rPr>
          <w:rFonts w:asciiTheme="majorHAnsi" w:hAnsiTheme="majorHAnsi" w:cs="ArialMT"/>
          <w:sz w:val="22"/>
        </w:rPr>
        <w:t>rs and over attending EDs wil</w:t>
      </w:r>
      <w:r w:rsidR="00D62BDA" w:rsidRPr="00614A8F">
        <w:rPr>
          <w:rFonts w:asciiTheme="majorHAnsi" w:hAnsiTheme="majorHAnsi" w:cs="ArialMT"/>
          <w:sz w:val="22"/>
        </w:rPr>
        <w:t xml:space="preserve">l be asked by research staff to </w:t>
      </w:r>
      <w:r w:rsidRPr="00614A8F">
        <w:rPr>
          <w:rFonts w:asciiTheme="majorHAnsi" w:hAnsiTheme="majorHAnsi" w:cs="ArialMT"/>
          <w:sz w:val="22"/>
        </w:rPr>
        <w:t>complete a short face</w:t>
      </w:r>
      <w:r w:rsidR="00D62BDA" w:rsidRPr="00614A8F">
        <w:rPr>
          <w:rFonts w:asciiTheme="majorHAnsi" w:hAnsiTheme="majorHAnsi" w:cs="ArialMT"/>
          <w:sz w:val="22"/>
        </w:rPr>
        <w:t>-</w:t>
      </w:r>
      <w:r w:rsidRPr="00614A8F">
        <w:rPr>
          <w:rFonts w:asciiTheme="majorHAnsi" w:hAnsiTheme="majorHAnsi" w:cs="ArialMT"/>
          <w:sz w:val="22"/>
        </w:rPr>
        <w:t>to</w:t>
      </w:r>
      <w:r w:rsidR="00D62BDA" w:rsidRPr="00614A8F">
        <w:rPr>
          <w:rFonts w:asciiTheme="majorHAnsi" w:hAnsiTheme="majorHAnsi" w:cs="ArialMT"/>
          <w:sz w:val="22"/>
        </w:rPr>
        <w:t>-</w:t>
      </w:r>
      <w:r w:rsidRPr="00614A8F">
        <w:rPr>
          <w:rFonts w:asciiTheme="majorHAnsi" w:hAnsiTheme="majorHAnsi" w:cs="ArialMT"/>
          <w:sz w:val="22"/>
        </w:rPr>
        <w:t>face interview. An ED attendance database will be maintained during data collection periods to monitor patient recruitment. The interview will include: basic demographic information; amount of alcohol consumed</w:t>
      </w:r>
      <w:r w:rsidR="00D62BDA" w:rsidRPr="00614A8F">
        <w:rPr>
          <w:rFonts w:asciiTheme="majorHAnsi" w:hAnsiTheme="majorHAnsi" w:cs="ArialMT"/>
          <w:sz w:val="22"/>
        </w:rPr>
        <w:t xml:space="preserve"> in the past 24 hours; whether the patient has been a victim of violence</w:t>
      </w:r>
      <w:r w:rsidR="00FE2668" w:rsidRPr="00614A8F">
        <w:rPr>
          <w:rFonts w:asciiTheme="majorHAnsi" w:hAnsiTheme="majorHAnsi" w:cs="ArialMT"/>
          <w:sz w:val="22"/>
        </w:rPr>
        <w:t>;</w:t>
      </w:r>
      <w:r w:rsidR="00D62BDA" w:rsidRPr="00614A8F">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614A8F" w:rsidRDefault="00D62BDA" w:rsidP="00D62BDA">
      <w:pPr>
        <w:autoSpaceDE w:val="0"/>
        <w:autoSpaceDN w:val="0"/>
        <w:adjustRightInd w:val="0"/>
        <w:rPr>
          <w:rFonts w:asciiTheme="majorHAnsi" w:hAnsiTheme="majorHAnsi" w:cs="ArialMT"/>
          <w:sz w:val="22"/>
        </w:rPr>
      </w:pPr>
    </w:p>
    <w:p w14:paraId="67504E35" w14:textId="77777777" w:rsidR="00F60D4D"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p>
    <w:p w14:paraId="0ED523B8" w14:textId="77777777" w:rsidR="00D62BDA" w:rsidRPr="00614A8F" w:rsidRDefault="00D62BDA" w:rsidP="00D62BDA">
      <w:pPr>
        <w:autoSpaceDE w:val="0"/>
        <w:autoSpaceDN w:val="0"/>
        <w:adjustRightInd w:val="0"/>
        <w:rPr>
          <w:rFonts w:asciiTheme="majorHAnsi" w:hAnsiTheme="majorHAnsi" w:cs="ArialMT"/>
          <w:sz w:val="22"/>
        </w:rPr>
      </w:pPr>
    </w:p>
    <w:p w14:paraId="21C802DE" w14:textId="77777777" w:rsidR="00FC4759" w:rsidRPr="00614A8F" w:rsidRDefault="00FC4759">
      <w:pPr>
        <w:spacing w:after="200" w:line="276" w:lineRule="auto"/>
        <w:rPr>
          <w:rFonts w:asciiTheme="majorHAnsi" w:hAnsiTheme="majorHAnsi" w:cs="Arial"/>
          <w:szCs w:val="24"/>
        </w:rPr>
      </w:pPr>
      <w:r w:rsidRPr="00614A8F">
        <w:rPr>
          <w:rFonts w:asciiTheme="majorHAnsi" w:hAnsiTheme="majorHAnsi" w:cs="Arial"/>
          <w:szCs w:val="24"/>
        </w:rPr>
        <w:br w:type="page"/>
      </w:r>
    </w:p>
    <w:p w14:paraId="1122BAE5" w14:textId="77777777" w:rsidR="00DE1E25" w:rsidRPr="00614A8F" w:rsidRDefault="00DE1E25" w:rsidP="00FC4759">
      <w:pPr>
        <w:pStyle w:val="Heading1"/>
        <w:rPr>
          <w:rFonts w:asciiTheme="majorHAnsi" w:hAnsiTheme="majorHAnsi" w:cs="Arial"/>
          <w:sz w:val="24"/>
          <w:szCs w:val="24"/>
        </w:rPr>
      </w:pPr>
      <w:bookmarkStart w:id="42" w:name="_Toc501028182"/>
      <w:r w:rsidRPr="00614A8F">
        <w:rPr>
          <w:rFonts w:asciiTheme="majorHAnsi" w:hAnsiTheme="majorHAnsi" w:cs="Arial"/>
          <w:sz w:val="24"/>
          <w:szCs w:val="24"/>
        </w:rPr>
        <w:t>2.</w:t>
      </w:r>
      <w:r w:rsidR="007B61E0" w:rsidRPr="00614A8F">
        <w:rPr>
          <w:rFonts w:asciiTheme="majorHAnsi" w:hAnsiTheme="majorHAnsi" w:cs="Arial"/>
          <w:sz w:val="24"/>
          <w:szCs w:val="24"/>
        </w:rPr>
        <w:tab/>
      </w:r>
      <w:r w:rsidR="00640993" w:rsidRPr="00614A8F">
        <w:rPr>
          <w:rFonts w:asciiTheme="majorHAnsi" w:hAnsiTheme="majorHAnsi" w:cs="Arial"/>
          <w:sz w:val="24"/>
          <w:szCs w:val="24"/>
        </w:rPr>
        <w:t>Introduction</w:t>
      </w:r>
      <w:bookmarkEnd w:id="42"/>
    </w:p>
    <w:p w14:paraId="7C68982A" w14:textId="77777777" w:rsidR="00D62BDA" w:rsidRPr="00614A8F" w:rsidRDefault="00C82D5D" w:rsidP="00C90503">
      <w:pPr>
        <w:pStyle w:val="Heading2"/>
        <w:spacing w:after="200"/>
        <w:rPr>
          <w:rFonts w:asciiTheme="majorHAnsi" w:hAnsiTheme="majorHAnsi" w:cs="Arial"/>
          <w:szCs w:val="24"/>
        </w:rPr>
      </w:pPr>
      <w:bookmarkStart w:id="43" w:name="_Toc501028183"/>
      <w:r w:rsidRPr="00614A8F">
        <w:rPr>
          <w:rFonts w:asciiTheme="majorHAnsi" w:hAnsiTheme="majorHAnsi" w:cs="Arial"/>
          <w:szCs w:val="24"/>
        </w:rPr>
        <w:t>2</w:t>
      </w:r>
      <w:r w:rsidR="00640993" w:rsidRPr="00614A8F">
        <w:rPr>
          <w:rFonts w:asciiTheme="majorHAnsi" w:hAnsiTheme="majorHAnsi" w:cs="Arial"/>
          <w:szCs w:val="24"/>
        </w:rPr>
        <w:t>.1</w:t>
      </w:r>
      <w:r w:rsidR="00640993" w:rsidRPr="00614A8F">
        <w:rPr>
          <w:rFonts w:asciiTheme="majorHAnsi" w:hAnsiTheme="majorHAnsi" w:cs="Arial"/>
          <w:szCs w:val="24"/>
        </w:rPr>
        <w:tab/>
        <w:t>Background</w:t>
      </w:r>
      <w:bookmarkEnd w:id="43"/>
    </w:p>
    <w:p w14:paraId="53A26D35"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It has been suggested that alcohol is the most harmful substance </w:t>
      </w:r>
      <w:r w:rsidR="00FE2668" w:rsidRPr="00614A8F">
        <w:rPr>
          <w:rFonts w:asciiTheme="majorHAnsi" w:hAnsiTheme="majorHAnsi" w:cs="ArialMT"/>
          <w:sz w:val="22"/>
        </w:rPr>
        <w:t xml:space="preserve">to society once all the health, </w:t>
      </w:r>
      <w:r w:rsidRPr="00614A8F">
        <w:rPr>
          <w:rFonts w:asciiTheme="majorHAnsi" w:hAnsiTheme="majorHAnsi" w:cs="ArialMT"/>
          <w:sz w:val="22"/>
        </w:rPr>
        <w:t>social and economic costs are accounted for</w:t>
      </w:r>
      <w:r w:rsidR="00E463D4" w:rsidRPr="00614A8F">
        <w:rPr>
          <w:rFonts w:asciiTheme="majorHAnsi" w:hAnsiTheme="majorHAnsi" w:cs="ArialMT"/>
          <w:sz w:val="22"/>
        </w:rPr>
        <w:t xml:space="preserve"> </w:t>
      </w:r>
      <w:r w:rsidR="00E463D4" w:rsidRPr="00614A8F">
        <w:rPr>
          <w:rFonts w:asciiTheme="majorHAnsi" w:hAnsiTheme="majorHAnsi" w:cs="ArialMT"/>
          <w:sz w:val="22"/>
        </w:rPr>
        <w:fldChar w:fldCharType="begin"/>
      </w:r>
      <w:r w:rsidR="00E463D4" w:rsidRPr="00614A8F">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614A8F">
        <w:rPr>
          <w:rFonts w:asciiTheme="majorHAnsi" w:hAnsiTheme="majorHAnsi" w:cs="ArialMT"/>
          <w:sz w:val="22"/>
        </w:rPr>
        <w:fldChar w:fldCharType="separate"/>
      </w:r>
      <w:r w:rsidR="00E463D4" w:rsidRPr="00614A8F">
        <w:rPr>
          <w:rFonts w:asciiTheme="majorHAnsi" w:hAnsiTheme="majorHAnsi" w:cs="ArialMT"/>
          <w:noProof/>
          <w:sz w:val="22"/>
        </w:rPr>
        <w:t>[1]</w:t>
      </w:r>
      <w:r w:rsidR="00E463D4" w:rsidRPr="00614A8F">
        <w:rPr>
          <w:rFonts w:asciiTheme="majorHAnsi" w:hAnsiTheme="majorHAnsi" w:cs="ArialMT"/>
          <w:sz w:val="22"/>
        </w:rPr>
        <w:fldChar w:fldCharType="end"/>
      </w:r>
      <w:r w:rsidRPr="00614A8F">
        <w:rPr>
          <w:rFonts w:asciiTheme="majorHAnsi" w:hAnsiTheme="majorHAnsi" w:cs="ArialMT"/>
          <w:sz w:val="22"/>
        </w:rPr>
        <w:t>.</w:t>
      </w:r>
      <w:r w:rsidR="00E463D4" w:rsidRPr="00614A8F">
        <w:rPr>
          <w:rFonts w:asciiTheme="majorHAnsi" w:hAnsiTheme="majorHAnsi" w:cs="ArialMT"/>
          <w:sz w:val="22"/>
        </w:rPr>
        <w:t xml:space="preserve"> </w:t>
      </w:r>
      <w:r w:rsidRPr="00614A8F">
        <w:rPr>
          <w:rFonts w:asciiTheme="majorHAnsi" w:hAnsiTheme="majorHAnsi" w:cs="ArialMT"/>
          <w:sz w:val="22"/>
        </w:rPr>
        <w:t>The level of al</w:t>
      </w:r>
      <w:r w:rsidR="00FE2668" w:rsidRPr="00614A8F">
        <w:rPr>
          <w:rFonts w:asciiTheme="majorHAnsi" w:hAnsiTheme="majorHAnsi" w:cs="ArialMT"/>
          <w:sz w:val="22"/>
        </w:rPr>
        <w:t xml:space="preserve">cohol-related harm in the UK in </w:t>
      </w:r>
      <w:r w:rsidRPr="00614A8F">
        <w:rPr>
          <w:rFonts w:asciiTheme="majorHAnsi" w:hAnsiTheme="majorHAnsi" w:cs="ArialMT"/>
          <w:sz w:val="22"/>
        </w:rPr>
        <w:t>general, and Scotland in particular, is high and is a major contributor to socio-economic</w:t>
      </w:r>
    </w:p>
    <w:p w14:paraId="19445E1A" w14:textId="77777777" w:rsidR="00D62BDA" w:rsidRPr="00614A8F" w:rsidRDefault="00E463D4" w:rsidP="00D62BDA">
      <w:pPr>
        <w:autoSpaceDE w:val="0"/>
        <w:autoSpaceDN w:val="0"/>
        <w:adjustRightInd w:val="0"/>
        <w:rPr>
          <w:rFonts w:asciiTheme="majorHAnsi" w:hAnsiTheme="majorHAnsi" w:cs="ArialMT"/>
          <w:sz w:val="22"/>
        </w:rPr>
      </w:pPr>
      <w:r w:rsidRPr="00614A8F">
        <w:rPr>
          <w:rFonts w:asciiTheme="majorHAnsi" w:hAnsiTheme="majorHAnsi" w:cs="ArialMT"/>
          <w:sz w:val="22"/>
        </w:rPr>
        <w:t>I</w:t>
      </w:r>
      <w:r w:rsidR="00D62BDA" w:rsidRPr="00614A8F">
        <w:rPr>
          <w:rFonts w:asciiTheme="majorHAnsi" w:hAnsiTheme="majorHAnsi" w:cs="ArialMT"/>
          <w:sz w:val="22"/>
        </w:rPr>
        <w:t>nequalities</w:t>
      </w:r>
      <w:r w:rsidRPr="00614A8F">
        <w:rPr>
          <w:rFonts w:asciiTheme="majorHAnsi" w:hAnsiTheme="majorHAnsi" w:cs="ArialMT"/>
          <w:sz w:val="22"/>
        </w:rPr>
        <w:t xml:space="preserve"> </w:t>
      </w:r>
      <w:r w:rsidRPr="00614A8F">
        <w:rPr>
          <w:rFonts w:asciiTheme="majorHAnsi" w:hAnsiTheme="majorHAnsi" w:cs="ArialMT"/>
          <w:sz w:val="22"/>
        </w:rPr>
        <w:fldChar w:fldCharType="begin"/>
      </w:r>
      <w:r w:rsidR="00957627" w:rsidRPr="00614A8F">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614A8F">
        <w:rPr>
          <w:rFonts w:asciiTheme="majorHAnsi" w:hAnsiTheme="majorHAnsi" w:cs="ArialMT"/>
          <w:sz w:val="22"/>
        </w:rPr>
        <w:fldChar w:fldCharType="separate"/>
      </w:r>
      <w:r w:rsidR="00957627" w:rsidRPr="00614A8F">
        <w:rPr>
          <w:rFonts w:asciiTheme="majorHAnsi" w:hAnsiTheme="majorHAnsi" w:cs="ArialMT"/>
          <w:noProof/>
          <w:sz w:val="22"/>
        </w:rPr>
        <w:t>[2, 3]</w:t>
      </w:r>
      <w:r w:rsidRPr="00614A8F">
        <w:rPr>
          <w:rFonts w:asciiTheme="majorHAnsi" w:hAnsiTheme="majorHAnsi" w:cs="ArialMT"/>
          <w:sz w:val="22"/>
        </w:rPr>
        <w:fldChar w:fldCharType="end"/>
      </w:r>
      <w:r w:rsidRPr="00614A8F">
        <w:rPr>
          <w:rFonts w:asciiTheme="majorHAnsi" w:hAnsiTheme="majorHAnsi" w:cs="ArialMT"/>
          <w:sz w:val="22"/>
        </w:rPr>
        <w:t>.</w:t>
      </w:r>
      <w:r w:rsidR="00D62BDA" w:rsidRPr="00614A8F">
        <w:rPr>
          <w:rFonts w:asciiTheme="majorHAnsi" w:hAnsiTheme="majorHAnsi" w:cs="ArialMT"/>
          <w:sz w:val="22"/>
        </w:rPr>
        <w:t xml:space="preserve"> It is also increasingly acknowledged to be a global problem,</w:t>
      </w:r>
      <w:r w:rsidR="00FE2668" w:rsidRPr="00614A8F">
        <w:rPr>
          <w:rFonts w:asciiTheme="majorHAnsi" w:hAnsiTheme="majorHAnsi" w:cs="ArialMT"/>
          <w:sz w:val="22"/>
        </w:rPr>
        <w:t xml:space="preserve"> with alcohol ranked </w:t>
      </w:r>
      <w:r w:rsidR="00D62BDA" w:rsidRPr="00614A8F">
        <w:rPr>
          <w:rFonts w:asciiTheme="majorHAnsi" w:hAnsiTheme="majorHAnsi" w:cs="ArialMT"/>
          <w:sz w:val="22"/>
        </w:rPr>
        <w:t>as the ninth most common cause of death worldwide</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 </w:instrTex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EN.CITE.DATA </w:instrText>
      </w:r>
      <w:r w:rsidR="00CE535F" w:rsidRPr="00614A8F">
        <w:rPr>
          <w:rFonts w:asciiTheme="majorHAnsi" w:hAnsiTheme="majorHAnsi" w:cs="ArialMT"/>
          <w:sz w:val="22"/>
        </w:rPr>
      </w:r>
      <w:r w:rsidR="00CE535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CE535F" w:rsidRPr="00614A8F">
        <w:rPr>
          <w:rFonts w:asciiTheme="majorHAnsi" w:hAnsiTheme="majorHAnsi" w:cs="ArialMT"/>
          <w:noProof/>
          <w:sz w:val="22"/>
        </w:rPr>
        <w:t>[4]</w:t>
      </w:r>
      <w:r w:rsidR="00CE535F" w:rsidRPr="00614A8F">
        <w:rPr>
          <w:rFonts w:asciiTheme="majorHAnsi" w:hAnsiTheme="majorHAnsi" w:cs="ArialMT"/>
          <w:sz w:val="22"/>
        </w:rPr>
        <w:fldChar w:fldCharType="end"/>
      </w:r>
      <w:r w:rsidR="00D62BDA" w:rsidRPr="00614A8F">
        <w:rPr>
          <w:rFonts w:asciiTheme="majorHAnsi" w:hAnsiTheme="majorHAnsi" w:cs="ArialMT"/>
          <w:sz w:val="22"/>
        </w:rPr>
        <w:t>. The over-consumption of alcohol is associated with</w:t>
      </w:r>
      <w:r w:rsidR="00FE2668" w:rsidRPr="00614A8F">
        <w:rPr>
          <w:rFonts w:asciiTheme="majorHAnsi" w:hAnsiTheme="majorHAnsi" w:cs="ArialMT"/>
          <w:sz w:val="22"/>
        </w:rPr>
        <w:t xml:space="preserve"> a multitude of health problems </w:t>
      </w:r>
      <w:r w:rsidR="00D62BDA" w:rsidRPr="00614A8F">
        <w:rPr>
          <w:rFonts w:asciiTheme="majorHAnsi" w:hAnsiTheme="majorHAnsi" w:cs="ArialMT"/>
          <w:sz w:val="22"/>
        </w:rPr>
        <w:t>including an increased risk of liver disease, heart disease,</w:t>
      </w:r>
      <w:r w:rsidR="00FE2668" w:rsidRPr="00614A8F">
        <w:rPr>
          <w:rFonts w:asciiTheme="majorHAnsi" w:hAnsiTheme="majorHAnsi" w:cs="ArialMT"/>
          <w:sz w:val="22"/>
        </w:rPr>
        <w:t xml:space="preserve"> unintended pregnancy, sexually </w:t>
      </w:r>
      <w:r w:rsidR="00D62BDA" w:rsidRPr="00614A8F">
        <w:rPr>
          <w:rFonts w:asciiTheme="majorHAnsi" w:hAnsiTheme="majorHAnsi" w:cs="ArialMT"/>
          <w:sz w:val="22"/>
        </w:rPr>
        <w:t>transmitted infections, some cancers and accidental injuries</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8F38FF" w:rsidRPr="00614A8F">
        <w:rPr>
          <w:rFonts w:asciiTheme="majorHAnsi" w:hAnsiTheme="majorHAnsi" w:cs="ArialMT"/>
          <w:noProof/>
          <w:sz w:val="22"/>
        </w:rPr>
        <w:t>[5-7]</w:t>
      </w:r>
      <w:r w:rsidR="00CE535F" w:rsidRPr="00614A8F">
        <w:rPr>
          <w:rFonts w:asciiTheme="majorHAnsi" w:hAnsiTheme="majorHAnsi" w:cs="ArialMT"/>
          <w:sz w:val="22"/>
        </w:rPr>
        <w:fldChar w:fldCharType="end"/>
      </w:r>
      <w:r w:rsidR="00D62BDA" w:rsidRPr="00614A8F">
        <w:rPr>
          <w:rFonts w:asciiTheme="majorHAnsi" w:hAnsiTheme="majorHAnsi" w:cs="ArialMT"/>
          <w:sz w:val="22"/>
        </w:rPr>
        <w:t xml:space="preserve">. </w:t>
      </w:r>
      <w:r w:rsidR="00FE2668" w:rsidRPr="00614A8F">
        <w:rPr>
          <w:rFonts w:asciiTheme="majorHAnsi" w:hAnsiTheme="majorHAnsi" w:cs="ArialMT"/>
          <w:sz w:val="22"/>
        </w:rPr>
        <w:t xml:space="preserve">Its impact extends beyond the </w:t>
      </w:r>
      <w:r w:rsidR="00D62BDA" w:rsidRPr="00614A8F">
        <w:rPr>
          <w:rFonts w:asciiTheme="majorHAnsi" w:hAnsiTheme="majorHAnsi" w:cs="ArialMT"/>
          <w:sz w:val="22"/>
        </w:rPr>
        <w:t>individual, with adverse effects on families, communities and the wider economy.</w:t>
      </w:r>
    </w:p>
    <w:p w14:paraId="6EDAC8BC" w14:textId="77777777" w:rsidR="00D62BDA" w:rsidRPr="00614A8F" w:rsidRDefault="00D62BDA" w:rsidP="00D62BDA">
      <w:pPr>
        <w:autoSpaceDE w:val="0"/>
        <w:autoSpaceDN w:val="0"/>
        <w:adjustRightInd w:val="0"/>
        <w:rPr>
          <w:rFonts w:asciiTheme="majorHAnsi" w:hAnsiTheme="majorHAnsi" w:cs="ArialMT"/>
          <w:sz w:val="22"/>
        </w:rPr>
      </w:pPr>
    </w:p>
    <w:p w14:paraId="5A53C477" w14:textId="77777777" w:rsidR="00D62BDA" w:rsidRPr="00614A8F" w:rsidRDefault="00D62BDA" w:rsidP="00FE2668">
      <w:pPr>
        <w:autoSpaceDE w:val="0"/>
        <w:autoSpaceDN w:val="0"/>
        <w:adjustRightInd w:val="0"/>
        <w:rPr>
          <w:rFonts w:asciiTheme="majorHAnsi" w:hAnsiTheme="majorHAnsi" w:cs="ArialMT"/>
          <w:sz w:val="22"/>
        </w:rPr>
      </w:pPr>
      <w:r w:rsidRPr="00614A8F">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[8]</w:t>
      </w:r>
      <w:r w:rsidR="008F38FF" w:rsidRPr="00614A8F">
        <w:rPr>
          <w:rFonts w:asciiTheme="majorHAnsi" w:hAnsiTheme="majorHAnsi" w:cs="ArialMT"/>
          <w:sz w:val="22"/>
        </w:rPr>
        <w:fldChar w:fldCharType="end"/>
      </w:r>
      <w:r w:rsidRPr="00614A8F">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[9]</w:t>
      </w:r>
      <w:r w:rsidR="008F38FF" w:rsidRPr="00614A8F">
        <w:rPr>
          <w:rFonts w:asciiTheme="majorHAnsi" w:hAnsiTheme="majorHAnsi" w:cs="ArialMT"/>
          <w:sz w:val="22"/>
        </w:rPr>
        <w:fldChar w:fldCharType="end"/>
      </w:r>
      <w:r w:rsidRPr="00614A8F">
        <w:rPr>
          <w:rFonts w:asciiTheme="majorHAnsi" w:hAnsiTheme="majorHAnsi" w:cs="ArialMT"/>
          <w:sz w:val="22"/>
        </w:rPr>
        <w:t xml:space="preserve">. The evidence suggests that price mechanisms, such as taxation or MUP, </w:t>
      </w:r>
      <w:r w:rsidR="00FE2668" w:rsidRPr="00614A8F">
        <w:rPr>
          <w:rFonts w:asciiTheme="majorHAnsi" w:hAnsiTheme="majorHAnsi" w:cs="ArialMT"/>
          <w:sz w:val="22"/>
        </w:rPr>
        <w:t xml:space="preserve">to restrict affordability offer </w:t>
      </w:r>
      <w:r w:rsidRPr="00614A8F">
        <w:rPr>
          <w:rFonts w:asciiTheme="majorHAnsi" w:hAnsiTheme="majorHAnsi" w:cs="ArialMT"/>
          <w:sz w:val="22"/>
        </w:rPr>
        <w:t>some of the most effective strategies to reduce alcohol-related harm but there</w:t>
      </w:r>
      <w:r w:rsidR="00FE2668" w:rsidRPr="00614A8F">
        <w:rPr>
          <w:rFonts w:asciiTheme="majorHAnsi" w:hAnsiTheme="majorHAnsi" w:cs="ArialMT"/>
          <w:sz w:val="22"/>
        </w:rPr>
        <w:t xml:space="preserve"> is limited </w:t>
      </w:r>
      <w:r w:rsidRPr="00614A8F">
        <w:rPr>
          <w:rFonts w:asciiTheme="majorHAnsi" w:hAnsiTheme="majorHAnsi" w:cs="ArialMT"/>
          <w:sz w:val="22"/>
        </w:rPr>
        <w:t>published research to date evaluating the particular strategy of minimum unit pricing</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8F38FF" w:rsidRPr="00614A8F">
        <w:rPr>
          <w:rFonts w:asciiTheme="majorHAnsi" w:hAnsiTheme="majorHAnsi" w:cs="ArialMT"/>
          <w:sz w:val="22"/>
        </w:rPr>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[6, 8]</w:t>
      </w:r>
      <w:r w:rsidR="008F38FF"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Although some</w:t>
      </w:r>
      <w:r w:rsidRPr="00614A8F">
        <w:rPr>
          <w:rFonts w:asciiTheme="majorHAnsi" w:hAnsiTheme="majorHAnsi" w:cs="ArialMT"/>
          <w:sz w:val="22"/>
        </w:rPr>
        <w:t xml:space="preserve"> forms of </w:t>
      </w:r>
      <w:r w:rsidR="00FE2668" w:rsidRPr="00614A8F">
        <w:rPr>
          <w:rFonts w:asciiTheme="majorHAnsi" w:hAnsiTheme="majorHAnsi" w:cs="ArialMT"/>
          <w:sz w:val="22"/>
        </w:rPr>
        <w:t>minimum pricing</w:t>
      </w:r>
      <w:r w:rsidRPr="00614A8F">
        <w:rPr>
          <w:rFonts w:asciiTheme="majorHAnsi" w:hAnsiTheme="majorHAnsi" w:cs="ArialMT"/>
          <w:sz w:val="22"/>
        </w:rPr>
        <w:t xml:space="preserve"> have been in place in some provinces i</w:t>
      </w:r>
      <w:r w:rsidR="00FE2668" w:rsidRPr="00614A8F">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614A8F">
        <w:rPr>
          <w:rFonts w:asciiTheme="majorHAnsi" w:hAnsiTheme="majorHAnsi" w:cs="ArialMT"/>
          <w:sz w:val="22"/>
        </w:rPr>
        <w:t xml:space="preserve">Econometric modelling suggests that introducing </w:t>
      </w:r>
      <w:r w:rsidR="00FE2668" w:rsidRPr="00614A8F">
        <w:rPr>
          <w:rFonts w:asciiTheme="majorHAnsi" w:hAnsiTheme="majorHAnsi" w:cs="ArialMT"/>
          <w:sz w:val="22"/>
        </w:rPr>
        <w:t xml:space="preserve">a MUP would have a considerable </w:t>
      </w:r>
      <w:r w:rsidRPr="00614A8F">
        <w:rPr>
          <w:rFonts w:asciiTheme="majorHAnsi" w:hAnsiTheme="majorHAnsi" w:cs="ArialMT"/>
          <w:sz w:val="22"/>
        </w:rPr>
        <w:t>impact in Scotland and England</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 </w:instrTex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EN.CITE.DATA </w:instrText>
      </w:r>
      <w:r w:rsidR="00086853" w:rsidRPr="00614A8F">
        <w:rPr>
          <w:rFonts w:asciiTheme="majorHAnsi" w:hAnsiTheme="majorHAnsi" w:cs="ArialMT"/>
          <w:sz w:val="22"/>
        </w:rPr>
      </w:r>
      <w:r w:rsidR="00086853"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086853" w:rsidRPr="00614A8F">
        <w:rPr>
          <w:rFonts w:asciiTheme="majorHAnsi" w:hAnsiTheme="majorHAnsi" w:cs="ArialMT"/>
          <w:noProof/>
          <w:sz w:val="22"/>
        </w:rPr>
        <w:t>[10-12]</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p>
    <w:p w14:paraId="5AA4DFEC" w14:textId="77777777" w:rsidR="00D62BDA" w:rsidRPr="00614A8F" w:rsidRDefault="00D62BDA" w:rsidP="00D62BDA">
      <w:pPr>
        <w:autoSpaceDE w:val="0"/>
        <w:autoSpaceDN w:val="0"/>
        <w:adjustRightInd w:val="0"/>
        <w:rPr>
          <w:rFonts w:asciiTheme="majorHAnsi" w:hAnsiTheme="majorHAnsi" w:cs="ArialMT"/>
          <w:sz w:val="22"/>
        </w:rPr>
      </w:pPr>
    </w:p>
    <w:p w14:paraId="022F40A6"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Minimum unit pricing has widespread support within the Public Health community</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 </w:instrText>
      </w:r>
      <w:r w:rsidR="00F54EAF"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EN.CITE.DATA </w:instrText>
      </w:r>
      <w:r w:rsidR="00F54EAF" w:rsidRPr="00614A8F">
        <w:rPr>
          <w:rFonts w:asciiTheme="majorHAnsi" w:hAnsiTheme="majorHAnsi" w:cs="ArialMT"/>
          <w:sz w:val="22"/>
        </w:rPr>
      </w:r>
      <w:r w:rsidR="00F54EAF"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F54EAF" w:rsidRPr="00614A8F">
        <w:rPr>
          <w:rFonts w:asciiTheme="majorHAnsi" w:hAnsiTheme="majorHAnsi" w:cs="ArialMT"/>
          <w:noProof/>
          <w:sz w:val="22"/>
        </w:rPr>
        <w:t>[5, 13, 14]</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 xml:space="preserve">The </w:t>
      </w:r>
      <w:r w:rsidRPr="00614A8F">
        <w:rPr>
          <w:rFonts w:asciiTheme="majorHAnsi" w:hAnsiTheme="majorHAnsi" w:cs="ArialMT"/>
          <w:sz w:val="22"/>
        </w:rPr>
        <w:t>National Institute for Health and Clinical Excellence has published guidelines presen</w:t>
      </w:r>
      <w:r w:rsidR="00FE2668" w:rsidRPr="00614A8F">
        <w:rPr>
          <w:rFonts w:asciiTheme="majorHAnsi" w:hAnsiTheme="majorHAnsi" w:cs="ArialMT"/>
          <w:sz w:val="22"/>
        </w:rPr>
        <w:t xml:space="preserve">ting a clear </w:t>
      </w:r>
      <w:r w:rsidRPr="00614A8F">
        <w:rPr>
          <w:rFonts w:asciiTheme="majorHAnsi" w:hAnsiTheme="majorHAnsi" w:cs="ArialMT"/>
          <w:sz w:val="22"/>
        </w:rPr>
        <w:t>case for pursuing minimum unit pricing for alcohol,</w:t>
      </w:r>
      <w:r w:rsidR="00FE2668" w:rsidRPr="00614A8F">
        <w:rPr>
          <w:rFonts w:asciiTheme="majorHAnsi" w:hAnsiTheme="majorHAnsi" w:cs="ArialMT"/>
          <w:sz w:val="22"/>
        </w:rPr>
        <w:t xml:space="preserve"> with evidence underpinning the </w:t>
      </w:r>
      <w:r w:rsidRPr="00614A8F">
        <w:rPr>
          <w:rFonts w:asciiTheme="majorHAnsi" w:hAnsiTheme="majorHAnsi" w:cs="ArialMT"/>
          <w:sz w:val="22"/>
        </w:rPr>
        <w:t>recommendation from a comprehensive systematic review and modelling exercise</w:t>
      </w:r>
      <w:r w:rsidR="00F54EAF" w:rsidRPr="00614A8F">
        <w:rPr>
          <w:rFonts w:asciiTheme="majorHAnsi" w:hAnsiTheme="majorHAnsi" w:cs="ArialMT"/>
          <w:sz w:val="22"/>
        </w:rPr>
        <w:t xml:space="preserve"> </w:t>
      </w:r>
      <w:r w:rsidR="00F54EAF" w:rsidRPr="00614A8F">
        <w:rPr>
          <w:rFonts w:asciiTheme="majorHAnsi" w:hAnsiTheme="majorHAnsi" w:cs="ArialMT"/>
          <w:sz w:val="22"/>
        </w:rPr>
        <w:fldChar w:fldCharType="begin"/>
      </w:r>
      <w:r w:rsidR="00F54EAF" w:rsidRPr="00614A8F">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614A8F">
        <w:rPr>
          <w:rFonts w:asciiTheme="majorHAnsi" w:hAnsiTheme="majorHAnsi" w:cs="ArialMT"/>
          <w:sz w:val="22"/>
        </w:rPr>
        <w:fldChar w:fldCharType="separate"/>
      </w:r>
      <w:r w:rsidR="00F54EAF" w:rsidRPr="00614A8F">
        <w:rPr>
          <w:rFonts w:asciiTheme="majorHAnsi" w:hAnsiTheme="majorHAnsi" w:cs="ArialMT"/>
          <w:noProof/>
          <w:sz w:val="22"/>
        </w:rPr>
        <w:t>[15]</w:t>
      </w:r>
      <w:r w:rsidR="00F54EAF" w:rsidRPr="00614A8F">
        <w:rPr>
          <w:rFonts w:asciiTheme="majorHAnsi" w:hAnsiTheme="majorHAnsi" w:cs="ArialMT"/>
          <w:sz w:val="22"/>
        </w:rPr>
        <w:fldChar w:fldCharType="end"/>
      </w:r>
      <w:r w:rsidRPr="00614A8F">
        <w:rPr>
          <w:rFonts w:asciiTheme="majorHAnsi" w:hAnsiTheme="majorHAnsi" w:cs="ArialMT"/>
          <w:sz w:val="22"/>
        </w:rPr>
        <w:t>.</w:t>
      </w:r>
    </w:p>
    <w:p w14:paraId="69CFC099" w14:textId="2C2D5F5B"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NHS Health Scotland </w:t>
      </w:r>
      <w:r w:rsidR="00A04C8B" w:rsidRPr="00614A8F">
        <w:rPr>
          <w:rFonts w:asciiTheme="majorHAnsi" w:hAnsiTheme="majorHAnsi" w:cs="ArialMT"/>
          <w:sz w:val="22"/>
        </w:rPr>
        <w:t>has le</w:t>
      </w:r>
      <w:r w:rsidRPr="00614A8F">
        <w:rPr>
          <w:rFonts w:asciiTheme="majorHAnsi" w:hAnsiTheme="majorHAnsi" w:cs="ArialMT"/>
          <w:sz w:val="22"/>
        </w:rPr>
        <w:t xml:space="preserve">d the Scottish Government’s evaluation of Scotland’s alcohol </w:t>
      </w:r>
      <w:r w:rsidR="00FE2668" w:rsidRPr="00614A8F">
        <w:rPr>
          <w:rFonts w:asciiTheme="majorHAnsi" w:hAnsiTheme="majorHAnsi" w:cs="ArialMT"/>
          <w:sz w:val="22"/>
        </w:rPr>
        <w:t xml:space="preserve">strategy </w:t>
      </w:r>
      <w:r w:rsidRPr="00614A8F">
        <w:rPr>
          <w:rFonts w:asciiTheme="majorHAnsi" w:hAnsiTheme="majorHAnsi" w:cs="ArialMT"/>
          <w:sz w:val="22"/>
        </w:rPr>
        <w:t>through the Monitoring and Evaluating Scotland’s Alcohol Strategy (MESAS) programme</w:t>
      </w:r>
      <w:r w:rsidR="00F54EAF" w:rsidRPr="00614A8F">
        <w:rPr>
          <w:rFonts w:asciiTheme="majorHAnsi" w:hAnsiTheme="majorHAnsi" w:cs="ArialMT"/>
          <w:sz w:val="22"/>
        </w:rPr>
        <w:t xml:space="preserve"> </w:t>
      </w:r>
      <w:r w:rsidR="00A04C8B" w:rsidRPr="00614A8F">
        <w:rPr>
          <w:rFonts w:asciiTheme="majorHAnsi" w:hAnsiTheme="majorHAnsi" w:cs="ArialMT"/>
          <w:sz w:val="22"/>
        </w:rPr>
        <w:fldChar w:fldCharType="begin"/>
      </w:r>
      <w:r w:rsidR="00A04C8B" w:rsidRPr="00614A8F">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614A8F">
        <w:rPr>
          <w:rFonts w:asciiTheme="majorHAnsi" w:hAnsiTheme="majorHAnsi" w:cs="ArialMT"/>
          <w:sz w:val="22"/>
        </w:rPr>
        <w:fldChar w:fldCharType="separate"/>
      </w:r>
      <w:r w:rsidR="00A04C8B" w:rsidRPr="00614A8F">
        <w:rPr>
          <w:rFonts w:asciiTheme="majorHAnsi" w:hAnsiTheme="majorHAnsi" w:cs="ArialMT"/>
          <w:noProof/>
          <w:sz w:val="22"/>
        </w:rPr>
        <w:t>[16]</w:t>
      </w:r>
      <w:r w:rsidR="00A04C8B" w:rsidRPr="00614A8F">
        <w:rPr>
          <w:rFonts w:asciiTheme="majorHAnsi" w:hAnsiTheme="majorHAnsi" w:cs="ArialMT"/>
          <w:sz w:val="22"/>
        </w:rPr>
        <w:fldChar w:fldCharType="end"/>
      </w:r>
      <w:r w:rsidRPr="00614A8F">
        <w:rPr>
          <w:rFonts w:asciiTheme="majorHAnsi" w:hAnsiTheme="majorHAnsi" w:cs="ArialMT"/>
          <w:sz w:val="22"/>
        </w:rPr>
        <w:t>.</w:t>
      </w:r>
      <w:r w:rsidR="00A04C8B" w:rsidRPr="00614A8F">
        <w:rPr>
          <w:rFonts w:asciiTheme="majorHAnsi" w:hAnsiTheme="majorHAnsi" w:cs="ArialMT"/>
          <w:sz w:val="22"/>
        </w:rPr>
        <w:t xml:space="preserve"> MESAS focused</w:t>
      </w:r>
      <w:r w:rsidRPr="00614A8F">
        <w:rPr>
          <w:rFonts w:asciiTheme="majorHAnsi" w:hAnsiTheme="majorHAnsi" w:cs="ArialMT"/>
          <w:sz w:val="22"/>
        </w:rPr>
        <w:t xml:space="preserve"> on evaluating licensing reforms, delivery of </w:t>
      </w:r>
      <w:r w:rsidR="00FE2668" w:rsidRPr="00614A8F">
        <w:rPr>
          <w:rFonts w:asciiTheme="majorHAnsi" w:hAnsiTheme="majorHAnsi" w:cs="ArialMT"/>
          <w:sz w:val="22"/>
        </w:rPr>
        <w:t xml:space="preserve">alcohol brief interventions and </w:t>
      </w:r>
      <w:r w:rsidRPr="00614A8F">
        <w:rPr>
          <w:rFonts w:asciiTheme="majorHAnsi" w:hAnsiTheme="majorHAnsi" w:cs="ArialMT"/>
          <w:sz w:val="22"/>
        </w:rPr>
        <w:t>specialist treatment services</w:t>
      </w:r>
      <w:r w:rsidR="00A04C8B" w:rsidRPr="00614A8F">
        <w:rPr>
          <w:rFonts w:asciiTheme="majorHAnsi" w:hAnsiTheme="majorHAnsi" w:cs="ArialMT"/>
          <w:sz w:val="22"/>
        </w:rPr>
        <w:t xml:space="preserve">. NHS Health Scotland plans to build on MESAS by </w:t>
      </w:r>
      <w:r w:rsidRPr="00614A8F">
        <w:rPr>
          <w:rFonts w:asciiTheme="majorHAnsi" w:hAnsiTheme="majorHAnsi" w:cs="ArialMT"/>
          <w:sz w:val="22"/>
        </w:rPr>
        <w:t>using routinely collected dat</w:t>
      </w:r>
      <w:r w:rsidR="00FE2668" w:rsidRPr="00614A8F">
        <w:rPr>
          <w:rFonts w:asciiTheme="majorHAnsi" w:hAnsiTheme="majorHAnsi" w:cs="ArialMT"/>
          <w:sz w:val="22"/>
        </w:rPr>
        <w:t>a</w:t>
      </w:r>
      <w:r w:rsidR="00A04C8B" w:rsidRPr="00614A8F">
        <w:rPr>
          <w:rFonts w:asciiTheme="majorHAnsi" w:hAnsiTheme="majorHAnsi" w:cs="ArialMT"/>
          <w:sz w:val="22"/>
        </w:rPr>
        <w:t xml:space="preserve"> to</w:t>
      </w:r>
      <w:r w:rsidR="00FE2668" w:rsidRPr="00614A8F">
        <w:rPr>
          <w:rFonts w:asciiTheme="majorHAnsi" w:hAnsiTheme="majorHAnsi" w:cs="ArialMT"/>
          <w:sz w:val="22"/>
        </w:rPr>
        <w:t xml:space="preserve"> assess changes in price, </w:t>
      </w:r>
      <w:r w:rsidRPr="00614A8F">
        <w:rPr>
          <w:rFonts w:asciiTheme="majorHAnsi" w:hAnsiTheme="majorHAnsi" w:cs="ArialMT"/>
          <w:sz w:val="22"/>
        </w:rPr>
        <w:t>consumption and alcohol-related harms at a population level</w:t>
      </w:r>
      <w:r w:rsidR="00A04C8B" w:rsidRPr="00614A8F">
        <w:rPr>
          <w:rFonts w:asciiTheme="majorHAnsi" w:hAnsiTheme="majorHAnsi" w:cs="ArialMT"/>
          <w:sz w:val="22"/>
        </w:rPr>
        <w:t xml:space="preserve"> that occur as a result of MUP</w:t>
      </w:r>
      <w:r w:rsidRPr="00614A8F">
        <w:rPr>
          <w:rFonts w:asciiTheme="majorHAnsi" w:hAnsiTheme="majorHAnsi" w:cs="ArialMT"/>
          <w:sz w:val="22"/>
        </w:rPr>
        <w:t>.</w:t>
      </w:r>
    </w:p>
    <w:p w14:paraId="621C9270" w14:textId="77777777" w:rsidR="00D62BDA" w:rsidRPr="00614A8F" w:rsidRDefault="00D62BDA" w:rsidP="00BD3D4A">
      <w:pPr>
        <w:autoSpaceDE w:val="0"/>
        <w:autoSpaceDN w:val="0"/>
        <w:adjustRightInd w:val="0"/>
        <w:rPr>
          <w:rFonts w:asciiTheme="majorHAnsi" w:hAnsiTheme="majorHAnsi" w:cs="ArialMT"/>
          <w:sz w:val="22"/>
        </w:rPr>
      </w:pPr>
    </w:p>
    <w:p w14:paraId="7D2AAFE5" w14:textId="77777777" w:rsidR="00C90503" w:rsidRPr="00614A8F" w:rsidRDefault="00A04C8B" w:rsidP="00C90503">
      <w:pPr>
        <w:autoSpaceDE w:val="0"/>
        <w:autoSpaceDN w:val="0"/>
        <w:adjustRightInd w:val="0"/>
        <w:rPr>
          <w:rFonts w:asciiTheme="majorHAnsi" w:hAnsiTheme="majorHAnsi" w:cs="ArialMT"/>
          <w:sz w:val="22"/>
        </w:rPr>
      </w:pPr>
      <w:r w:rsidRPr="00614A8F">
        <w:rPr>
          <w:rFonts w:asciiTheme="majorHAnsi" w:hAnsiTheme="majorHAnsi" w:cs="ArialMT"/>
          <w:sz w:val="22"/>
        </w:rPr>
        <w:t>The work planned by NHS Health Scotland</w:t>
      </w:r>
      <w:r w:rsidR="00C90503" w:rsidRPr="00614A8F">
        <w:rPr>
          <w:rFonts w:asciiTheme="majorHAnsi" w:hAnsiTheme="majorHAnsi" w:cs="ArialMT"/>
          <w:sz w:val="22"/>
        </w:rPr>
        <w:t xml:space="preserve"> relies on routinely collected data and hence there a</w:t>
      </w:r>
      <w:r w:rsidR="00FE2668" w:rsidRPr="00614A8F">
        <w:rPr>
          <w:rFonts w:asciiTheme="majorHAnsi" w:hAnsiTheme="majorHAnsi" w:cs="ArialMT"/>
          <w:sz w:val="22"/>
        </w:rPr>
        <w:t xml:space="preserve">re a number of areas of the MUP </w:t>
      </w:r>
      <w:r w:rsidR="00C90503" w:rsidRPr="00614A8F">
        <w:rPr>
          <w:rFonts w:asciiTheme="majorHAnsi" w:hAnsiTheme="majorHAnsi" w:cs="ArialMT"/>
          <w:sz w:val="22"/>
        </w:rPr>
        <w:t xml:space="preserve">intervention that </w:t>
      </w:r>
      <w:r w:rsidR="005E5979" w:rsidRPr="00614A8F">
        <w:rPr>
          <w:rFonts w:asciiTheme="majorHAnsi" w:hAnsiTheme="majorHAnsi" w:cs="ArialMT"/>
          <w:sz w:val="22"/>
        </w:rPr>
        <w:t>they</w:t>
      </w:r>
      <w:r w:rsidR="00C90503" w:rsidRPr="00614A8F">
        <w:rPr>
          <w:rFonts w:asciiTheme="majorHAnsi" w:hAnsiTheme="majorHAnsi" w:cs="ArialMT"/>
          <w:sz w:val="22"/>
        </w:rPr>
        <w:t xml:space="preserve"> cannot assess, in particular individual level ch</w:t>
      </w:r>
      <w:r w:rsidR="00FE2668" w:rsidRPr="00614A8F">
        <w:rPr>
          <w:rFonts w:asciiTheme="majorHAnsi" w:hAnsiTheme="majorHAnsi" w:cs="ArialMT"/>
          <w:sz w:val="22"/>
        </w:rPr>
        <w:t xml:space="preserve">anges in drinking and </w:t>
      </w:r>
      <w:r w:rsidR="00C90503" w:rsidRPr="00614A8F">
        <w:rPr>
          <w:rFonts w:asciiTheme="majorHAnsi" w:hAnsiTheme="majorHAnsi" w:cs="ArialMT"/>
          <w:sz w:val="22"/>
        </w:rPr>
        <w:t>acute health harms not captured by routine data; and the poss</w:t>
      </w:r>
      <w:r w:rsidR="00FE2668" w:rsidRPr="00614A8F">
        <w:rPr>
          <w:rFonts w:asciiTheme="majorHAnsi" w:hAnsiTheme="majorHAnsi" w:cs="ArialMT"/>
          <w:sz w:val="22"/>
        </w:rPr>
        <w:t xml:space="preserve">ible unintended consequences of </w:t>
      </w:r>
      <w:r w:rsidR="00C90503" w:rsidRPr="00614A8F">
        <w:rPr>
          <w:rFonts w:asciiTheme="majorHAnsi" w:hAnsiTheme="majorHAnsi" w:cs="ArialMT"/>
          <w:sz w:val="22"/>
        </w:rPr>
        <w:t>MUP and the likely differential impact of such consequences on</w:t>
      </w:r>
      <w:r w:rsidR="00FE2668" w:rsidRPr="00614A8F">
        <w:rPr>
          <w:rFonts w:asciiTheme="majorHAnsi" w:hAnsiTheme="majorHAnsi" w:cs="ArialMT"/>
          <w:sz w:val="22"/>
        </w:rPr>
        <w:t xml:space="preserve"> the young and/or disadvantaged </w:t>
      </w:r>
      <w:r w:rsidR="00C90503" w:rsidRPr="00614A8F">
        <w:rPr>
          <w:rFonts w:asciiTheme="majorHAnsi" w:hAnsiTheme="majorHAnsi" w:cs="ArialMT"/>
          <w:sz w:val="22"/>
        </w:rPr>
        <w:t>populations. Unintended consequences may occur through: inc</w:t>
      </w:r>
      <w:r w:rsidR="00FE2668" w:rsidRPr="00614A8F">
        <w:rPr>
          <w:rFonts w:asciiTheme="majorHAnsi" w:hAnsiTheme="majorHAnsi" w:cs="ArialMT"/>
          <w:sz w:val="22"/>
        </w:rPr>
        <w:t xml:space="preserve">reases in the use of illicit or </w:t>
      </w:r>
      <w:r w:rsidR="00C90503" w:rsidRPr="00614A8F">
        <w:rPr>
          <w:rFonts w:asciiTheme="majorHAnsi" w:hAnsiTheme="majorHAnsi" w:cs="ArialMT"/>
          <w:sz w:val="22"/>
        </w:rPr>
        <w:t>industrial alcohol, use of other substances, and/or reducing</w:t>
      </w:r>
      <w:r w:rsidR="00FE2668" w:rsidRPr="00614A8F">
        <w:rPr>
          <w:rFonts w:asciiTheme="majorHAnsi" w:hAnsiTheme="majorHAnsi" w:cs="ArialMT"/>
          <w:sz w:val="22"/>
        </w:rPr>
        <w:t xml:space="preserve"> the buying of food rather than </w:t>
      </w:r>
      <w:r w:rsidR="00C90503" w:rsidRPr="00614A8F">
        <w:rPr>
          <w:rFonts w:asciiTheme="majorHAnsi" w:hAnsiTheme="majorHAnsi" w:cs="ArialMT"/>
          <w:sz w:val="22"/>
        </w:rPr>
        <w:t xml:space="preserve">alcohol to offset increased prices. </w:t>
      </w:r>
    </w:p>
    <w:p w14:paraId="69AAE2E5" w14:textId="77777777" w:rsidR="00C90503" w:rsidRPr="00614A8F" w:rsidRDefault="00C90503" w:rsidP="00C90503">
      <w:pPr>
        <w:autoSpaceDE w:val="0"/>
        <w:autoSpaceDN w:val="0"/>
        <w:adjustRightInd w:val="0"/>
        <w:rPr>
          <w:rFonts w:asciiTheme="majorHAnsi" w:hAnsiTheme="majorHAnsi" w:cs="ArialMT"/>
          <w:sz w:val="22"/>
        </w:rPr>
      </w:pPr>
    </w:p>
    <w:p w14:paraId="5BCF4B06"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therefore, aims to build on the </w:t>
      </w:r>
      <w:r w:rsidR="005E5979" w:rsidRPr="00614A8F">
        <w:rPr>
          <w:rFonts w:asciiTheme="majorHAnsi" w:hAnsiTheme="majorHAnsi" w:cs="ArialMT"/>
          <w:sz w:val="22"/>
        </w:rPr>
        <w:t>planned NHS Health Scotland</w:t>
      </w:r>
      <w:r w:rsidRPr="00614A8F">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614A8F">
        <w:rPr>
          <w:rFonts w:asciiTheme="majorHAnsi" w:hAnsiTheme="majorHAnsi" w:cs="ArialMT"/>
          <w:sz w:val="22"/>
        </w:rPr>
        <w:t xml:space="preserve">sub-groups. As with any pricing </w:t>
      </w:r>
      <w:r w:rsidRPr="00614A8F">
        <w:rPr>
          <w:rFonts w:asciiTheme="majorHAnsi" w:hAnsiTheme="majorHAnsi" w:cs="ArialMT"/>
          <w:sz w:val="22"/>
        </w:rPr>
        <w:t>policy, MUP is likely to affect drinkers on lower incomes</w:t>
      </w:r>
      <w:r w:rsidR="005E5979" w:rsidRPr="00614A8F">
        <w:rPr>
          <w:rFonts w:asciiTheme="majorHAnsi" w:hAnsiTheme="majorHAnsi" w:cs="ArialMT"/>
          <w:sz w:val="22"/>
        </w:rPr>
        <w:t xml:space="preserve">, and those who consume greater </w:t>
      </w:r>
      <w:r w:rsidRPr="00614A8F">
        <w:rPr>
          <w:rFonts w:asciiTheme="majorHAnsi" w:hAnsiTheme="majorHAnsi" w:cs="ArialMT"/>
          <w:sz w:val="22"/>
        </w:rPr>
        <w:t>quantities, disproportionately. This research will therefore look at potential disproportionate effects by comparing the impact across different socioeconomic groups.</w:t>
      </w:r>
    </w:p>
    <w:p w14:paraId="3A7E0B3C" w14:textId="77777777" w:rsidR="00C90503" w:rsidRPr="00614A8F" w:rsidRDefault="00C90503" w:rsidP="00C90503">
      <w:pPr>
        <w:autoSpaceDE w:val="0"/>
        <w:autoSpaceDN w:val="0"/>
        <w:adjustRightInd w:val="0"/>
        <w:rPr>
          <w:rFonts w:asciiTheme="majorHAnsi" w:hAnsiTheme="majorHAnsi" w:cs="ArialMT"/>
          <w:sz w:val="22"/>
        </w:rPr>
      </w:pPr>
    </w:p>
    <w:p w14:paraId="1081BF69" w14:textId="1CDB8CFA" w:rsidR="00FE2668" w:rsidRPr="004A36F0"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harm in the UK in general, and Scotland in par</w:t>
      </w:r>
      <w:r w:rsidR="005E5979" w:rsidRPr="00614A8F">
        <w:rPr>
          <w:rFonts w:asciiTheme="majorHAnsi" w:hAnsiTheme="majorHAnsi" w:cs="ArialMT"/>
          <w:sz w:val="22"/>
        </w:rPr>
        <w:t xml:space="preserve">ticular, is high and is a major </w:t>
      </w:r>
      <w:r w:rsidRPr="00614A8F">
        <w:rPr>
          <w:rFonts w:asciiTheme="majorHAnsi" w:hAnsiTheme="majorHAnsi" w:cs="ArialMT"/>
          <w:sz w:val="22"/>
        </w:rPr>
        <w:t>contributor to health inequalities. MUP has been identified as an im</w:t>
      </w:r>
      <w:r w:rsidR="00FE2668" w:rsidRPr="00614A8F">
        <w:rPr>
          <w:rFonts w:asciiTheme="majorHAnsi" w:hAnsiTheme="majorHAnsi" w:cs="ArialMT"/>
          <w:sz w:val="22"/>
        </w:rPr>
        <w:t xml:space="preserve">portant potential public health </w:t>
      </w:r>
      <w:r w:rsidRPr="00614A8F">
        <w:rPr>
          <w:rFonts w:asciiTheme="majorHAnsi" w:hAnsiTheme="majorHAnsi" w:cs="ArialMT"/>
          <w:sz w:val="22"/>
        </w:rPr>
        <w:t>policy intervention to address the burden of alcohol-related he</w:t>
      </w:r>
      <w:r w:rsidR="00FE2668" w:rsidRPr="00614A8F">
        <w:rPr>
          <w:rFonts w:asciiTheme="majorHAnsi" w:hAnsiTheme="majorHAnsi" w:cs="ArialMT"/>
          <w:sz w:val="22"/>
        </w:rPr>
        <w:t xml:space="preserve">alth harms and to reduce health </w:t>
      </w:r>
      <w:r w:rsidRPr="00614A8F">
        <w:rPr>
          <w:rFonts w:asciiTheme="majorHAnsi" w:hAnsiTheme="majorHAnsi" w:cs="ArialMT"/>
          <w:sz w:val="22"/>
        </w:rPr>
        <w:t>inequalities. The Alcohol (Minimum Pricing) (Scotland) Bill</w:t>
      </w:r>
      <w:r w:rsidR="00FE2668" w:rsidRPr="00614A8F">
        <w:rPr>
          <w:rFonts w:asciiTheme="majorHAnsi" w:hAnsiTheme="majorHAnsi" w:cs="ArialMT"/>
          <w:sz w:val="22"/>
        </w:rPr>
        <w:t xml:space="preserve"> was introduced to the Scottish </w:t>
      </w:r>
      <w:r w:rsidRPr="00614A8F">
        <w:rPr>
          <w:rFonts w:asciiTheme="majorHAnsi" w:hAnsiTheme="majorHAnsi" w:cs="ArialMT"/>
          <w:sz w:val="22"/>
        </w:rPr>
        <w:t>Parliament on 31st October 2011</w:t>
      </w:r>
      <w:r w:rsidR="00FE2668" w:rsidRPr="00614A8F">
        <w:rPr>
          <w:rFonts w:asciiTheme="majorHAnsi" w:hAnsiTheme="majorHAnsi" w:cs="ArialMT"/>
          <w:sz w:val="22"/>
        </w:rPr>
        <w:t xml:space="preserve"> and passed in May 2012</w:t>
      </w:r>
      <w:r w:rsidRPr="00614A8F">
        <w:rPr>
          <w:rFonts w:asciiTheme="majorHAnsi" w:hAnsiTheme="majorHAnsi" w:cs="ArialMT"/>
          <w:sz w:val="22"/>
        </w:rPr>
        <w:t xml:space="preserve">. </w:t>
      </w:r>
      <w:r w:rsidR="00FE2668" w:rsidRPr="00614A8F">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w:t>
      </w:r>
      <w:r w:rsidR="00FE2668" w:rsidRPr="004A36F0">
        <w:rPr>
          <w:rFonts w:asciiTheme="majorHAnsi" w:hAnsiTheme="majorHAnsi" w:cs="ArialMT"/>
          <w:sz w:val="22"/>
        </w:rPr>
        <w:t xml:space="preserve">favour of the legality of MUP </w:t>
      </w:r>
      <w:r w:rsidR="00FE2668" w:rsidRPr="004A36F0">
        <w:rPr>
          <w:rFonts w:asciiTheme="majorHAnsi" w:hAnsiTheme="majorHAnsi" w:cs="ArialMT"/>
          <w:sz w:val="22"/>
        </w:rPr>
        <w:fldChar w:fldCharType="begin"/>
      </w:r>
      <w:r w:rsidR="00A04C8B" w:rsidRPr="004A36F0">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4A36F0">
        <w:rPr>
          <w:rFonts w:asciiTheme="majorHAnsi" w:hAnsiTheme="majorHAnsi" w:cs="ArialMT"/>
          <w:sz w:val="22"/>
        </w:rPr>
        <w:fldChar w:fldCharType="separate"/>
      </w:r>
      <w:r w:rsidR="00A04C8B" w:rsidRPr="004A36F0">
        <w:rPr>
          <w:rFonts w:asciiTheme="majorHAnsi" w:hAnsiTheme="majorHAnsi" w:cs="ArialMT"/>
          <w:noProof/>
          <w:sz w:val="22"/>
        </w:rPr>
        <w:t>[17]</w:t>
      </w:r>
      <w:r w:rsidR="00FE2668" w:rsidRPr="004A36F0">
        <w:rPr>
          <w:rFonts w:asciiTheme="majorHAnsi" w:hAnsiTheme="majorHAnsi" w:cs="ArialMT"/>
          <w:sz w:val="22"/>
        </w:rPr>
        <w:fldChar w:fldCharType="end"/>
      </w:r>
      <w:r w:rsidR="00FE2668" w:rsidRPr="004A36F0">
        <w:rPr>
          <w:rFonts w:asciiTheme="majorHAnsi" w:hAnsiTheme="majorHAnsi" w:cs="ArialMT"/>
          <w:sz w:val="22"/>
        </w:rPr>
        <w:t xml:space="preserve">, raising expectations that the policy may finally be implemented. </w:t>
      </w:r>
      <w:r w:rsidR="00FE2668" w:rsidRPr="001737F7">
        <w:rPr>
          <w:rFonts w:asciiTheme="majorHAnsi" w:hAnsiTheme="majorHAnsi" w:cs="ArialMT"/>
          <w:sz w:val="22"/>
        </w:rPr>
        <w:t xml:space="preserve">However, the Scotch Whisky Association </w:t>
      </w:r>
      <w:r w:rsidR="00614A8F" w:rsidRPr="001737F7">
        <w:rPr>
          <w:rFonts w:asciiTheme="majorHAnsi" w:hAnsiTheme="majorHAnsi" w:cs="ArialMT"/>
          <w:sz w:val="22"/>
        </w:rPr>
        <w:t>has</w:t>
      </w:r>
      <w:r w:rsidR="00FE2668" w:rsidRPr="001737F7">
        <w:rPr>
          <w:rFonts w:asciiTheme="majorHAnsi" w:hAnsiTheme="majorHAnsi" w:cs="ArialMT"/>
          <w:sz w:val="22"/>
        </w:rPr>
        <w:t xml:space="preserve"> exhausted </w:t>
      </w:r>
      <w:r w:rsidR="00614A8F" w:rsidRPr="001737F7">
        <w:rPr>
          <w:rFonts w:asciiTheme="majorHAnsi" w:hAnsiTheme="majorHAnsi" w:cs="ArialMT"/>
          <w:sz w:val="22"/>
        </w:rPr>
        <w:t xml:space="preserve">the legal options, </w:t>
      </w:r>
      <w:r w:rsidR="00FE2668" w:rsidRPr="001737F7">
        <w:rPr>
          <w:rFonts w:asciiTheme="majorHAnsi" w:hAnsiTheme="majorHAnsi" w:cs="ArialMT"/>
          <w:sz w:val="22"/>
        </w:rPr>
        <w:t xml:space="preserve">with a final appeal to the UK Supreme Court </w:t>
      </w:r>
      <w:r w:rsidR="00614A8F" w:rsidRPr="001737F7">
        <w:rPr>
          <w:rFonts w:asciiTheme="majorHAnsi" w:hAnsiTheme="majorHAnsi" w:cs="ArialMT"/>
          <w:sz w:val="22"/>
        </w:rPr>
        <w:t>having failed in November 2017</w:t>
      </w:r>
      <w:r w:rsidR="00FE2668" w:rsidRPr="001737F7">
        <w:rPr>
          <w:rFonts w:asciiTheme="majorHAnsi" w:hAnsiTheme="majorHAnsi" w:cs="ArialMT"/>
          <w:sz w:val="22"/>
        </w:rPr>
        <w:t xml:space="preserve"> </w:t>
      </w:r>
      <w:r w:rsidR="00FE2668" w:rsidRPr="001737F7">
        <w:rPr>
          <w:rFonts w:asciiTheme="majorHAnsi" w:hAnsiTheme="majorHAnsi" w:cs="ArialMT"/>
          <w:sz w:val="22"/>
        </w:rPr>
        <w:fldChar w:fldCharType="begin"/>
      </w:r>
      <w:r w:rsidR="00A04C8B" w:rsidRPr="001737F7">
        <w:rPr>
          <w:rFonts w:asciiTheme="majorHAnsi" w:hAnsiTheme="majorHAnsi" w:cs="ArialMT"/>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1737F7">
        <w:rPr>
          <w:rFonts w:asciiTheme="majorHAnsi" w:hAnsiTheme="majorHAnsi" w:cs="ArialMT"/>
          <w:sz w:val="22"/>
        </w:rPr>
        <w:fldChar w:fldCharType="separate"/>
      </w:r>
      <w:r w:rsidR="00A04C8B" w:rsidRPr="001737F7">
        <w:rPr>
          <w:rFonts w:asciiTheme="majorHAnsi" w:hAnsiTheme="majorHAnsi" w:cs="ArialMT"/>
          <w:noProof/>
          <w:sz w:val="22"/>
        </w:rPr>
        <w:t>[18]</w:t>
      </w:r>
      <w:r w:rsidR="00FE2668" w:rsidRPr="001737F7">
        <w:rPr>
          <w:rFonts w:asciiTheme="majorHAnsi" w:hAnsiTheme="majorHAnsi" w:cs="ArialMT"/>
          <w:sz w:val="22"/>
        </w:rPr>
        <w:fldChar w:fldCharType="end"/>
      </w:r>
      <w:r w:rsidR="00FE2668" w:rsidRPr="001737F7">
        <w:rPr>
          <w:rFonts w:asciiTheme="majorHAnsi" w:hAnsiTheme="majorHAnsi" w:cs="ArialMT"/>
          <w:sz w:val="22"/>
        </w:rPr>
        <w:t xml:space="preserve">. </w:t>
      </w:r>
      <w:r w:rsidR="00614A8F" w:rsidRPr="001737F7">
        <w:rPr>
          <w:rFonts w:asciiTheme="majorHAnsi" w:hAnsiTheme="majorHAnsi" w:cs="ArialMT"/>
          <w:sz w:val="22"/>
        </w:rPr>
        <w:t>The Scottish Government now plans to implement</w:t>
      </w:r>
      <w:r w:rsidR="00FE2668" w:rsidRPr="001737F7">
        <w:rPr>
          <w:rFonts w:asciiTheme="majorHAnsi" w:hAnsiTheme="majorHAnsi" w:cs="ArialMT"/>
          <w:sz w:val="22"/>
        </w:rPr>
        <w:t xml:space="preserve"> MUP </w:t>
      </w:r>
      <w:r w:rsidR="00614A8F" w:rsidRPr="001737F7">
        <w:rPr>
          <w:rFonts w:asciiTheme="majorHAnsi" w:hAnsiTheme="majorHAnsi" w:cs="ArialMT"/>
          <w:sz w:val="22"/>
        </w:rPr>
        <w:t>on 1</w:t>
      </w:r>
      <w:r w:rsidR="00614A8F" w:rsidRPr="001737F7">
        <w:rPr>
          <w:rFonts w:asciiTheme="majorHAnsi" w:hAnsiTheme="majorHAnsi" w:cs="ArialMT"/>
          <w:sz w:val="22"/>
          <w:vertAlign w:val="superscript"/>
        </w:rPr>
        <w:t>st</w:t>
      </w:r>
      <w:r w:rsidR="00614A8F" w:rsidRPr="001737F7">
        <w:rPr>
          <w:rFonts w:asciiTheme="majorHAnsi" w:hAnsiTheme="majorHAnsi" w:cs="ArialMT"/>
          <w:sz w:val="22"/>
        </w:rPr>
        <w:t xml:space="preserve"> May</w:t>
      </w:r>
      <w:r w:rsidR="000B7D32" w:rsidRPr="001737F7">
        <w:rPr>
          <w:rFonts w:asciiTheme="majorHAnsi" w:hAnsiTheme="majorHAnsi" w:cs="ArialMT"/>
          <w:sz w:val="22"/>
        </w:rPr>
        <w:t xml:space="preserve"> </w:t>
      </w:r>
      <w:r w:rsidR="0028349D" w:rsidRPr="001737F7">
        <w:rPr>
          <w:rFonts w:asciiTheme="majorHAnsi" w:hAnsiTheme="majorHAnsi" w:cs="ArialMT"/>
          <w:sz w:val="22"/>
        </w:rPr>
        <w:t>2018</w:t>
      </w:r>
      <w:r w:rsidR="00614A8F" w:rsidRPr="001737F7">
        <w:rPr>
          <w:rFonts w:asciiTheme="majorHAnsi" w:hAnsiTheme="majorHAnsi" w:cs="ArialMT"/>
          <w:sz w:val="22"/>
        </w:rPr>
        <w:t>.</w:t>
      </w:r>
      <w:r w:rsidR="00FE2668" w:rsidRPr="001737F7">
        <w:rPr>
          <w:rFonts w:asciiTheme="majorHAnsi" w:hAnsiTheme="majorHAnsi" w:cs="ArialMT"/>
          <w:sz w:val="22"/>
        </w:rPr>
        <w:t xml:space="preserve"> </w:t>
      </w:r>
      <w:r w:rsidR="00614A8F" w:rsidRPr="001737F7">
        <w:rPr>
          <w:rFonts w:asciiTheme="majorHAnsi" w:hAnsiTheme="majorHAnsi" w:cs="ArialMT"/>
          <w:sz w:val="22"/>
        </w:rPr>
        <w:t xml:space="preserve">As a consequence of the </w:t>
      </w:r>
      <w:r w:rsidR="00FE2668" w:rsidRPr="001737F7">
        <w:rPr>
          <w:rFonts w:asciiTheme="majorHAnsi" w:hAnsiTheme="majorHAnsi" w:cs="ArialMT"/>
          <w:sz w:val="22"/>
        </w:rPr>
        <w:t>implementation of MUP relatively soon, it is important that baseline data be collected as soon as practicably possible.</w:t>
      </w:r>
    </w:p>
    <w:p w14:paraId="5C98E4FA" w14:textId="77777777" w:rsidR="00FE2668" w:rsidRPr="004A36F0" w:rsidRDefault="00FE2668" w:rsidP="00C90503">
      <w:pPr>
        <w:autoSpaceDE w:val="0"/>
        <w:autoSpaceDN w:val="0"/>
        <w:adjustRightInd w:val="0"/>
        <w:rPr>
          <w:rFonts w:asciiTheme="majorHAnsi" w:hAnsiTheme="majorHAnsi" w:cs="ArialMT"/>
          <w:sz w:val="22"/>
        </w:rPr>
      </w:pPr>
    </w:p>
    <w:p w14:paraId="70952FBF" w14:textId="3D2E62F1" w:rsidR="00C90503" w:rsidRPr="00614A8F" w:rsidRDefault="00C90503" w:rsidP="00C90503">
      <w:pPr>
        <w:autoSpaceDE w:val="0"/>
        <w:autoSpaceDN w:val="0"/>
        <w:adjustRightInd w:val="0"/>
        <w:rPr>
          <w:rFonts w:asciiTheme="majorHAnsi" w:hAnsiTheme="majorHAnsi" w:cs="ArialMT"/>
          <w:sz w:val="22"/>
        </w:rPr>
      </w:pPr>
      <w:r w:rsidRPr="001737F7">
        <w:rPr>
          <w:rFonts w:asciiTheme="majorHAnsi" w:hAnsiTheme="majorHAnsi" w:cs="ArialMT"/>
          <w:sz w:val="22"/>
        </w:rPr>
        <w:t xml:space="preserve">Scotland </w:t>
      </w:r>
      <w:r w:rsidR="00614A8F" w:rsidRPr="001737F7">
        <w:rPr>
          <w:rFonts w:asciiTheme="majorHAnsi" w:hAnsiTheme="majorHAnsi" w:cs="ArialMT"/>
          <w:sz w:val="22"/>
        </w:rPr>
        <w:t xml:space="preserve">will </w:t>
      </w:r>
      <w:r w:rsidRPr="001737F7">
        <w:rPr>
          <w:rFonts w:asciiTheme="majorHAnsi" w:hAnsiTheme="majorHAnsi" w:cs="ArialMT"/>
          <w:sz w:val="22"/>
        </w:rPr>
        <w:t>therefore be</w:t>
      </w:r>
      <w:r w:rsidRPr="004A36F0">
        <w:rPr>
          <w:rFonts w:asciiTheme="majorHAnsi" w:hAnsiTheme="majorHAnsi" w:cs="ArialMT"/>
          <w:sz w:val="22"/>
        </w:rPr>
        <w:t xml:space="preserve"> the</w:t>
      </w:r>
      <w:r w:rsidR="00FE2668" w:rsidRPr="00614A8F">
        <w:rPr>
          <w:rFonts w:asciiTheme="majorHAnsi" w:hAnsiTheme="majorHAnsi" w:cs="ArialMT"/>
          <w:sz w:val="22"/>
        </w:rPr>
        <w:t xml:space="preserve"> first country to introduce MUP </w:t>
      </w:r>
      <w:r w:rsidRPr="00614A8F">
        <w:rPr>
          <w:rFonts w:asciiTheme="majorHAnsi" w:hAnsiTheme="majorHAnsi" w:cs="ArialMT"/>
          <w:sz w:val="22"/>
        </w:rPr>
        <w:t>nationally. If so there will be a clear difference in policy between Scotland and</w:t>
      </w:r>
      <w:r w:rsidR="00FE2668" w:rsidRPr="00614A8F">
        <w:rPr>
          <w:rFonts w:asciiTheme="majorHAnsi" w:hAnsiTheme="majorHAnsi" w:cs="ArialMT"/>
          <w:sz w:val="22"/>
        </w:rPr>
        <w:t xml:space="preserve"> England.</w:t>
      </w:r>
      <w:r w:rsidRPr="00614A8F">
        <w:rPr>
          <w:rFonts w:asciiTheme="majorHAnsi" w:hAnsiTheme="majorHAnsi" w:cs="ArialMT"/>
          <w:sz w:val="22"/>
        </w:rPr>
        <w:t xml:space="preserve"> MUP is expected to have significant healt</w:t>
      </w:r>
      <w:r w:rsidR="00FE2668" w:rsidRPr="00614A8F">
        <w:rPr>
          <w:rFonts w:asciiTheme="majorHAnsi" w:hAnsiTheme="majorHAnsi" w:cs="ArialMT"/>
          <w:sz w:val="22"/>
        </w:rPr>
        <w:t xml:space="preserve">h impacts, but with uncertainty </w:t>
      </w:r>
      <w:r w:rsidRPr="00614A8F">
        <w:rPr>
          <w:rFonts w:asciiTheme="majorHAnsi" w:hAnsiTheme="majorHAnsi" w:cs="ArialMT"/>
          <w:sz w:val="22"/>
        </w:rPr>
        <w:t>about</w:t>
      </w:r>
      <w:r w:rsidR="00EC0DC3" w:rsidRPr="00614A8F">
        <w:rPr>
          <w:rFonts w:asciiTheme="majorHAnsi" w:hAnsiTheme="majorHAnsi" w:cs="ArialMT"/>
          <w:sz w:val="22"/>
        </w:rPr>
        <w:t xml:space="preserve"> size and adverse consequences. </w:t>
      </w:r>
      <w:r w:rsidRPr="00614A8F">
        <w:rPr>
          <w:rFonts w:asciiTheme="majorHAnsi" w:hAnsiTheme="majorHAnsi" w:cs="ArialMT"/>
          <w:sz w:val="22"/>
        </w:rPr>
        <w:t>These divergent policy options coupled with uncertainty about effect</w:t>
      </w:r>
      <w:r w:rsidR="00FE2668" w:rsidRPr="00614A8F">
        <w:rPr>
          <w:rFonts w:asciiTheme="majorHAnsi" w:hAnsiTheme="majorHAnsi" w:cs="ArialMT"/>
          <w:sz w:val="22"/>
        </w:rPr>
        <w:t xml:space="preserve"> size, and with the interest in </w:t>
      </w:r>
      <w:r w:rsidRPr="00614A8F">
        <w:rPr>
          <w:rFonts w:asciiTheme="majorHAnsi" w:hAnsiTheme="majorHAnsi" w:cs="ArialMT"/>
          <w:sz w:val="22"/>
        </w:rPr>
        <w:t>MUP elsewhere in the UK and internationally, provide the opportunity to ev</w:t>
      </w:r>
      <w:r w:rsidR="00EC0DC3" w:rsidRPr="00614A8F">
        <w:rPr>
          <w:rFonts w:asciiTheme="majorHAnsi" w:hAnsiTheme="majorHAnsi" w:cs="ArialMT"/>
          <w:sz w:val="22"/>
        </w:rPr>
        <w:t xml:space="preserve">aluate MUP as a </w:t>
      </w:r>
      <w:r w:rsidRPr="00614A8F">
        <w:rPr>
          <w:rFonts w:asciiTheme="majorHAnsi" w:hAnsiTheme="majorHAnsi" w:cs="ArialMT"/>
          <w:sz w:val="22"/>
        </w:rPr>
        <w:t>natural experiment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[19]</w:t>
      </w:r>
      <w:r w:rsidR="005E5979" w:rsidRPr="00614A8F">
        <w:rPr>
          <w:rFonts w:asciiTheme="majorHAnsi" w:hAnsiTheme="majorHAnsi" w:cs="ArialMT"/>
          <w:sz w:val="22"/>
        </w:rPr>
        <w:fldChar w:fldCharType="end"/>
      </w:r>
      <w:r w:rsidRPr="00614A8F">
        <w:rPr>
          <w:rFonts w:asciiTheme="majorHAnsi" w:hAnsiTheme="majorHAnsi" w:cs="ArialMT"/>
          <w:sz w:val="22"/>
        </w:rPr>
        <w:t xml:space="preserve">. Evidence from Canada </w:t>
      </w:r>
      <w:r w:rsidR="00EC0DC3" w:rsidRPr="00614A8F">
        <w:rPr>
          <w:rFonts w:asciiTheme="majorHAnsi" w:hAnsiTheme="majorHAnsi" w:cs="ArialMT"/>
          <w:sz w:val="22"/>
        </w:rPr>
        <w:t xml:space="preserve">is confined to </w:t>
      </w:r>
      <w:r w:rsidRPr="00614A8F">
        <w:rPr>
          <w:rFonts w:asciiTheme="majorHAnsi" w:hAnsiTheme="majorHAnsi" w:cs="ArialMT"/>
          <w:sz w:val="22"/>
        </w:rPr>
        <w:t>retrospective analysis of routine data on price, consumption</w:t>
      </w:r>
      <w:r w:rsidR="00EC0DC3" w:rsidRPr="00614A8F">
        <w:rPr>
          <w:rFonts w:asciiTheme="majorHAnsi" w:hAnsiTheme="majorHAnsi" w:cs="ArialMT"/>
          <w:sz w:val="22"/>
        </w:rPr>
        <w:t xml:space="preserve"> and selected harms</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 </w:instrTex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EN.CITE.DATA </w:instrText>
      </w:r>
      <w:r w:rsidR="005E5979" w:rsidRPr="00614A8F">
        <w:rPr>
          <w:rFonts w:asciiTheme="majorHAnsi" w:hAnsiTheme="majorHAnsi" w:cs="ArialMT"/>
          <w:sz w:val="22"/>
        </w:rPr>
      </w:r>
      <w:r w:rsidR="005E5979" w:rsidRPr="00614A8F">
        <w:rPr>
          <w:rFonts w:asciiTheme="majorHAnsi" w:hAnsiTheme="majorHAnsi" w:cs="ArialMT"/>
          <w:sz w:val="22"/>
        </w:rPr>
        <w:fldChar w:fldCharType="end"/>
      </w:r>
      <w:r w:rsidR="005E5979" w:rsidRPr="00614A8F">
        <w:rPr>
          <w:rFonts w:asciiTheme="majorHAnsi" w:hAnsiTheme="majorHAnsi" w:cs="ArialMT"/>
          <w:sz w:val="22"/>
        </w:rPr>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[20-23]</w:t>
      </w:r>
      <w:r w:rsidR="005E5979" w:rsidRPr="00614A8F">
        <w:rPr>
          <w:rFonts w:asciiTheme="majorHAnsi" w:hAnsiTheme="majorHAnsi" w:cs="ArialMT"/>
          <w:sz w:val="22"/>
        </w:rPr>
        <w:fldChar w:fldCharType="end"/>
      </w:r>
      <w:r w:rsidR="00EC0DC3" w:rsidRPr="00614A8F">
        <w:rPr>
          <w:rFonts w:asciiTheme="majorHAnsi" w:hAnsiTheme="majorHAnsi" w:cs="ArialMT"/>
          <w:sz w:val="22"/>
        </w:rPr>
        <w:t xml:space="preserve">. </w:t>
      </w:r>
      <w:r w:rsidR="005E5979" w:rsidRPr="00614A8F">
        <w:rPr>
          <w:rFonts w:asciiTheme="majorHAnsi" w:hAnsiTheme="majorHAnsi" w:cs="ArialMT"/>
          <w:sz w:val="22"/>
        </w:rPr>
        <w:t>NHS Health Scotland plan to</w:t>
      </w:r>
      <w:r w:rsidR="00EC0DC3" w:rsidRPr="00614A8F">
        <w:rPr>
          <w:rFonts w:asciiTheme="majorHAnsi" w:hAnsiTheme="majorHAnsi" w:cs="ArialMT"/>
          <w:sz w:val="22"/>
        </w:rPr>
        <w:t xml:space="preserve"> </w:t>
      </w:r>
      <w:r w:rsidRPr="00614A8F">
        <w:rPr>
          <w:rFonts w:asciiTheme="majorHAnsi" w:hAnsiTheme="majorHAnsi" w:cs="ArialMT"/>
          <w:sz w:val="22"/>
        </w:rPr>
        <w:t>undertake analysis similar to that in Canada, of routine data to</w:t>
      </w:r>
      <w:r w:rsidR="00EC0DC3" w:rsidRPr="00614A8F">
        <w:rPr>
          <w:rFonts w:asciiTheme="majorHAnsi" w:hAnsiTheme="majorHAnsi" w:cs="ArialMT"/>
          <w:sz w:val="22"/>
        </w:rPr>
        <w:t xml:space="preserve"> determine the impact of MUP on </w:t>
      </w:r>
      <w:r w:rsidRPr="00614A8F">
        <w:rPr>
          <w:rFonts w:asciiTheme="majorHAnsi" w:hAnsiTheme="majorHAnsi" w:cs="ArialMT"/>
          <w:sz w:val="22"/>
        </w:rPr>
        <w:t>price, consumption and alcohol-related hospital admission</w:t>
      </w:r>
      <w:r w:rsidR="00EC0DC3" w:rsidRPr="00614A8F">
        <w:rPr>
          <w:rFonts w:asciiTheme="majorHAnsi" w:hAnsiTheme="majorHAnsi" w:cs="ArialMT"/>
          <w:sz w:val="22"/>
        </w:rPr>
        <w:t xml:space="preserve">s and deaths in Scotland. </w:t>
      </w:r>
      <w:r w:rsidR="005E5979" w:rsidRPr="00614A8F">
        <w:rPr>
          <w:rFonts w:asciiTheme="majorHAnsi" w:hAnsiTheme="majorHAnsi" w:cs="ArialMT"/>
          <w:sz w:val="22"/>
        </w:rPr>
        <w:t>This will rely on</w:t>
      </w:r>
      <w:r w:rsidRPr="00614A8F">
        <w:rPr>
          <w:rFonts w:asciiTheme="majorHAnsi" w:hAnsiTheme="majorHAnsi" w:cs="ArialMT"/>
          <w:sz w:val="22"/>
        </w:rPr>
        <w:t xml:space="preserve"> routinely collected data and hence there are a number o</w:t>
      </w:r>
      <w:r w:rsidR="00EC0DC3" w:rsidRPr="00614A8F">
        <w:rPr>
          <w:rFonts w:asciiTheme="majorHAnsi" w:hAnsiTheme="majorHAnsi" w:cs="ArialMT"/>
          <w:sz w:val="22"/>
        </w:rPr>
        <w:t xml:space="preserve">f areas of the MUP intervention </w:t>
      </w:r>
      <w:r w:rsidRPr="00614A8F">
        <w:rPr>
          <w:rFonts w:asciiTheme="majorHAnsi" w:hAnsiTheme="majorHAnsi" w:cs="ArialMT"/>
          <w:sz w:val="22"/>
        </w:rPr>
        <w:t>that it cannot assess, in particular changes in drinking and acu</w:t>
      </w:r>
      <w:r w:rsidR="00EC0DC3" w:rsidRPr="00614A8F">
        <w:rPr>
          <w:rFonts w:asciiTheme="majorHAnsi" w:hAnsiTheme="majorHAnsi" w:cs="ArialMT"/>
          <w:sz w:val="22"/>
        </w:rPr>
        <w:t xml:space="preserve">te health harms not captured by </w:t>
      </w:r>
      <w:r w:rsidRPr="00614A8F">
        <w:rPr>
          <w:rFonts w:asciiTheme="majorHAnsi" w:hAnsiTheme="majorHAnsi" w:cs="ArialMT"/>
          <w:sz w:val="22"/>
        </w:rPr>
        <w:t xml:space="preserve">routine data; and the possible unintended consequences of </w:t>
      </w:r>
      <w:r w:rsidR="00EC0DC3" w:rsidRPr="00614A8F">
        <w:rPr>
          <w:rFonts w:asciiTheme="majorHAnsi" w:hAnsiTheme="majorHAnsi" w:cs="ArialMT"/>
          <w:sz w:val="22"/>
        </w:rPr>
        <w:t xml:space="preserve">MUP and the likely differential </w:t>
      </w:r>
      <w:r w:rsidRPr="00614A8F">
        <w:rPr>
          <w:rFonts w:asciiTheme="majorHAnsi" w:hAnsiTheme="majorHAnsi" w:cs="ArialMT"/>
          <w:sz w:val="22"/>
        </w:rPr>
        <w:t>impact of such consequences on the young and/or disadvantaged populations.</w:t>
      </w:r>
    </w:p>
    <w:p w14:paraId="2655A5EE" w14:textId="77777777" w:rsidR="001069AC" w:rsidRPr="00614A8F" w:rsidRDefault="001069AC" w:rsidP="00C90503">
      <w:pPr>
        <w:autoSpaceDE w:val="0"/>
        <w:autoSpaceDN w:val="0"/>
        <w:adjustRightInd w:val="0"/>
        <w:rPr>
          <w:rFonts w:asciiTheme="majorHAnsi" w:hAnsiTheme="majorHAnsi" w:cs="ArialMT"/>
          <w:sz w:val="22"/>
        </w:rPr>
      </w:pPr>
    </w:p>
    <w:p w14:paraId="3ECB5289" w14:textId="77777777"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Changes in acute health harms:</w:t>
      </w:r>
    </w:p>
    <w:p w14:paraId="192A18A8"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Emergency Departments (EDs) ar</w:t>
      </w:r>
      <w:r w:rsidR="005E5979" w:rsidRPr="00614A8F">
        <w:rPr>
          <w:rFonts w:asciiTheme="majorHAnsi" w:hAnsiTheme="majorHAnsi" w:cs="ArialMT"/>
          <w:sz w:val="22"/>
        </w:rPr>
        <w:t xml:space="preserve">e strongly associated with both </w:t>
      </w:r>
      <w:r w:rsidRPr="00614A8F">
        <w:rPr>
          <w:rFonts w:asciiTheme="majorHAnsi" w:hAnsiTheme="majorHAnsi" w:cs="ArialMT"/>
          <w:sz w:val="22"/>
        </w:rPr>
        <w:t>levels of population consumption and population harms (Drummond, paper in prepa</w:t>
      </w:r>
      <w:r w:rsidR="005E5979" w:rsidRPr="00614A8F">
        <w:rPr>
          <w:rFonts w:asciiTheme="majorHAnsi" w:hAnsiTheme="majorHAnsi" w:cs="ArialMT"/>
          <w:sz w:val="22"/>
        </w:rPr>
        <w:t>ration</w:t>
      </w:r>
      <w:r w:rsidRPr="00614A8F">
        <w:rPr>
          <w:rFonts w:asciiTheme="majorHAnsi" w:hAnsiTheme="majorHAnsi" w:cs="ArialMT"/>
          <w:sz w:val="22"/>
        </w:rPr>
        <w:t>).</w:t>
      </w:r>
    </w:p>
    <w:p w14:paraId="7F00920F"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EDs that do not result in admiss</w:t>
      </w:r>
      <w:r w:rsidR="005E5979" w:rsidRPr="00614A8F">
        <w:rPr>
          <w:rFonts w:asciiTheme="majorHAnsi" w:hAnsiTheme="majorHAnsi" w:cs="ArialMT"/>
          <w:sz w:val="22"/>
        </w:rPr>
        <w:t xml:space="preserve">ion are not routinely collected </w:t>
      </w:r>
      <w:r w:rsidRPr="00614A8F">
        <w:rPr>
          <w:rFonts w:asciiTheme="majorHAnsi" w:hAnsiTheme="majorHAnsi" w:cs="ArialMT"/>
          <w:sz w:val="22"/>
        </w:rPr>
        <w:t>and so will not be included in MESAS. There is a need for</w:t>
      </w:r>
      <w:r w:rsidR="005E5979" w:rsidRPr="00614A8F">
        <w:rPr>
          <w:rFonts w:asciiTheme="majorHAnsi" w:hAnsiTheme="majorHAnsi" w:cs="ArialMT"/>
          <w:sz w:val="22"/>
        </w:rPr>
        <w:t xml:space="preserve"> robust, prospective evaluation </w:t>
      </w:r>
      <w:r w:rsidRPr="00614A8F">
        <w:rPr>
          <w:rFonts w:asciiTheme="majorHAnsi" w:hAnsiTheme="majorHAnsi" w:cs="ArialMT"/>
          <w:sz w:val="22"/>
        </w:rPr>
        <w:t xml:space="preserve">evidence to measure the effectiveness of MUP in changing this </w:t>
      </w:r>
      <w:r w:rsidR="005E5979" w:rsidRPr="00614A8F">
        <w:rPr>
          <w:rFonts w:asciiTheme="majorHAnsi" w:hAnsiTheme="majorHAnsi" w:cs="ArialMT"/>
          <w:sz w:val="22"/>
        </w:rPr>
        <w:t xml:space="preserve">important health outcome; to </w:t>
      </w:r>
      <w:r w:rsidRPr="00614A8F">
        <w:rPr>
          <w:rFonts w:asciiTheme="majorHAnsi" w:hAnsiTheme="majorHAnsi" w:cs="ArialMT"/>
          <w:sz w:val="22"/>
        </w:rPr>
        <w:t>determine if and how it alters alcohol use, and to monitor po</w:t>
      </w:r>
      <w:r w:rsidR="005E5979" w:rsidRPr="00614A8F">
        <w:rPr>
          <w:rFonts w:asciiTheme="majorHAnsi" w:hAnsiTheme="majorHAnsi" w:cs="ArialMT"/>
          <w:sz w:val="22"/>
        </w:rPr>
        <w:t xml:space="preserve">ssible differential impacts and </w:t>
      </w:r>
      <w:r w:rsidRPr="00614A8F">
        <w:rPr>
          <w:rFonts w:asciiTheme="majorHAnsi" w:hAnsiTheme="majorHAnsi" w:cs="ArialMT"/>
          <w:sz w:val="22"/>
        </w:rPr>
        <w:t>potential adverse consequences. Our proposed assessmen</w:t>
      </w:r>
      <w:r w:rsidR="005E5979" w:rsidRPr="00614A8F">
        <w:rPr>
          <w:rFonts w:asciiTheme="majorHAnsi" w:hAnsiTheme="majorHAnsi" w:cs="ArialMT"/>
          <w:sz w:val="22"/>
        </w:rPr>
        <w:t xml:space="preserve">t of changes in alcohol-related </w:t>
      </w:r>
      <w:r w:rsidRPr="00614A8F">
        <w:rPr>
          <w:rFonts w:asciiTheme="majorHAnsi" w:hAnsiTheme="majorHAnsi" w:cs="ArialMT"/>
          <w:sz w:val="22"/>
        </w:rPr>
        <w:t>attendances at EDs will help establish the effects of MUP on alco</w:t>
      </w:r>
      <w:r w:rsidR="005E5979" w:rsidRPr="00614A8F">
        <w:rPr>
          <w:rFonts w:asciiTheme="majorHAnsi" w:hAnsiTheme="majorHAnsi" w:cs="ArialMT"/>
          <w:sz w:val="22"/>
        </w:rPr>
        <w:t xml:space="preserve">hol-related harms. It will also </w:t>
      </w:r>
      <w:r w:rsidRPr="00614A8F">
        <w:rPr>
          <w:rFonts w:asciiTheme="majorHAnsi" w:hAnsiTheme="majorHAnsi" w:cs="ArialMT"/>
          <w:sz w:val="22"/>
        </w:rPr>
        <w:t>add to the evidence base on the burden alcohol places on</w:t>
      </w:r>
      <w:r w:rsidR="005E5979" w:rsidRPr="00614A8F">
        <w:rPr>
          <w:rFonts w:asciiTheme="majorHAnsi" w:hAnsiTheme="majorHAnsi" w:cs="ArialMT"/>
          <w:sz w:val="22"/>
        </w:rPr>
        <w:t xml:space="preserve"> EDs. It will make an important </w:t>
      </w:r>
      <w:r w:rsidRPr="00614A8F">
        <w:rPr>
          <w:rFonts w:asciiTheme="majorHAnsi" w:hAnsiTheme="majorHAnsi" w:cs="ArialMT"/>
          <w:sz w:val="22"/>
        </w:rPr>
        <w:t>contribution to our understanding of the effects of MUP, which ro</w:t>
      </w:r>
      <w:r w:rsidR="005E5979" w:rsidRPr="00614A8F">
        <w:rPr>
          <w:rFonts w:asciiTheme="majorHAnsi" w:hAnsiTheme="majorHAnsi" w:cs="ArialMT"/>
          <w:sz w:val="22"/>
        </w:rPr>
        <w:t xml:space="preserve">utinely collected data may miss </w:t>
      </w:r>
      <w:r w:rsidRPr="00614A8F">
        <w:rPr>
          <w:rFonts w:asciiTheme="majorHAnsi" w:hAnsiTheme="majorHAnsi" w:cs="ArialMT"/>
          <w:sz w:val="22"/>
        </w:rPr>
        <w:t>as there is potential for secular trends to occur (for example, related to the economic downturn</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[24]</w:t>
      </w:r>
      <w:r w:rsidR="005E5979" w:rsidRPr="00614A8F">
        <w:rPr>
          <w:rFonts w:asciiTheme="majorHAnsi" w:hAnsiTheme="majorHAnsi" w:cs="ArialMT"/>
          <w:sz w:val="22"/>
        </w:rPr>
        <w:fldChar w:fldCharType="end"/>
      </w:r>
      <w:r w:rsidR="005E5979" w:rsidRPr="00614A8F">
        <w:rPr>
          <w:rFonts w:asciiTheme="majorHAnsi" w:hAnsiTheme="majorHAnsi" w:cs="ArialMT"/>
          <w:sz w:val="22"/>
        </w:rPr>
        <w:t xml:space="preserve"> </w:t>
      </w:r>
      <w:r w:rsidRPr="00614A8F">
        <w:rPr>
          <w:rFonts w:asciiTheme="majorHAnsi" w:hAnsiTheme="majorHAnsi" w:cs="ArialMT"/>
          <w:sz w:val="22"/>
        </w:rPr>
        <w:t>and hospital admissions data will be subject to time lags</w:t>
      </w:r>
      <w:r w:rsidR="005E5979" w:rsidRPr="00614A8F">
        <w:rPr>
          <w:rFonts w:asciiTheme="majorHAnsi" w:hAnsiTheme="majorHAnsi" w:cs="ArialMT"/>
          <w:sz w:val="22"/>
        </w:rPr>
        <w:t xml:space="preserve"> that may make establishment of </w:t>
      </w:r>
      <w:r w:rsidRPr="00614A8F">
        <w:rPr>
          <w:rFonts w:asciiTheme="majorHAnsi" w:hAnsiTheme="majorHAnsi" w:cs="ArialMT"/>
          <w:sz w:val="22"/>
        </w:rPr>
        <w:t>causality based purely on routine data more difficult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[25]</w:t>
      </w:r>
      <w:r w:rsidR="005E5979" w:rsidRPr="00614A8F">
        <w:rPr>
          <w:rFonts w:asciiTheme="majorHAnsi" w:hAnsiTheme="majorHAnsi" w:cs="ArialMT"/>
          <w:sz w:val="22"/>
        </w:rPr>
        <w:fldChar w:fldCharType="end"/>
      </w:r>
      <w:r w:rsidRPr="00614A8F">
        <w:rPr>
          <w:rFonts w:asciiTheme="majorHAnsi" w:hAnsiTheme="majorHAnsi" w:cs="ArialMT"/>
          <w:sz w:val="22"/>
        </w:rPr>
        <w:t>. Furthermore, primary data collect</w:t>
      </w:r>
      <w:r w:rsidR="005E5979" w:rsidRPr="00614A8F">
        <w:rPr>
          <w:rFonts w:asciiTheme="majorHAnsi" w:hAnsiTheme="majorHAnsi" w:cs="ArialMT"/>
          <w:sz w:val="22"/>
        </w:rPr>
        <w:t xml:space="preserve">ion </w:t>
      </w:r>
      <w:r w:rsidRPr="00614A8F">
        <w:rPr>
          <w:rFonts w:asciiTheme="majorHAnsi" w:hAnsiTheme="majorHAnsi" w:cs="ArialMT"/>
          <w:sz w:val="22"/>
        </w:rPr>
        <w:t>planned in this study makes use of reliable validated tools (</w:t>
      </w:r>
      <w:r w:rsidR="005E5979" w:rsidRPr="00614A8F">
        <w:rPr>
          <w:rFonts w:asciiTheme="majorHAnsi" w:hAnsiTheme="majorHAnsi" w:cs="ArialMT"/>
          <w:sz w:val="22"/>
        </w:rPr>
        <w:t xml:space="preserve">the Fast Alcohol Screening Test </w:t>
      </w:r>
      <w:r w:rsidRPr="00614A8F">
        <w:rPr>
          <w:rFonts w:asciiTheme="majorHAnsi" w:hAnsiTheme="majorHAnsi" w:cs="ArialMT"/>
          <w:sz w:val="22"/>
        </w:rPr>
        <w:t>(FAST) which is a shortened form of the AUDIT questionnair</w:t>
      </w:r>
      <w:r w:rsidR="00F16A52" w:rsidRPr="00614A8F">
        <w:rPr>
          <w:rFonts w:asciiTheme="majorHAnsi" w:hAnsiTheme="majorHAnsi" w:cs="ArialMT"/>
          <w:sz w:val="22"/>
        </w:rPr>
        <w:t xml:space="preserve">e designed for use in emergency </w:t>
      </w:r>
      <w:r w:rsidRPr="00614A8F">
        <w:rPr>
          <w:rFonts w:asciiTheme="majorHAnsi" w:hAnsiTheme="majorHAnsi" w:cs="ArialMT"/>
          <w:sz w:val="22"/>
        </w:rPr>
        <w:t>departments)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[26]</w:t>
      </w:r>
      <w:r w:rsidR="00F16A52" w:rsidRPr="00614A8F">
        <w:rPr>
          <w:rFonts w:asciiTheme="majorHAnsi" w:hAnsiTheme="majorHAnsi" w:cs="ArialMT"/>
          <w:sz w:val="22"/>
        </w:rPr>
        <w:fldChar w:fldCharType="end"/>
      </w:r>
      <w:r w:rsidRPr="00614A8F">
        <w:rPr>
          <w:rFonts w:asciiTheme="majorHAnsi" w:hAnsiTheme="majorHAnsi" w:cs="ArialMT"/>
          <w:sz w:val="22"/>
        </w:rPr>
        <w:t>. This tool not only quantifies levels of harmful alco</w:t>
      </w:r>
      <w:r w:rsidR="00F16A52" w:rsidRPr="00614A8F">
        <w:rPr>
          <w:rFonts w:asciiTheme="majorHAnsi" w:hAnsiTheme="majorHAnsi" w:cs="ArialMT"/>
          <w:sz w:val="22"/>
        </w:rPr>
        <w:t xml:space="preserve">hol use but allows detection of </w:t>
      </w:r>
      <w:r w:rsidRPr="00614A8F">
        <w:rPr>
          <w:rFonts w:asciiTheme="majorHAnsi" w:hAnsiTheme="majorHAnsi" w:cs="ArialMT"/>
          <w:sz w:val="22"/>
        </w:rPr>
        <w:t>changes in drinking patterns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[27]</w:t>
      </w:r>
      <w:r w:rsidR="00F16A52" w:rsidRPr="00614A8F">
        <w:rPr>
          <w:rFonts w:asciiTheme="majorHAnsi" w:hAnsiTheme="majorHAnsi" w:cs="ArialMT"/>
          <w:sz w:val="22"/>
        </w:rPr>
        <w:fldChar w:fldCharType="end"/>
      </w:r>
      <w:r w:rsidRPr="00614A8F">
        <w:rPr>
          <w:rFonts w:asciiTheme="majorHAnsi" w:hAnsiTheme="majorHAnsi" w:cs="ArialMT"/>
          <w:sz w:val="22"/>
        </w:rPr>
        <w:t xml:space="preserve">. Such information is currently </w:t>
      </w:r>
      <w:r w:rsidR="00F16A52" w:rsidRPr="00614A8F">
        <w:rPr>
          <w:rFonts w:asciiTheme="majorHAnsi" w:hAnsiTheme="majorHAnsi" w:cs="ArialMT"/>
          <w:sz w:val="22"/>
        </w:rPr>
        <w:t xml:space="preserve">not adequately collected within </w:t>
      </w:r>
      <w:r w:rsidRPr="00614A8F">
        <w:rPr>
          <w:rFonts w:asciiTheme="majorHAnsi" w:hAnsiTheme="majorHAnsi" w:cs="ArialMT"/>
          <w:sz w:val="22"/>
        </w:rPr>
        <w:t>routine health surveys, particularly for young people and de</w:t>
      </w:r>
      <w:r w:rsidR="00F16A52" w:rsidRPr="00614A8F">
        <w:rPr>
          <w:rFonts w:asciiTheme="majorHAnsi" w:hAnsiTheme="majorHAnsi" w:cs="ArialMT"/>
          <w:sz w:val="22"/>
        </w:rPr>
        <w:t xml:space="preserve">prived populations who are most </w:t>
      </w:r>
      <w:r w:rsidRPr="00614A8F">
        <w:rPr>
          <w:rFonts w:asciiTheme="majorHAnsi" w:hAnsiTheme="majorHAnsi" w:cs="ArialMT"/>
          <w:sz w:val="22"/>
        </w:rPr>
        <w:t>likely to be affected by the intervention</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[28]</w:t>
      </w:r>
      <w:r w:rsidR="00F16A52" w:rsidRPr="00614A8F">
        <w:rPr>
          <w:rFonts w:asciiTheme="majorHAnsi" w:hAnsiTheme="majorHAnsi" w:cs="ArialMT"/>
          <w:sz w:val="22"/>
        </w:rPr>
        <w:fldChar w:fldCharType="end"/>
      </w:r>
      <w:r w:rsidRPr="00614A8F">
        <w:rPr>
          <w:rFonts w:asciiTheme="majorHAnsi" w:hAnsiTheme="majorHAnsi" w:cs="ArialMT"/>
          <w:sz w:val="22"/>
        </w:rPr>
        <w:t>. Assessment of drinking p</w:t>
      </w:r>
      <w:r w:rsidR="00F16A52" w:rsidRPr="00614A8F">
        <w:rPr>
          <w:rFonts w:asciiTheme="majorHAnsi" w:hAnsiTheme="majorHAnsi" w:cs="ArialMT"/>
          <w:sz w:val="22"/>
        </w:rPr>
        <w:t xml:space="preserve">atterns is crucial as different </w:t>
      </w:r>
      <w:r w:rsidRPr="00614A8F">
        <w:rPr>
          <w:rFonts w:asciiTheme="majorHAnsi" w:hAnsiTheme="majorHAnsi" w:cs="ArialMT"/>
          <w:sz w:val="22"/>
        </w:rPr>
        <w:t xml:space="preserve">patterns of consumption (for example binge drinking compared </w:t>
      </w:r>
      <w:r w:rsidR="00F16A52" w:rsidRPr="00614A8F">
        <w:rPr>
          <w:rFonts w:asciiTheme="majorHAnsi" w:hAnsiTheme="majorHAnsi" w:cs="ArialMT"/>
          <w:sz w:val="22"/>
        </w:rPr>
        <w:t xml:space="preserve">with chronic levels of use) are </w:t>
      </w:r>
      <w:r w:rsidRPr="00614A8F">
        <w:rPr>
          <w:rFonts w:asciiTheme="majorHAnsi" w:hAnsiTheme="majorHAnsi" w:cs="ArialMT"/>
          <w:sz w:val="22"/>
        </w:rPr>
        <w:t>associated with different patterns of health and other social harms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[6, 29]</w:t>
      </w:r>
      <w:r w:rsidR="00F16A52" w:rsidRPr="00614A8F">
        <w:rPr>
          <w:rFonts w:asciiTheme="majorHAnsi" w:hAnsiTheme="majorHAnsi" w:cs="ArialMT"/>
          <w:sz w:val="22"/>
        </w:rPr>
        <w:fldChar w:fldCharType="end"/>
      </w:r>
      <w:r w:rsidR="00F16A52" w:rsidRPr="00614A8F">
        <w:rPr>
          <w:rFonts w:asciiTheme="majorHAnsi" w:hAnsiTheme="majorHAnsi" w:cs="ArialMT"/>
          <w:sz w:val="22"/>
        </w:rPr>
        <w:t>.</w:t>
      </w:r>
    </w:p>
    <w:p w14:paraId="53F05005" w14:textId="77777777" w:rsidR="00C90503" w:rsidRPr="00614A8F" w:rsidRDefault="00C90503" w:rsidP="00C90503">
      <w:pPr>
        <w:autoSpaceDE w:val="0"/>
        <w:autoSpaceDN w:val="0"/>
        <w:adjustRightInd w:val="0"/>
        <w:rPr>
          <w:rFonts w:asciiTheme="majorHAnsi" w:hAnsiTheme="majorHAnsi" w:cs="ArialMT"/>
          <w:sz w:val="22"/>
        </w:rPr>
      </w:pPr>
    </w:p>
    <w:p w14:paraId="1F6B8FFD" w14:textId="77777777" w:rsidR="00C56CAA" w:rsidRPr="00614A8F" w:rsidRDefault="00C56CAA" w:rsidP="00C90503">
      <w:pPr>
        <w:autoSpaceDE w:val="0"/>
        <w:autoSpaceDN w:val="0"/>
        <w:adjustRightInd w:val="0"/>
        <w:rPr>
          <w:rFonts w:asciiTheme="majorHAnsi" w:hAnsiTheme="majorHAnsi" w:cs="ArialMT"/>
          <w:b/>
          <w:sz w:val="22"/>
        </w:rPr>
      </w:pPr>
    </w:p>
    <w:p w14:paraId="216E1A08" w14:textId="77777777" w:rsidR="00C56CAA" w:rsidRPr="00614A8F" w:rsidRDefault="00C56CAA" w:rsidP="00C90503">
      <w:pPr>
        <w:autoSpaceDE w:val="0"/>
        <w:autoSpaceDN w:val="0"/>
        <w:adjustRightInd w:val="0"/>
        <w:rPr>
          <w:rFonts w:asciiTheme="majorHAnsi" w:hAnsiTheme="majorHAnsi" w:cs="ArialMT"/>
          <w:b/>
          <w:sz w:val="22"/>
        </w:rPr>
      </w:pPr>
    </w:p>
    <w:p w14:paraId="453AB259" w14:textId="56AF62CC"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Potential unintended consequences:</w:t>
      </w:r>
    </w:p>
    <w:p w14:paraId="77D8D4B3"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 number of potential unintended consequences have been identified that might arise from the</w:t>
      </w:r>
    </w:p>
    <w:p w14:paraId="5464C519"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introduction of MUP:</w:t>
      </w:r>
    </w:p>
    <w:p w14:paraId="38EA237A" w14:textId="77777777" w:rsidR="00472E5C" w:rsidRPr="00614A8F" w:rsidRDefault="00472E5C" w:rsidP="00C90503">
      <w:pPr>
        <w:autoSpaceDE w:val="0"/>
        <w:autoSpaceDN w:val="0"/>
        <w:adjustRightInd w:val="0"/>
        <w:rPr>
          <w:rFonts w:asciiTheme="majorHAnsi" w:hAnsiTheme="majorHAnsi" w:cs="ArialMT"/>
          <w:sz w:val="22"/>
        </w:rPr>
      </w:pPr>
    </w:p>
    <w:p w14:paraId="095FDF88"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1) Consumers may switch to alternative sources of alcohol not s</w:t>
      </w:r>
      <w:r w:rsidR="00F16A52" w:rsidRPr="00614A8F">
        <w:rPr>
          <w:rFonts w:asciiTheme="majorHAnsi" w:hAnsiTheme="majorHAnsi" w:cs="ArialMT"/>
          <w:sz w:val="22"/>
        </w:rPr>
        <w:t xml:space="preserve">ubject to MUP so that the price </w:t>
      </w:r>
      <w:r w:rsidRPr="00614A8F">
        <w:rPr>
          <w:rFonts w:asciiTheme="majorHAnsi" w:hAnsiTheme="majorHAnsi" w:cs="ArialMT"/>
          <w:sz w:val="22"/>
        </w:rPr>
        <w:t>paid does not increase. Such sources include both legal (internet sales from outwith Scotland,</w:t>
      </w:r>
    </w:p>
    <w:p w14:paraId="3E0F209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legitimate cro</w:t>
      </w:r>
      <w:r w:rsidR="00F16A52" w:rsidRPr="00614A8F">
        <w:rPr>
          <w:rFonts w:asciiTheme="majorHAnsi" w:hAnsiTheme="majorHAnsi" w:cs="ArialMT"/>
          <w:sz w:val="22"/>
        </w:rPr>
        <w:t xml:space="preserve">ss-border purchase for own use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[30]</w:t>
      </w:r>
      <w:r w:rsidR="00F16A52" w:rsidRPr="00614A8F">
        <w:rPr>
          <w:rFonts w:asciiTheme="majorHAnsi" w:hAnsiTheme="majorHAnsi" w:cs="ArialMT"/>
          <w:sz w:val="22"/>
        </w:rPr>
        <w:fldChar w:fldCharType="end"/>
      </w:r>
      <w:r w:rsidRPr="00614A8F">
        <w:rPr>
          <w:rFonts w:asciiTheme="majorHAnsi" w:hAnsiTheme="majorHAnsi" w:cs="ArialMT"/>
          <w:sz w:val="22"/>
        </w:rPr>
        <w:t>, and home fe</w:t>
      </w:r>
      <w:r w:rsidR="00F16A52" w:rsidRPr="00614A8F">
        <w:rPr>
          <w:rFonts w:asciiTheme="majorHAnsi" w:hAnsiTheme="majorHAnsi" w:cs="ArialMT"/>
          <w:sz w:val="22"/>
        </w:rPr>
        <w:t xml:space="preserve">rmentation) and illegal sources </w:t>
      </w:r>
      <w:r w:rsidRPr="00614A8F">
        <w:rPr>
          <w:rFonts w:asciiTheme="majorHAnsi" w:hAnsiTheme="majorHAnsi" w:cs="ArialMT"/>
          <w:sz w:val="22"/>
        </w:rPr>
        <w:t>(counterfeit, smuggled or stolen alcohol)</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[31, 32]</w:t>
      </w:r>
      <w:r w:rsidR="00F16A52" w:rsidRPr="00614A8F">
        <w:rPr>
          <w:rFonts w:asciiTheme="majorHAnsi" w:hAnsiTheme="majorHAnsi" w:cs="ArialMT"/>
          <w:sz w:val="22"/>
        </w:rPr>
        <w:fldChar w:fldCharType="end"/>
      </w:r>
      <w:r w:rsidRPr="00614A8F">
        <w:rPr>
          <w:rFonts w:asciiTheme="majorHAnsi" w:hAnsiTheme="majorHAnsi" w:cs="ArialMT"/>
          <w:sz w:val="22"/>
        </w:rPr>
        <w:t>.</w:t>
      </w:r>
    </w:p>
    <w:p w14:paraId="65617BC5"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2) Increased alcohol-related harm could occur through substitution</w:t>
      </w:r>
      <w:r w:rsidR="00F16A52" w:rsidRPr="00614A8F">
        <w:rPr>
          <w:rFonts w:asciiTheme="majorHAnsi" w:hAnsiTheme="majorHAnsi" w:cs="ArialMT"/>
          <w:sz w:val="22"/>
        </w:rPr>
        <w:t xml:space="preserve"> (e.g. to illicitly produced or </w:t>
      </w:r>
      <w:r w:rsidRPr="00614A8F">
        <w:rPr>
          <w:rFonts w:asciiTheme="majorHAnsi" w:hAnsiTheme="majorHAnsi" w:cs="ArialMT"/>
          <w:sz w:val="22"/>
        </w:rPr>
        <w:t>industrial alcohol associated with greater toxicity) or changed drin</w:t>
      </w:r>
      <w:r w:rsidR="00F16A52" w:rsidRPr="00614A8F">
        <w:rPr>
          <w:rFonts w:asciiTheme="majorHAnsi" w:hAnsiTheme="majorHAnsi" w:cs="ArialMT"/>
          <w:sz w:val="22"/>
        </w:rPr>
        <w:t xml:space="preserve">king patterns (e.g. moving from </w:t>
      </w:r>
      <w:r w:rsidRPr="00614A8F">
        <w:rPr>
          <w:rFonts w:asciiTheme="majorHAnsi" w:hAnsiTheme="majorHAnsi" w:cs="ArialMT"/>
          <w:sz w:val="22"/>
        </w:rPr>
        <w:t>regular drinking to binge drinking).</w:t>
      </w:r>
    </w:p>
    <w:p w14:paraId="67D622A2"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3) Displacement effects with reductions in alcohol-related harms being acco</w:t>
      </w:r>
      <w:r w:rsidR="00F16A52" w:rsidRPr="00614A8F">
        <w:rPr>
          <w:rFonts w:asciiTheme="majorHAnsi" w:hAnsiTheme="majorHAnsi" w:cs="ArialMT"/>
          <w:sz w:val="22"/>
        </w:rPr>
        <w:t xml:space="preserve">mpanied by </w:t>
      </w:r>
      <w:r w:rsidRPr="00614A8F">
        <w:rPr>
          <w:rFonts w:asciiTheme="majorHAnsi" w:hAnsiTheme="majorHAnsi" w:cs="ArialMT"/>
          <w:sz w:val="22"/>
        </w:rPr>
        <w:t>increases in harms related to other substance use could be observed, and</w:t>
      </w:r>
    </w:p>
    <w:p w14:paraId="1CFB9A8A" w14:textId="77777777" w:rsidR="001069A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4) MUP could unfairly penalise deprived populations less able to </w:t>
      </w:r>
      <w:r w:rsidR="00F16A52" w:rsidRPr="00614A8F">
        <w:rPr>
          <w:rFonts w:asciiTheme="majorHAnsi" w:hAnsiTheme="majorHAnsi" w:cs="ArialMT"/>
          <w:sz w:val="22"/>
        </w:rPr>
        <w:t xml:space="preserve">absorb the additional financial </w:t>
      </w:r>
      <w:r w:rsidRPr="00614A8F">
        <w:rPr>
          <w:rFonts w:asciiTheme="majorHAnsi" w:hAnsiTheme="majorHAnsi" w:cs="ArialMT"/>
          <w:sz w:val="22"/>
        </w:rPr>
        <w:t>cost</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[33]</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this may adversely affect access to</w:t>
      </w:r>
      <w:r w:rsidR="001069AC" w:rsidRPr="00614A8F">
        <w:rPr>
          <w:rFonts w:asciiTheme="majorHAnsi" w:hAnsiTheme="majorHAnsi" w:cs="ArialMT"/>
          <w:sz w:val="22"/>
        </w:rPr>
        <w:t xml:space="preserve"> other essentials such as food.</w:t>
      </w:r>
    </w:p>
    <w:p w14:paraId="7B645301" w14:textId="77777777" w:rsidR="001069AC" w:rsidRPr="00614A8F" w:rsidRDefault="001069AC" w:rsidP="00472E5C">
      <w:pPr>
        <w:autoSpaceDE w:val="0"/>
        <w:autoSpaceDN w:val="0"/>
        <w:adjustRightInd w:val="0"/>
        <w:rPr>
          <w:rFonts w:asciiTheme="majorHAnsi" w:hAnsiTheme="majorHAnsi" w:cs="ArialMT"/>
          <w:sz w:val="22"/>
        </w:rPr>
      </w:pPr>
    </w:p>
    <w:p w14:paraId="52D15A61" w14:textId="090BA4ED"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There is a need for robust, prospective evaluation evidence </w:t>
      </w:r>
      <w:r w:rsidR="0065641A" w:rsidRPr="00614A8F">
        <w:rPr>
          <w:rFonts w:asciiTheme="majorHAnsi" w:hAnsiTheme="majorHAnsi" w:cs="ArialMT"/>
          <w:sz w:val="22"/>
        </w:rPr>
        <w:t xml:space="preserve">to measure the effectiveness of </w:t>
      </w:r>
      <w:r w:rsidRPr="00614A8F">
        <w:rPr>
          <w:rFonts w:asciiTheme="majorHAnsi" w:hAnsiTheme="majorHAnsi" w:cs="ArialMT"/>
          <w:sz w:val="22"/>
        </w:rPr>
        <w:t>MUP in changing alcohol-related emergency department attendan</w:t>
      </w:r>
      <w:r w:rsidR="0065641A" w:rsidRPr="00614A8F">
        <w:rPr>
          <w:rFonts w:asciiTheme="majorHAnsi" w:hAnsiTheme="majorHAnsi" w:cs="ArialMT"/>
          <w:sz w:val="22"/>
        </w:rPr>
        <w:t xml:space="preserve">ces; to determine if and how it </w:t>
      </w:r>
      <w:r w:rsidRPr="00614A8F">
        <w:rPr>
          <w:rFonts w:asciiTheme="majorHAnsi" w:hAnsiTheme="majorHAnsi" w:cs="ArialMT"/>
          <w:sz w:val="22"/>
        </w:rPr>
        <w:t>alters alcohol use, whether it changes public attitudes and norms a</w:t>
      </w:r>
      <w:r w:rsidR="0065641A" w:rsidRPr="00614A8F">
        <w:rPr>
          <w:rFonts w:asciiTheme="majorHAnsi" w:hAnsiTheme="majorHAnsi" w:cs="ArialMT"/>
          <w:sz w:val="22"/>
        </w:rPr>
        <w:t xml:space="preserve">nd perhaps more importantly </w:t>
      </w:r>
      <w:r w:rsidRPr="00614A8F">
        <w:rPr>
          <w:rFonts w:asciiTheme="majorHAnsi" w:hAnsiTheme="majorHAnsi" w:cs="ArialMT"/>
          <w:sz w:val="22"/>
        </w:rPr>
        <w:t>to monitor possible differential impacts and potenti</w:t>
      </w:r>
      <w:r w:rsidR="0065641A" w:rsidRPr="00614A8F">
        <w:rPr>
          <w:rFonts w:asciiTheme="majorHAnsi" w:hAnsiTheme="majorHAnsi" w:cs="ArialMT"/>
          <w:sz w:val="22"/>
        </w:rPr>
        <w:t xml:space="preserve">al adverse consequences. To the </w:t>
      </w:r>
      <w:r w:rsidRPr="00614A8F">
        <w:rPr>
          <w:rFonts w:asciiTheme="majorHAnsi" w:hAnsiTheme="majorHAnsi" w:cs="ArialMT"/>
          <w:sz w:val="22"/>
        </w:rPr>
        <w:t>investigators</w:t>
      </w:r>
      <w:r w:rsidR="00A51AC0">
        <w:rPr>
          <w:rFonts w:asciiTheme="majorHAnsi" w:hAnsiTheme="majorHAnsi" w:cs="ArialMT"/>
          <w:sz w:val="22"/>
        </w:rPr>
        <w:t>’</w:t>
      </w:r>
      <w:r w:rsidRPr="00614A8F">
        <w:rPr>
          <w:rFonts w:asciiTheme="majorHAnsi" w:hAnsiTheme="majorHAnsi" w:cs="ArialMT"/>
          <w:sz w:val="22"/>
        </w:rPr>
        <w:t xml:space="preserve"> knowledge, no other studies are planned to de</w:t>
      </w:r>
      <w:r w:rsidR="0065641A" w:rsidRPr="00614A8F">
        <w:rPr>
          <w:rFonts w:asciiTheme="majorHAnsi" w:hAnsiTheme="majorHAnsi" w:cs="ArialMT"/>
          <w:sz w:val="22"/>
        </w:rPr>
        <w:t xml:space="preserve">tect these adverse impacts in a </w:t>
      </w:r>
      <w:r w:rsidRPr="00614A8F">
        <w:rPr>
          <w:rFonts w:asciiTheme="majorHAnsi" w:hAnsiTheme="majorHAnsi" w:cs="ArialMT"/>
          <w:sz w:val="22"/>
        </w:rPr>
        <w:t>robust way. Investigation of these potential impacts is of major</w:t>
      </w:r>
      <w:r w:rsidR="0065641A" w:rsidRPr="00614A8F">
        <w:rPr>
          <w:rFonts w:asciiTheme="majorHAnsi" w:hAnsiTheme="majorHAnsi" w:cs="ArialMT"/>
          <w:sz w:val="22"/>
        </w:rPr>
        <w:t xml:space="preserve"> public health importance as it </w:t>
      </w:r>
      <w:r w:rsidRPr="00614A8F">
        <w:rPr>
          <w:rFonts w:asciiTheme="majorHAnsi" w:hAnsiTheme="majorHAnsi" w:cs="ArialMT"/>
          <w:sz w:val="22"/>
        </w:rPr>
        <w:t>may have important impacts on the overall assessment of hea</w:t>
      </w:r>
      <w:r w:rsidR="0065641A" w:rsidRPr="00614A8F">
        <w:rPr>
          <w:rFonts w:asciiTheme="majorHAnsi" w:hAnsiTheme="majorHAnsi" w:cs="ArialMT"/>
          <w:sz w:val="22"/>
        </w:rPr>
        <w:t xml:space="preserve">lth benefits compared to harms, </w:t>
      </w:r>
      <w:r w:rsidRPr="00614A8F">
        <w:rPr>
          <w:rFonts w:asciiTheme="majorHAnsi" w:hAnsiTheme="majorHAnsi" w:cs="ArialMT"/>
          <w:sz w:val="22"/>
        </w:rPr>
        <w:t>as well as the distribution of those harms.</w:t>
      </w:r>
    </w:p>
    <w:p w14:paraId="44850F62" w14:textId="77777777" w:rsidR="00C227D7" w:rsidRPr="00614A8F" w:rsidRDefault="00C227D7" w:rsidP="00472E5C">
      <w:pPr>
        <w:autoSpaceDE w:val="0"/>
        <w:autoSpaceDN w:val="0"/>
        <w:adjustRightInd w:val="0"/>
        <w:rPr>
          <w:rFonts w:asciiTheme="majorHAnsi" w:hAnsiTheme="majorHAnsi" w:cs="ArialMT"/>
          <w:sz w:val="22"/>
        </w:rPr>
      </w:pPr>
    </w:p>
    <w:p w14:paraId="3FABFBC4"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This proposal is informed by the MRC guidance on using natural experiments to evaluate</w:t>
      </w:r>
    </w:p>
    <w:p w14:paraId="43E66DE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population health interventions</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[19]</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is based on a similar framew</w:t>
      </w:r>
      <w:r w:rsidR="00EC0DC3" w:rsidRPr="00614A8F">
        <w:rPr>
          <w:rFonts w:asciiTheme="majorHAnsi" w:hAnsiTheme="majorHAnsi" w:cs="ArialMT"/>
          <w:sz w:val="22"/>
        </w:rPr>
        <w:t xml:space="preserve">ork to the portfolio of studies </w:t>
      </w:r>
      <w:r w:rsidRPr="00614A8F">
        <w:rPr>
          <w:rFonts w:asciiTheme="majorHAnsi" w:hAnsiTheme="majorHAnsi" w:cs="ArialMT"/>
          <w:sz w:val="22"/>
        </w:rPr>
        <w:t>investigating the smoking ban in public places in Scotland</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[34]</w:t>
      </w:r>
      <w:r w:rsidR="0065641A" w:rsidRPr="00614A8F">
        <w:rPr>
          <w:rFonts w:asciiTheme="majorHAnsi" w:hAnsiTheme="majorHAnsi" w:cs="ArialMT"/>
          <w:sz w:val="22"/>
        </w:rPr>
        <w:fldChar w:fldCharType="end"/>
      </w:r>
      <w:r w:rsidRPr="00614A8F">
        <w:rPr>
          <w:rFonts w:asciiTheme="majorHAnsi" w:hAnsiTheme="majorHAnsi" w:cs="ArialMT"/>
          <w:sz w:val="22"/>
        </w:rPr>
        <w:t xml:space="preserve">. </w:t>
      </w:r>
      <w:r w:rsidR="00EC0DC3" w:rsidRPr="00614A8F">
        <w:rPr>
          <w:rFonts w:asciiTheme="majorHAnsi" w:hAnsiTheme="majorHAnsi" w:cs="ArialMT"/>
          <w:sz w:val="22"/>
        </w:rPr>
        <w:t xml:space="preserve">Evidence on the impacts, both </w:t>
      </w:r>
      <w:r w:rsidRPr="00614A8F">
        <w:rPr>
          <w:rFonts w:asciiTheme="majorHAnsi" w:hAnsiTheme="majorHAnsi" w:cs="ArialMT"/>
          <w:sz w:val="22"/>
        </w:rPr>
        <w:t xml:space="preserve">positive and negative, will be of interest to the public, politicians </w:t>
      </w:r>
      <w:r w:rsidR="00EC0DC3" w:rsidRPr="00614A8F">
        <w:rPr>
          <w:rFonts w:asciiTheme="majorHAnsi" w:hAnsiTheme="majorHAnsi" w:cs="ArialMT"/>
          <w:sz w:val="22"/>
        </w:rPr>
        <w:t xml:space="preserve">and the public health community </w:t>
      </w:r>
      <w:r w:rsidRPr="00614A8F">
        <w:rPr>
          <w:rFonts w:asciiTheme="majorHAnsi" w:hAnsiTheme="majorHAnsi" w:cs="ArialMT"/>
          <w:sz w:val="22"/>
        </w:rPr>
        <w:t>in Scotland, the rest of the UK and internationally.</w:t>
      </w:r>
    </w:p>
    <w:p w14:paraId="7A127594" w14:textId="77777777" w:rsidR="00640993" w:rsidRPr="00614A8F" w:rsidRDefault="00640993" w:rsidP="00640993">
      <w:pPr>
        <w:rPr>
          <w:rFonts w:asciiTheme="majorHAnsi" w:hAnsiTheme="majorHAnsi" w:cs="Arial"/>
          <w:szCs w:val="24"/>
        </w:rPr>
      </w:pPr>
    </w:p>
    <w:p w14:paraId="31359FFC" w14:textId="77777777" w:rsidR="00640993" w:rsidRPr="00614A8F" w:rsidRDefault="00C82D5D" w:rsidP="00BD3D4A">
      <w:pPr>
        <w:pStyle w:val="Heading2"/>
        <w:spacing w:after="200"/>
        <w:rPr>
          <w:rFonts w:asciiTheme="majorHAnsi" w:hAnsiTheme="majorHAnsi" w:cs="Arial"/>
          <w:szCs w:val="24"/>
        </w:rPr>
      </w:pPr>
      <w:bookmarkStart w:id="44" w:name="_Toc501028184"/>
      <w:r w:rsidRPr="00614A8F">
        <w:rPr>
          <w:rFonts w:asciiTheme="majorHAnsi" w:hAnsiTheme="majorHAnsi" w:cs="Arial"/>
          <w:szCs w:val="24"/>
        </w:rPr>
        <w:t>2</w:t>
      </w:r>
      <w:r w:rsidR="00640993" w:rsidRPr="00614A8F">
        <w:rPr>
          <w:rFonts w:asciiTheme="majorHAnsi" w:hAnsiTheme="majorHAnsi" w:cs="Arial"/>
          <w:szCs w:val="24"/>
        </w:rPr>
        <w:t>.2</w:t>
      </w:r>
      <w:r w:rsidR="00640993" w:rsidRPr="00614A8F">
        <w:rPr>
          <w:rFonts w:asciiTheme="majorHAnsi" w:hAnsiTheme="majorHAnsi" w:cs="Arial"/>
          <w:szCs w:val="24"/>
        </w:rPr>
        <w:tab/>
        <w:t>Rationale</w:t>
      </w:r>
      <w:bookmarkEnd w:id="44"/>
    </w:p>
    <w:p w14:paraId="71474BB4" w14:textId="77777777" w:rsidR="00C227D7" w:rsidRPr="00614A8F" w:rsidRDefault="00C227D7" w:rsidP="00C227D7">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[35]</w:t>
      </w:r>
      <w:r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1BD40AC7" w14:textId="521E4E6E" w:rsidR="001434F0" w:rsidRDefault="00C227D7" w:rsidP="001737F7">
      <w:pPr>
        <w:pStyle w:val="NormalWeb"/>
        <w:spacing w:after="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614A8F">
        <w:rPr>
          <w:rFonts w:asciiTheme="majorHAnsi" w:eastAsiaTheme="minorHAnsi" w:hAnsiTheme="majorHAnsi" w:cs="ArialMT"/>
          <w:sz w:val="22"/>
          <w:szCs w:val="22"/>
          <w:lang w:eastAsia="en-US"/>
        </w:rPr>
        <w:t xml:space="preserve">he Inequalities programme has a long history </w:t>
      </w:r>
      <w:r w:rsidRPr="00614A8F">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6FB3BDB5" w14:textId="77777777" w:rsidR="001434F0" w:rsidRPr="00614A8F" w:rsidRDefault="001434F0" w:rsidP="001737F7">
      <w:pPr>
        <w:pStyle w:val="NormalWeb"/>
        <w:spacing w:after="0" w:afterAutospacing="0"/>
        <w:rPr>
          <w:rFonts w:asciiTheme="majorHAnsi" w:eastAsiaTheme="minorHAnsi" w:hAnsiTheme="majorHAnsi" w:cs="ArialMT"/>
          <w:sz w:val="22"/>
          <w:szCs w:val="22"/>
          <w:lang w:eastAsia="en-US"/>
        </w:rPr>
      </w:pPr>
    </w:p>
    <w:p w14:paraId="6DFB27EE" w14:textId="21FF67B2" w:rsidR="00640993" w:rsidRPr="00614A8F" w:rsidRDefault="00C82D5D" w:rsidP="00BD3D4A">
      <w:pPr>
        <w:pStyle w:val="Heading2"/>
        <w:spacing w:after="200"/>
        <w:rPr>
          <w:rFonts w:asciiTheme="majorHAnsi" w:hAnsiTheme="majorHAnsi" w:cs="Arial"/>
          <w:szCs w:val="24"/>
        </w:rPr>
      </w:pPr>
      <w:bookmarkStart w:id="45" w:name="_Toc501028185"/>
      <w:r w:rsidRPr="00614A8F">
        <w:rPr>
          <w:rFonts w:asciiTheme="majorHAnsi" w:hAnsiTheme="majorHAnsi" w:cs="Arial"/>
          <w:szCs w:val="24"/>
        </w:rPr>
        <w:t>2</w:t>
      </w:r>
      <w:r w:rsidR="00640993" w:rsidRPr="00614A8F">
        <w:rPr>
          <w:rFonts w:asciiTheme="majorHAnsi" w:hAnsiTheme="majorHAnsi" w:cs="Arial"/>
          <w:szCs w:val="24"/>
        </w:rPr>
        <w:t>.3</w:t>
      </w:r>
      <w:r w:rsidR="00640993" w:rsidRPr="00614A8F">
        <w:rPr>
          <w:rFonts w:asciiTheme="majorHAnsi" w:hAnsiTheme="majorHAnsi" w:cs="Arial"/>
          <w:szCs w:val="24"/>
        </w:rPr>
        <w:tab/>
        <w:t>Aims/Objectives</w:t>
      </w:r>
      <w:r w:rsidR="00F72248" w:rsidRPr="00614A8F">
        <w:rPr>
          <w:rFonts w:asciiTheme="majorHAnsi" w:hAnsiTheme="majorHAnsi" w:cs="Arial"/>
          <w:szCs w:val="24"/>
        </w:rPr>
        <w:t>/Research questions</w:t>
      </w:r>
      <w:bookmarkEnd w:id="45"/>
    </w:p>
    <w:p w14:paraId="5737BD4F" w14:textId="77777777" w:rsidR="00094C83" w:rsidRPr="00614A8F" w:rsidRDefault="00472E5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overarching NIHR grant includes three related studies that together make an important contribution to the overarching evaluation of the impact of MUP in Scotland. T</w:t>
      </w:r>
      <w:r w:rsidR="00094C83" w:rsidRPr="00614A8F">
        <w:rPr>
          <w:rFonts w:asciiTheme="majorHAnsi" w:eastAsiaTheme="minorHAnsi" w:hAnsiTheme="majorHAnsi" w:cs="ArialMT"/>
          <w:sz w:val="22"/>
          <w:szCs w:val="22"/>
          <w:lang w:eastAsia="en-US"/>
        </w:rPr>
        <w:t>he three research aims and their associated studies are summarised in the Table below. The remainder of this protocol will only focus on the Emergency Department (ED) study, with a separate protocol available for the survey of alcohol-related behaviours (which involves data collection within sexual health clinics).</w:t>
      </w:r>
      <w:r w:rsidR="0065641A" w:rsidRPr="00614A8F">
        <w:rPr>
          <w:rFonts w:asciiTheme="majorHAnsi" w:eastAsiaTheme="minorHAnsi" w:hAnsiTheme="majorHAnsi" w:cs="ArialMT"/>
          <w:sz w:val="22"/>
          <w:szCs w:val="22"/>
          <w:lang w:eastAsia="en-US"/>
        </w:rPr>
        <w:t xml:space="preserve"> </w:t>
      </w:r>
    </w:p>
    <w:p w14:paraId="1066769D" w14:textId="77777777" w:rsidR="00094C83" w:rsidRPr="00614A8F"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577"/>
        <w:gridCol w:w="3439"/>
      </w:tblGrid>
      <w:tr w:rsidR="00246768" w:rsidRPr="00614A8F" w14:paraId="628859F8" w14:textId="77777777" w:rsidTr="00094C83">
        <w:tc>
          <w:tcPr>
            <w:tcW w:w="0" w:type="auto"/>
          </w:tcPr>
          <w:p w14:paraId="45E122A0"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Research aims (RAs)</w:t>
            </w:r>
          </w:p>
        </w:tc>
        <w:tc>
          <w:tcPr>
            <w:tcW w:w="0" w:type="auto"/>
          </w:tcPr>
          <w:p w14:paraId="68FA39CD"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Study components</w:t>
            </w:r>
          </w:p>
        </w:tc>
      </w:tr>
      <w:tr w:rsidR="00246768" w:rsidRPr="00614A8F" w14:paraId="76B722A6" w14:textId="77777777" w:rsidTr="00094C83">
        <w:tc>
          <w:tcPr>
            <w:tcW w:w="0" w:type="auto"/>
          </w:tcPr>
          <w:p w14:paraId="23F05989"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Emergency Department study; Survey of alcohol-related behaviours</w:t>
            </w:r>
            <w:r w:rsidR="009729CC" w:rsidRPr="00614A8F">
              <w:rPr>
                <w:rFonts w:asciiTheme="majorHAnsi" w:hAnsiTheme="majorHAnsi" w:cs="ArialMT"/>
                <w:sz w:val="22"/>
              </w:rPr>
              <w:t xml:space="preserve"> (C1)</w:t>
            </w:r>
            <w:r w:rsidRPr="00614A8F">
              <w:rPr>
                <w:rFonts w:asciiTheme="majorHAnsi" w:hAnsiTheme="majorHAnsi" w:cs="ArialMT"/>
                <w:sz w:val="22"/>
              </w:rPr>
              <w:t xml:space="preserve"> </w:t>
            </w:r>
          </w:p>
        </w:tc>
      </w:tr>
      <w:tr w:rsidR="00246768" w:rsidRPr="00614A8F" w14:paraId="08D1E586" w14:textId="77777777" w:rsidTr="00094C83">
        <w:tc>
          <w:tcPr>
            <w:tcW w:w="0" w:type="auto"/>
          </w:tcPr>
          <w:p w14:paraId="6AB931E3"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Calibri" w:hAnsi="Calibri"/>
                <w:sz w:val="22"/>
              </w:rPr>
              <w:t>RA2: To determine the impact on non-alcohol substance use for the overall population and by subgroups of interest (age, sex and deprivation).</w:t>
            </w:r>
          </w:p>
        </w:tc>
        <w:tc>
          <w:tcPr>
            <w:tcW w:w="0" w:type="auto"/>
          </w:tcPr>
          <w:p w14:paraId="5DBBCDC5" w14:textId="65315B8E"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Survey of alcohol-related behaviours</w:t>
            </w:r>
            <w:r w:rsidR="009729CC" w:rsidRPr="00614A8F">
              <w:rPr>
                <w:rFonts w:asciiTheme="majorHAnsi" w:hAnsiTheme="majorHAnsi" w:cs="ArialMT"/>
                <w:sz w:val="22"/>
              </w:rPr>
              <w:t>(C</w:t>
            </w:r>
            <w:r w:rsidR="0028349D" w:rsidRPr="00614A8F">
              <w:rPr>
                <w:rFonts w:asciiTheme="majorHAnsi" w:hAnsiTheme="majorHAnsi" w:cs="ArialMT"/>
                <w:sz w:val="22"/>
              </w:rPr>
              <w:t>2</w:t>
            </w:r>
            <w:r w:rsidR="009729CC" w:rsidRPr="00614A8F">
              <w:rPr>
                <w:rFonts w:asciiTheme="majorHAnsi" w:hAnsiTheme="majorHAnsi" w:cs="ArialMT"/>
                <w:sz w:val="22"/>
              </w:rPr>
              <w:t>)</w:t>
            </w:r>
            <w:r w:rsidRPr="00614A8F">
              <w:rPr>
                <w:rFonts w:asciiTheme="majorHAnsi" w:hAnsiTheme="majorHAnsi" w:cs="ArialMT"/>
                <w:sz w:val="22"/>
              </w:rPr>
              <w:t>; 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23A891D" w14:textId="77777777" w:rsidTr="00094C83">
        <w:tc>
          <w:tcPr>
            <w:tcW w:w="0" w:type="auto"/>
          </w:tcPr>
          <w:p w14:paraId="775EE8D1"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 xml:space="preserve">RA3: </w:t>
            </w:r>
            <w:r w:rsidRPr="00614A8F">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4EA8D154"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962C52C" w14:textId="77777777" w:rsidTr="00094C83">
        <w:tc>
          <w:tcPr>
            <w:tcW w:w="0" w:type="auto"/>
          </w:tcPr>
          <w:p w14:paraId="4AAB0D2E" w14:textId="77777777" w:rsidR="00094C83" w:rsidRPr="00614A8F"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Pr="00614A8F" w:rsidRDefault="00094C83" w:rsidP="00094C83">
            <w:pPr>
              <w:autoSpaceDE w:val="0"/>
              <w:autoSpaceDN w:val="0"/>
              <w:adjustRightInd w:val="0"/>
              <w:rPr>
                <w:rFonts w:asciiTheme="majorHAnsi" w:hAnsiTheme="majorHAnsi" w:cs="ArialMT"/>
                <w:sz w:val="22"/>
              </w:rPr>
            </w:pPr>
          </w:p>
        </w:tc>
      </w:tr>
    </w:tbl>
    <w:p w14:paraId="5D330F43" w14:textId="77777777" w:rsidR="00094C83" w:rsidRPr="00614A8F" w:rsidRDefault="00094C83" w:rsidP="00094C83">
      <w:pPr>
        <w:autoSpaceDE w:val="0"/>
        <w:autoSpaceDN w:val="0"/>
        <w:adjustRightInd w:val="0"/>
        <w:rPr>
          <w:rFonts w:asciiTheme="majorHAnsi" w:hAnsiTheme="majorHAnsi" w:cs="ArialMT"/>
          <w:sz w:val="22"/>
        </w:rPr>
      </w:pPr>
    </w:p>
    <w:p w14:paraId="0ADD54EF" w14:textId="77777777" w:rsidR="00472E5C" w:rsidRPr="00614A8F" w:rsidRDefault="00472E5C" w:rsidP="009177B5">
      <w:pPr>
        <w:autoSpaceDE w:val="0"/>
        <w:autoSpaceDN w:val="0"/>
        <w:adjustRightInd w:val="0"/>
        <w:rPr>
          <w:rFonts w:asciiTheme="majorHAnsi" w:hAnsiTheme="majorHAnsi" w:cs="ArialMT"/>
          <w:sz w:val="22"/>
        </w:rPr>
      </w:pPr>
    </w:p>
    <w:p w14:paraId="68101543" w14:textId="77777777" w:rsidR="00AF18DA" w:rsidRPr="00614A8F" w:rsidRDefault="003B457B" w:rsidP="009177B5">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094C83" w:rsidRPr="00614A8F">
        <w:rPr>
          <w:rFonts w:asciiTheme="majorHAnsi" w:hAnsiTheme="majorHAnsi" w:cs="ArialMT"/>
          <w:sz w:val="22"/>
        </w:rPr>
        <w:t xml:space="preserve">more specific research </w:t>
      </w:r>
      <w:r w:rsidR="00E64D79" w:rsidRPr="00614A8F">
        <w:rPr>
          <w:rFonts w:asciiTheme="majorHAnsi" w:hAnsiTheme="majorHAnsi" w:cs="ArialMT"/>
          <w:sz w:val="22"/>
        </w:rPr>
        <w:t>objectives</w:t>
      </w:r>
      <w:r w:rsidRPr="00614A8F">
        <w:rPr>
          <w:rFonts w:asciiTheme="majorHAnsi" w:hAnsiTheme="majorHAnsi" w:cs="ArialMT"/>
          <w:sz w:val="22"/>
        </w:rPr>
        <w:t xml:space="preserve"> </w:t>
      </w:r>
      <w:r w:rsidR="00734635" w:rsidRPr="00614A8F">
        <w:rPr>
          <w:rFonts w:asciiTheme="majorHAnsi" w:hAnsiTheme="majorHAnsi" w:cs="ArialMT"/>
          <w:sz w:val="22"/>
        </w:rPr>
        <w:t xml:space="preserve">(ROs) </w:t>
      </w:r>
      <w:r w:rsidR="004135CB" w:rsidRPr="00614A8F">
        <w:rPr>
          <w:rFonts w:asciiTheme="majorHAnsi" w:hAnsiTheme="majorHAnsi" w:cs="ArialMT"/>
          <w:sz w:val="22"/>
        </w:rPr>
        <w:t xml:space="preserve">of the </w:t>
      </w:r>
      <w:r w:rsidR="00094C83" w:rsidRPr="00614A8F">
        <w:rPr>
          <w:rFonts w:asciiTheme="majorHAnsi" w:hAnsiTheme="majorHAnsi" w:cs="ArialMT"/>
          <w:sz w:val="22"/>
        </w:rPr>
        <w:t xml:space="preserve">ED </w:t>
      </w:r>
      <w:r w:rsidR="004135CB" w:rsidRPr="00614A8F">
        <w:rPr>
          <w:rFonts w:asciiTheme="majorHAnsi" w:hAnsiTheme="majorHAnsi" w:cs="ArialMT"/>
          <w:sz w:val="22"/>
        </w:rPr>
        <w:t xml:space="preserve">study are as </w:t>
      </w:r>
      <w:r w:rsidR="00AF18DA" w:rsidRPr="00614A8F">
        <w:rPr>
          <w:rFonts w:asciiTheme="majorHAnsi" w:hAnsiTheme="majorHAnsi" w:cs="ArialMT"/>
          <w:sz w:val="22"/>
        </w:rPr>
        <w:t>follow</w:t>
      </w:r>
      <w:r w:rsidR="004135CB" w:rsidRPr="00614A8F">
        <w:rPr>
          <w:rFonts w:asciiTheme="majorHAnsi" w:hAnsiTheme="majorHAnsi" w:cs="ArialMT"/>
          <w:sz w:val="22"/>
        </w:rPr>
        <w:t>s</w:t>
      </w:r>
      <w:r w:rsidR="00AF18DA" w:rsidRPr="00614A8F">
        <w:rPr>
          <w:rFonts w:asciiTheme="majorHAnsi" w:hAnsiTheme="majorHAnsi" w:cs="ArialMT"/>
          <w:sz w:val="22"/>
        </w:rPr>
        <w:t>:</w:t>
      </w:r>
    </w:p>
    <w:p w14:paraId="4C0C8D45" w14:textId="545C55A0" w:rsidR="00094C83" w:rsidRPr="00614A8F" w:rsidRDefault="004135CB"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w:t>
      </w:r>
      <w:r w:rsidR="00AF18DA" w:rsidRPr="00614A8F">
        <w:rPr>
          <w:rFonts w:asciiTheme="majorHAnsi" w:hAnsiTheme="majorHAnsi"/>
          <w:sz w:val="22"/>
          <w:szCs w:val="22"/>
        </w:rPr>
        <w:t>de</w:t>
      </w:r>
      <w:r w:rsidR="003C044F" w:rsidRPr="00614A8F">
        <w:rPr>
          <w:rFonts w:asciiTheme="majorHAnsi" w:hAnsiTheme="majorHAnsi"/>
          <w:sz w:val="22"/>
          <w:szCs w:val="22"/>
        </w:rPr>
        <w:t>termine</w:t>
      </w:r>
      <w:r w:rsidR="00AF18DA" w:rsidRPr="00614A8F">
        <w:rPr>
          <w:rFonts w:asciiTheme="majorHAnsi" w:hAnsiTheme="majorHAnsi"/>
          <w:sz w:val="22"/>
          <w:szCs w:val="22"/>
        </w:rPr>
        <w:t xml:space="preserve"> the </w:t>
      </w:r>
      <w:r w:rsidR="00DB4FEB" w:rsidRPr="00614A8F">
        <w:rPr>
          <w:rFonts w:asciiTheme="majorHAnsi" w:hAnsiTheme="majorHAnsi"/>
          <w:sz w:val="22"/>
          <w:szCs w:val="22"/>
        </w:rPr>
        <w:t>impact</w:t>
      </w:r>
      <w:r w:rsidR="003C044F" w:rsidRPr="00614A8F">
        <w:rPr>
          <w:rFonts w:asciiTheme="majorHAnsi" w:hAnsiTheme="majorHAnsi"/>
          <w:sz w:val="22"/>
          <w:szCs w:val="22"/>
        </w:rPr>
        <w:t xml:space="preserve"> </w:t>
      </w:r>
      <w:r w:rsidR="00094C83" w:rsidRPr="00614A8F">
        <w:rPr>
          <w:rFonts w:asciiTheme="majorHAnsi" w:hAnsiTheme="majorHAnsi"/>
          <w:sz w:val="22"/>
          <w:szCs w:val="22"/>
        </w:rPr>
        <w:t xml:space="preserve">of MUP on alcohol-related </w:t>
      </w:r>
      <w:r w:rsidR="003C044F" w:rsidRPr="00614A8F">
        <w:rPr>
          <w:rFonts w:asciiTheme="majorHAnsi" w:hAnsiTheme="majorHAnsi"/>
          <w:sz w:val="22"/>
          <w:szCs w:val="22"/>
        </w:rPr>
        <w:t xml:space="preserve">ED </w:t>
      </w:r>
      <w:r w:rsidR="00094C83" w:rsidRPr="00614A8F">
        <w:rPr>
          <w:rFonts w:asciiTheme="majorHAnsi" w:hAnsiTheme="majorHAnsi"/>
          <w:sz w:val="22"/>
          <w:szCs w:val="22"/>
        </w:rPr>
        <w:t xml:space="preserve">attendances </w:t>
      </w:r>
      <w:r w:rsidR="003C044F" w:rsidRPr="00614A8F">
        <w:rPr>
          <w:rFonts w:asciiTheme="majorHAnsi" w:hAnsiTheme="majorHAnsi"/>
          <w:sz w:val="22"/>
          <w:szCs w:val="22"/>
        </w:rPr>
        <w:t>amongst the general population</w:t>
      </w:r>
    </w:p>
    <w:p w14:paraId="1894796B"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differs across the following population subgroups</w:t>
      </w:r>
    </w:p>
    <w:p w14:paraId="1302C030"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Age group</w:t>
      </w:r>
    </w:p>
    <w:p w14:paraId="6B939B6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Gender</w:t>
      </w:r>
    </w:p>
    <w:p w14:paraId="18BD671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Area-based deprivation</w:t>
      </w:r>
    </w:p>
    <w:p w14:paraId="35294290"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varies dependent on the type of alcohol-related harm:</w:t>
      </w:r>
    </w:p>
    <w:p w14:paraId="0AEB5A4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Acute alcohol-related harms vs chronic alcohol-related harms</w:t>
      </w:r>
    </w:p>
    <w:p w14:paraId="01F3A9C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 xml:space="preserve">Broad diagnostic groups </w:t>
      </w:r>
      <w:r w:rsidR="00354662" w:rsidRPr="00614A8F">
        <w:rPr>
          <w:rFonts w:asciiTheme="majorHAnsi" w:hAnsiTheme="majorHAnsi"/>
          <w:sz w:val="22"/>
          <w:szCs w:val="22"/>
        </w:rPr>
        <w:t>(on the basis of ICD categories)</w:t>
      </w:r>
    </w:p>
    <w:p w14:paraId="7BC498B8" w14:textId="77777777" w:rsidR="00734635" w:rsidRPr="00614A8F" w:rsidRDefault="00734635"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investigate whether alcohol consumption </w:t>
      </w:r>
      <w:r w:rsidR="00354662" w:rsidRPr="00614A8F">
        <w:rPr>
          <w:rFonts w:asciiTheme="majorHAnsi" w:hAnsiTheme="majorHAnsi"/>
          <w:sz w:val="22"/>
          <w:szCs w:val="22"/>
        </w:rPr>
        <w:t>(</w:t>
      </w:r>
      <w:r w:rsidR="00357C90" w:rsidRPr="00614A8F">
        <w:rPr>
          <w:rFonts w:asciiTheme="majorHAnsi" w:hAnsiTheme="majorHAnsi"/>
          <w:sz w:val="22"/>
          <w:szCs w:val="22"/>
        </w:rPr>
        <w:t>on the basis of the FAST score: sensible, hazardous, harmful, possible dependence</w:t>
      </w:r>
      <w:r w:rsidR="00354662" w:rsidRPr="00614A8F">
        <w:rPr>
          <w:rFonts w:asciiTheme="majorHAnsi" w:hAnsiTheme="majorHAnsi"/>
          <w:sz w:val="22"/>
          <w:szCs w:val="22"/>
        </w:rPr>
        <w:t xml:space="preserve">) </w:t>
      </w:r>
      <w:r w:rsidR="00357C90" w:rsidRPr="00614A8F">
        <w:rPr>
          <w:rFonts w:asciiTheme="majorHAnsi" w:hAnsiTheme="majorHAnsi"/>
          <w:sz w:val="22"/>
          <w:szCs w:val="22"/>
        </w:rPr>
        <w:t>has</w:t>
      </w:r>
      <w:r w:rsidRPr="00614A8F">
        <w:rPr>
          <w:rFonts w:asciiTheme="majorHAnsi" w:hAnsiTheme="majorHAnsi"/>
          <w:sz w:val="22"/>
          <w:szCs w:val="22"/>
        </w:rPr>
        <w:t xml:space="preserve"> changed amongst people attending EDs over time</w:t>
      </w:r>
    </w:p>
    <w:p w14:paraId="4023C6DA"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investigate whether the intervention effect size varies over time</w:t>
      </w:r>
    </w:p>
    <w:p w14:paraId="37907B47" w14:textId="77777777" w:rsidR="003C044F" w:rsidRPr="00614A8F" w:rsidRDefault="003C044F" w:rsidP="003C044F">
      <w:pPr>
        <w:pStyle w:val="nomargin"/>
        <w:spacing w:after="120" w:afterAutospacing="0"/>
        <w:rPr>
          <w:rFonts w:asciiTheme="majorHAnsi" w:hAnsiTheme="majorHAnsi"/>
          <w:sz w:val="22"/>
          <w:szCs w:val="22"/>
        </w:rPr>
      </w:pPr>
    </w:p>
    <w:p w14:paraId="3CD623B7" w14:textId="77777777" w:rsidR="00DE1E25" w:rsidRPr="00614A8F" w:rsidRDefault="00DE1E25" w:rsidP="002B7027">
      <w:pPr>
        <w:pStyle w:val="Heading1"/>
        <w:rPr>
          <w:rFonts w:asciiTheme="majorHAnsi" w:hAnsiTheme="majorHAnsi" w:cs="Arial"/>
          <w:sz w:val="24"/>
          <w:szCs w:val="24"/>
        </w:rPr>
      </w:pPr>
      <w:bookmarkStart w:id="46" w:name="_Toc501028186"/>
      <w:r w:rsidRPr="00614A8F">
        <w:rPr>
          <w:rFonts w:asciiTheme="majorHAnsi" w:hAnsiTheme="majorHAnsi" w:cs="Arial"/>
          <w:sz w:val="24"/>
          <w:szCs w:val="24"/>
        </w:rPr>
        <w:t>3</w:t>
      </w:r>
      <w:r w:rsidR="002B7027" w:rsidRPr="00614A8F">
        <w:rPr>
          <w:rFonts w:asciiTheme="majorHAnsi" w:hAnsiTheme="majorHAnsi" w:cs="Arial"/>
          <w:sz w:val="24"/>
          <w:szCs w:val="24"/>
        </w:rPr>
        <w:tab/>
      </w:r>
      <w:r w:rsidR="006D0420" w:rsidRPr="00614A8F">
        <w:rPr>
          <w:rFonts w:asciiTheme="majorHAnsi" w:hAnsiTheme="majorHAnsi" w:cs="Arial"/>
          <w:sz w:val="24"/>
          <w:szCs w:val="24"/>
        </w:rPr>
        <w:t>Study Design/Methods</w:t>
      </w:r>
      <w:bookmarkEnd w:id="46"/>
    </w:p>
    <w:p w14:paraId="7E2503E9" w14:textId="77777777" w:rsidR="00250D5C" w:rsidRPr="00614A8F" w:rsidRDefault="00A66D51" w:rsidP="0020249E">
      <w:pPr>
        <w:pStyle w:val="Heading2"/>
        <w:spacing w:after="200"/>
        <w:rPr>
          <w:rFonts w:asciiTheme="majorHAnsi" w:hAnsiTheme="majorHAnsi" w:cs="Arial"/>
          <w:szCs w:val="24"/>
        </w:rPr>
      </w:pPr>
      <w:bookmarkStart w:id="47" w:name="_Toc501028187"/>
      <w:r w:rsidRPr="00614A8F">
        <w:rPr>
          <w:rFonts w:asciiTheme="majorHAnsi" w:hAnsiTheme="majorHAnsi" w:cs="Arial"/>
          <w:szCs w:val="24"/>
        </w:rPr>
        <w:t>3.1</w:t>
      </w:r>
      <w:r w:rsidRPr="00614A8F">
        <w:rPr>
          <w:rFonts w:asciiTheme="majorHAnsi" w:hAnsiTheme="majorHAnsi" w:cs="Arial"/>
          <w:szCs w:val="24"/>
        </w:rPr>
        <w:tab/>
      </w:r>
      <w:r w:rsidR="00250D5C" w:rsidRPr="00614A8F">
        <w:rPr>
          <w:rFonts w:asciiTheme="majorHAnsi" w:hAnsiTheme="majorHAnsi" w:cs="Arial"/>
          <w:szCs w:val="24"/>
        </w:rPr>
        <w:t>Study Design</w:t>
      </w:r>
      <w:bookmarkEnd w:id="47"/>
    </w:p>
    <w:p w14:paraId="6D13F914" w14:textId="0AC47D1F" w:rsidR="001069AC" w:rsidRPr="00614A8F" w:rsidRDefault="003C044F"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This research is a natural experiment study </w:t>
      </w:r>
      <w:r w:rsidR="001069AC" w:rsidRPr="00614A8F">
        <w:rPr>
          <w:rFonts w:asciiTheme="majorHAnsi" w:eastAsiaTheme="minorHAnsi" w:hAnsiTheme="majorHAnsi" w:cs="ArialMT"/>
          <w:sz w:val="22"/>
          <w:szCs w:val="22"/>
          <w:lang w:eastAsia="en-US"/>
        </w:rPr>
        <w:t xml:space="preserve">of the impact of introducing MUP in Scotland. The methods involve </w:t>
      </w:r>
      <w:r w:rsidRPr="00614A8F">
        <w:rPr>
          <w:rFonts w:asciiTheme="majorHAnsi" w:eastAsiaTheme="minorHAnsi" w:hAnsiTheme="majorHAnsi" w:cs="ArialMT"/>
          <w:sz w:val="22"/>
          <w:szCs w:val="22"/>
          <w:lang w:eastAsia="en-US"/>
        </w:rPr>
        <w:t xml:space="preserve">a repeated cross-sectional audit of all alcohol-related attendances at EDs in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Scottish</w:t>
      </w:r>
      <w:r w:rsidR="001069AC" w:rsidRPr="00614A8F">
        <w:rPr>
          <w:rFonts w:asciiTheme="majorHAnsi" w:eastAsiaTheme="minorHAnsi" w:hAnsiTheme="majorHAnsi" w:cs="ArialMT"/>
          <w:sz w:val="22"/>
          <w:szCs w:val="22"/>
          <w:lang w:eastAsia="en-US"/>
        </w:rPr>
        <w:t xml:space="preserve"> </w:t>
      </w:r>
      <w:r w:rsidRPr="00614A8F">
        <w:rPr>
          <w:rFonts w:asciiTheme="majorHAnsi" w:eastAsiaTheme="minorHAnsi" w:hAnsiTheme="majorHAnsi" w:cs="ArialMT"/>
          <w:sz w:val="22"/>
          <w:szCs w:val="22"/>
          <w:lang w:eastAsia="en-US"/>
        </w:rPr>
        <w:t xml:space="preserve">hospitals and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North England geographical control hospitals at </w:t>
      </w:r>
      <w:r w:rsidR="001069AC" w:rsidRPr="00614A8F">
        <w:rPr>
          <w:rFonts w:asciiTheme="majorHAnsi" w:eastAsiaTheme="minorHAnsi" w:hAnsiTheme="majorHAnsi" w:cs="ArialMT"/>
          <w:sz w:val="22"/>
          <w:szCs w:val="22"/>
          <w:lang w:eastAsia="en-US"/>
        </w:rPr>
        <w:t xml:space="preserve">three time points. </w:t>
      </w:r>
      <w:r w:rsidR="00734635" w:rsidRPr="00614A8F">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r w:rsidR="00D76AC3">
        <w:rPr>
          <w:rFonts w:asciiTheme="majorHAnsi" w:eastAsiaTheme="minorHAnsi" w:hAnsiTheme="majorHAnsi" w:cs="ArialMT"/>
          <w:sz w:val="22"/>
          <w:szCs w:val="22"/>
          <w:lang w:eastAsia="en-US"/>
        </w:rPr>
        <w:t xml:space="preserve">All study documents with the exception of the patient information sheet </w:t>
      </w:r>
      <w:r w:rsidR="00B62D7C" w:rsidRPr="001737F7">
        <w:rPr>
          <w:rFonts w:asciiTheme="majorHAnsi" w:eastAsiaTheme="minorHAnsi" w:hAnsiTheme="majorHAnsi" w:cs="ArialMT"/>
          <w:color w:val="000000" w:themeColor="text1"/>
          <w:sz w:val="22"/>
          <w:szCs w:val="22"/>
          <w:lang w:eastAsia="en-US"/>
        </w:rPr>
        <w:t xml:space="preserve">and consent form </w:t>
      </w:r>
      <w:r w:rsidR="00D76AC3">
        <w:rPr>
          <w:rFonts w:asciiTheme="majorHAnsi" w:eastAsiaTheme="minorHAnsi" w:hAnsiTheme="majorHAnsi" w:cs="ArialMT"/>
          <w:sz w:val="22"/>
          <w:szCs w:val="22"/>
          <w:lang w:eastAsia="en-US"/>
        </w:rPr>
        <w:t xml:space="preserve">will be electronic and held on an iPad. Back up paper copies will be available in case of iPad failure. </w:t>
      </w:r>
      <w:r w:rsidR="001069AC" w:rsidRPr="00614A8F">
        <w:rPr>
          <w:rFonts w:asciiTheme="majorHAnsi" w:eastAsiaTheme="minorHAnsi" w:hAnsiTheme="majorHAnsi" w:cs="ArialMT"/>
          <w:sz w:val="22"/>
          <w:szCs w:val="22"/>
          <w:lang w:eastAsia="en-US"/>
        </w:rPr>
        <w:t xml:space="preserve">The study </w:t>
      </w:r>
      <w:r w:rsidRPr="00614A8F">
        <w:rPr>
          <w:rFonts w:asciiTheme="majorHAnsi" w:eastAsiaTheme="minorHAnsi" w:hAnsiTheme="majorHAnsi" w:cs="ArialMT"/>
          <w:sz w:val="22"/>
          <w:szCs w:val="22"/>
          <w:lang w:eastAsia="en-US"/>
        </w:rPr>
        <w:t xml:space="preserve">methods and tools are based on previous studies </w:t>
      </w:r>
      <w:r w:rsidR="001069AC" w:rsidRPr="00614A8F">
        <w:rPr>
          <w:rFonts w:asciiTheme="majorHAnsi" w:eastAsiaTheme="minorHAnsi" w:hAnsiTheme="majorHAnsi" w:cs="ArialMT"/>
          <w:sz w:val="22"/>
          <w:szCs w:val="22"/>
          <w:lang w:eastAsia="en-US"/>
        </w:rPr>
        <w:t xml:space="preserve">that have been used to quantify the national </w:t>
      </w:r>
      <w:r w:rsidRPr="00614A8F">
        <w:rPr>
          <w:rFonts w:asciiTheme="majorHAnsi" w:eastAsiaTheme="minorHAnsi" w:hAnsiTheme="majorHAnsi" w:cs="ArialMT"/>
          <w:sz w:val="22"/>
          <w:szCs w:val="22"/>
          <w:lang w:eastAsia="en-US"/>
        </w:rPr>
        <w:t>prevalence of alcohol-related attendances in Emergency Departments in England</w:t>
      </w:r>
      <w:r w:rsidR="0065641A" w:rsidRPr="00614A8F">
        <w:rPr>
          <w:rFonts w:asciiTheme="majorHAnsi" w:eastAsiaTheme="minorHAnsi" w:hAnsiTheme="majorHAnsi" w:cs="ArialMT"/>
          <w:sz w:val="22"/>
          <w:szCs w:val="22"/>
          <w:lang w:eastAsia="en-US"/>
        </w:rPr>
        <w:t xml:space="preserve">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[36]</w:t>
      </w:r>
      <w:r w:rsidR="0065641A"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w:t>
      </w:r>
      <w:r w:rsidR="001069AC" w:rsidRPr="00614A8F">
        <w:rPr>
          <w:rFonts w:asciiTheme="majorHAnsi" w:eastAsiaTheme="minorHAnsi" w:hAnsiTheme="majorHAnsi" w:cs="ArialMT"/>
          <w:sz w:val="22"/>
          <w:szCs w:val="22"/>
          <w:lang w:eastAsia="en-US"/>
        </w:rPr>
        <w:t xml:space="preserve">and by the </w:t>
      </w:r>
      <w:r w:rsidRPr="00614A8F">
        <w:rPr>
          <w:rFonts w:asciiTheme="majorHAnsi" w:eastAsiaTheme="minorHAnsi" w:hAnsiTheme="majorHAnsi" w:cs="ArialMT"/>
          <w:sz w:val="22"/>
          <w:szCs w:val="22"/>
          <w:lang w:eastAsia="en-US"/>
        </w:rPr>
        <w:t xml:space="preserve">experience of the Scottish Emergency Department Alcohol Audit, carried out across </w:t>
      </w:r>
      <w:r w:rsidR="00734635" w:rsidRPr="00614A8F">
        <w:rPr>
          <w:rFonts w:asciiTheme="majorHAnsi" w:eastAsiaTheme="minorHAnsi" w:hAnsiTheme="majorHAnsi" w:cs="ArialMT"/>
          <w:sz w:val="22"/>
          <w:szCs w:val="22"/>
          <w:lang w:eastAsia="en-US"/>
        </w:rPr>
        <w:t xml:space="preserve">15-20 </w:t>
      </w:r>
      <w:r w:rsidRPr="00614A8F">
        <w:rPr>
          <w:rFonts w:asciiTheme="majorHAnsi" w:eastAsiaTheme="minorHAnsi" w:hAnsiTheme="majorHAnsi" w:cs="ArialMT"/>
          <w:sz w:val="22"/>
          <w:szCs w:val="22"/>
          <w:lang w:eastAsia="en-US"/>
        </w:rPr>
        <w:t>hospitals throughout mainland Scotland betwe</w:t>
      </w:r>
      <w:r w:rsidR="0065641A" w:rsidRPr="00614A8F">
        <w:rPr>
          <w:rFonts w:asciiTheme="majorHAnsi" w:eastAsiaTheme="minorHAnsi" w:hAnsiTheme="majorHAnsi" w:cs="ArialMT"/>
          <w:sz w:val="22"/>
          <w:szCs w:val="22"/>
          <w:lang w:eastAsia="en-US"/>
        </w:rPr>
        <w:t xml:space="preserve">en October 2005 and June 2007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[37]</w:t>
      </w:r>
      <w:r w:rsidR="0065641A" w:rsidRPr="00614A8F">
        <w:rPr>
          <w:rFonts w:asciiTheme="majorHAnsi" w:eastAsiaTheme="minorHAnsi" w:hAnsiTheme="majorHAnsi" w:cs="ArialMT"/>
          <w:sz w:val="22"/>
          <w:szCs w:val="22"/>
          <w:lang w:eastAsia="en-US"/>
        </w:rPr>
        <w:fldChar w:fldCharType="end"/>
      </w:r>
      <w:r w:rsidR="0065641A" w:rsidRPr="00614A8F">
        <w:rPr>
          <w:rFonts w:asciiTheme="majorHAnsi" w:eastAsiaTheme="minorHAnsi" w:hAnsiTheme="majorHAnsi" w:cs="ArialMT"/>
          <w:sz w:val="22"/>
          <w:szCs w:val="22"/>
          <w:lang w:eastAsia="en-US"/>
        </w:rPr>
        <w:t>.</w:t>
      </w:r>
      <w:r w:rsidRPr="00614A8F">
        <w:rPr>
          <w:rFonts w:asciiTheme="majorHAnsi" w:eastAsiaTheme="minorHAnsi" w:hAnsiTheme="majorHAnsi" w:cs="ArialMT"/>
          <w:sz w:val="22"/>
          <w:szCs w:val="22"/>
          <w:lang w:eastAsia="en-US"/>
        </w:rPr>
        <w:t xml:space="preserve"> </w:t>
      </w:r>
      <w:r w:rsidR="00357C90" w:rsidRPr="00614A8F">
        <w:rPr>
          <w:rFonts w:asciiTheme="majorHAnsi" w:eastAsiaTheme="minorHAnsi" w:hAnsiTheme="majorHAnsi" w:cs="ArialMT"/>
          <w:sz w:val="22"/>
          <w:szCs w:val="22"/>
          <w:lang w:eastAsia="en-US"/>
        </w:rPr>
        <w:t>Prior to formal data collection, the processes for collecting data will be piloted – initially within Glasgow only, followed by pilot data collection at all four sites.</w:t>
      </w:r>
    </w:p>
    <w:p w14:paraId="324762C9" w14:textId="77777777" w:rsidR="00734635" w:rsidRPr="00614A8F" w:rsidRDefault="001069A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614A8F">
        <w:rPr>
          <w:rFonts w:asciiTheme="majorHAnsi" w:eastAsiaTheme="minorHAnsi" w:hAnsiTheme="majorHAnsi" w:cs="ArialMT"/>
          <w:sz w:val="22"/>
          <w:szCs w:val="22"/>
          <w:lang w:eastAsia="en-US"/>
        </w:rPr>
        <w:t>collection will occur as soon as is practically possible</w:t>
      </w:r>
      <w:r w:rsidRPr="00614A8F">
        <w:rPr>
          <w:rFonts w:asciiTheme="majorHAnsi" w:eastAsiaTheme="minorHAnsi" w:hAnsiTheme="majorHAnsi" w:cs="ArialMT"/>
          <w:sz w:val="22"/>
          <w:szCs w:val="22"/>
          <w:lang w:eastAsia="en-US"/>
        </w:rPr>
        <w:t xml:space="preserve">. The </w:t>
      </w:r>
      <w:r w:rsidR="003C044F" w:rsidRPr="00614A8F">
        <w:rPr>
          <w:rFonts w:asciiTheme="majorHAnsi" w:eastAsiaTheme="minorHAnsi" w:hAnsiTheme="majorHAnsi" w:cs="ArialMT"/>
          <w:sz w:val="22"/>
          <w:szCs w:val="22"/>
          <w:lang w:eastAsia="en-US"/>
        </w:rPr>
        <w:t xml:space="preserve">2nd and 3rd waves of data collection will take place </w:t>
      </w:r>
      <w:r w:rsidR="00734635" w:rsidRPr="00614A8F">
        <w:rPr>
          <w:rFonts w:asciiTheme="majorHAnsi" w:eastAsiaTheme="minorHAnsi" w:hAnsiTheme="majorHAnsi" w:cs="ArialMT"/>
          <w:sz w:val="22"/>
          <w:szCs w:val="22"/>
          <w:lang w:eastAsia="en-US"/>
        </w:rPr>
        <w:t>six</w:t>
      </w:r>
      <w:r w:rsidR="003C044F" w:rsidRPr="00614A8F">
        <w:rPr>
          <w:rFonts w:asciiTheme="majorHAnsi" w:eastAsiaTheme="minorHAnsi" w:hAnsiTheme="majorHAnsi" w:cs="ArialMT"/>
          <w:sz w:val="22"/>
          <w:szCs w:val="22"/>
          <w:lang w:eastAsia="en-US"/>
        </w:rPr>
        <w:t xml:space="preserve"> and 12</w:t>
      </w:r>
      <w:r w:rsidRPr="00614A8F">
        <w:rPr>
          <w:rFonts w:asciiTheme="majorHAnsi" w:eastAsiaTheme="minorHAnsi" w:hAnsiTheme="majorHAnsi" w:cs="ArialMT"/>
          <w:sz w:val="22"/>
          <w:szCs w:val="22"/>
          <w:lang w:eastAsia="en-US"/>
        </w:rPr>
        <w:t xml:space="preserve"> months post implementation. If </w:t>
      </w:r>
      <w:r w:rsidR="003C044F" w:rsidRPr="00614A8F">
        <w:rPr>
          <w:rFonts w:asciiTheme="majorHAnsi" w:eastAsiaTheme="minorHAnsi" w:hAnsiTheme="majorHAnsi" w:cs="ArialMT"/>
          <w:sz w:val="22"/>
          <w:szCs w:val="22"/>
          <w:lang w:eastAsia="en-US"/>
        </w:rPr>
        <w:t>implementation of MUP occurs more than 12 months afte</w:t>
      </w:r>
      <w:r w:rsidRPr="00614A8F">
        <w:rPr>
          <w:rFonts w:asciiTheme="majorHAnsi" w:eastAsiaTheme="minorHAnsi" w:hAnsiTheme="majorHAnsi" w:cs="ArialMT"/>
          <w:sz w:val="22"/>
          <w:szCs w:val="22"/>
          <w:lang w:eastAsia="en-US"/>
        </w:rPr>
        <w:t xml:space="preserve">r baseline the 2nd wave will be </w:t>
      </w:r>
      <w:r w:rsidR="003C044F" w:rsidRPr="00614A8F">
        <w:rPr>
          <w:rFonts w:asciiTheme="majorHAnsi" w:eastAsiaTheme="minorHAnsi" w:hAnsiTheme="majorHAnsi" w:cs="ArialMT"/>
          <w:sz w:val="22"/>
          <w:szCs w:val="22"/>
          <w:lang w:eastAsia="en-US"/>
        </w:rPr>
        <w:t xml:space="preserve">conducted shortly before implementation to act as a 2nd baseline. The 3rd </w:t>
      </w:r>
      <w:r w:rsidRPr="00614A8F">
        <w:rPr>
          <w:rFonts w:asciiTheme="majorHAnsi" w:eastAsiaTheme="minorHAnsi" w:hAnsiTheme="majorHAnsi" w:cs="ArialMT"/>
          <w:sz w:val="22"/>
          <w:szCs w:val="22"/>
          <w:lang w:eastAsia="en-US"/>
        </w:rPr>
        <w:t xml:space="preserve">wave will remain as </w:t>
      </w:r>
      <w:r w:rsidR="003C044F" w:rsidRPr="00614A8F">
        <w:rPr>
          <w:rFonts w:asciiTheme="majorHAnsi" w:eastAsiaTheme="minorHAnsi" w:hAnsiTheme="majorHAnsi" w:cs="ArialMT"/>
          <w:sz w:val="22"/>
          <w:szCs w:val="22"/>
          <w:lang w:eastAsia="en-US"/>
        </w:rPr>
        <w:t xml:space="preserve">close to a 12 month follow-up as feasible. </w:t>
      </w:r>
      <w:r w:rsidR="00357C90" w:rsidRPr="00614A8F">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614A8F">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614A8F">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614A8F">
        <w:rPr>
          <w:rFonts w:asciiTheme="majorHAnsi" w:eastAsiaTheme="minorHAnsi" w:hAnsiTheme="majorHAnsi" w:cs="ArialMT"/>
          <w:sz w:val="22"/>
          <w:szCs w:val="22"/>
          <w:lang w:eastAsia="en-US"/>
        </w:rPr>
        <w:t xml:space="preserve"> </w:t>
      </w:r>
    </w:p>
    <w:p w14:paraId="77A58FDC" w14:textId="34CB8898" w:rsidR="00734635" w:rsidRPr="00614A8F" w:rsidRDefault="007E145D"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614A8F">
        <w:rPr>
          <w:rFonts w:asciiTheme="majorHAnsi" w:eastAsiaTheme="minorHAnsi" w:hAnsiTheme="majorHAnsi" w:cs="ArialMT"/>
          <w:sz w:val="22"/>
          <w:szCs w:val="22"/>
          <w:lang w:eastAsia="en-US"/>
        </w:rPr>
        <w:t>It is therefore crucial that considerable effort is made to ensure that all eligible patients attending ED during data collection periods is invited to p</w:t>
      </w:r>
      <w:r w:rsidR="00A51AC0">
        <w:rPr>
          <w:rFonts w:asciiTheme="majorHAnsi" w:eastAsiaTheme="minorHAnsi" w:hAnsiTheme="majorHAnsi" w:cs="ArialMT"/>
          <w:sz w:val="22"/>
          <w:szCs w:val="22"/>
          <w:lang w:eastAsia="en-US"/>
        </w:rPr>
        <w:t>articipate. The absolute number</w:t>
      </w:r>
      <w:r w:rsidR="00F136FA" w:rsidRPr="00614A8F">
        <w:rPr>
          <w:rFonts w:asciiTheme="majorHAnsi" w:eastAsiaTheme="minorHAnsi" w:hAnsiTheme="majorHAnsi" w:cs="ArialMT"/>
          <w:sz w:val="22"/>
          <w:szCs w:val="22"/>
          <w:lang w:eastAsia="en-US"/>
        </w:rPr>
        <w:t xml:space="preserve"> of participants within the study is far less important. </w:t>
      </w:r>
    </w:p>
    <w:p w14:paraId="258CD8C5" w14:textId="77777777" w:rsidR="00A529B2" w:rsidRPr="00614A8F" w:rsidRDefault="00A529B2" w:rsidP="00F059F7">
      <w:pPr>
        <w:rPr>
          <w:rFonts w:asciiTheme="majorHAnsi" w:hAnsiTheme="majorHAnsi" w:cs="Arial"/>
          <w:sz w:val="22"/>
        </w:rPr>
      </w:pPr>
    </w:p>
    <w:p w14:paraId="2764BC22" w14:textId="77777777" w:rsidR="00DE1E25" w:rsidRPr="00614A8F" w:rsidRDefault="00DE1E25" w:rsidP="0020249E">
      <w:pPr>
        <w:pStyle w:val="Heading2"/>
        <w:rPr>
          <w:rFonts w:asciiTheme="majorHAnsi" w:hAnsiTheme="majorHAnsi" w:cs="Arial"/>
          <w:szCs w:val="24"/>
        </w:rPr>
      </w:pPr>
      <w:bookmarkStart w:id="48" w:name="_Toc501028188"/>
      <w:r w:rsidRPr="00614A8F">
        <w:rPr>
          <w:rFonts w:asciiTheme="majorHAnsi" w:hAnsiTheme="majorHAnsi" w:cs="Arial"/>
          <w:szCs w:val="24"/>
        </w:rPr>
        <w:t>3.</w:t>
      </w:r>
      <w:r w:rsidR="00AB212A" w:rsidRPr="00614A8F">
        <w:rPr>
          <w:rFonts w:asciiTheme="majorHAnsi" w:hAnsiTheme="majorHAnsi" w:cs="Arial"/>
          <w:szCs w:val="24"/>
        </w:rPr>
        <w:t>2</w:t>
      </w:r>
      <w:r w:rsidR="00A66D51" w:rsidRPr="00614A8F">
        <w:rPr>
          <w:rFonts w:asciiTheme="majorHAnsi" w:hAnsiTheme="majorHAnsi" w:cs="Arial"/>
          <w:szCs w:val="24"/>
        </w:rPr>
        <w:tab/>
      </w:r>
      <w:r w:rsidR="006D0420" w:rsidRPr="00614A8F">
        <w:rPr>
          <w:rFonts w:asciiTheme="majorHAnsi" w:hAnsiTheme="majorHAnsi" w:cs="Arial"/>
          <w:szCs w:val="24"/>
        </w:rPr>
        <w:t>Settings</w:t>
      </w:r>
      <w:bookmarkEnd w:id="48"/>
    </w:p>
    <w:p w14:paraId="5E923187" w14:textId="77777777" w:rsidR="0038645D" w:rsidRPr="00614A8F" w:rsidRDefault="0038645D" w:rsidP="00DE1E25">
      <w:pPr>
        <w:rPr>
          <w:rFonts w:asciiTheme="majorHAnsi" w:hAnsiTheme="majorHAnsi" w:cs="Arial"/>
          <w:szCs w:val="24"/>
        </w:rPr>
      </w:pPr>
    </w:p>
    <w:p w14:paraId="2982E555" w14:textId="77777777" w:rsidR="00F136FA" w:rsidRPr="00614A8F" w:rsidRDefault="00F136FA" w:rsidP="00DE1E25">
      <w:pPr>
        <w:rPr>
          <w:rFonts w:asciiTheme="majorHAnsi" w:hAnsiTheme="majorHAnsi" w:cs="ArialMT"/>
          <w:sz w:val="22"/>
        </w:rPr>
      </w:pPr>
      <w:r w:rsidRPr="00614A8F">
        <w:rPr>
          <w:rFonts w:asciiTheme="majorHAnsi" w:hAnsiTheme="majorHAnsi" w:cs="ArialMT"/>
          <w:sz w:val="22"/>
        </w:rPr>
        <w:t xml:space="preserve">The intervention sites and local Principle Investigator are listed in the table below. </w:t>
      </w:r>
    </w:p>
    <w:p w14:paraId="1DA4A6D4" w14:textId="77777777" w:rsidR="00F136FA" w:rsidRPr="00614A8F" w:rsidRDefault="00F136FA" w:rsidP="00DE1E25">
      <w:pPr>
        <w:rPr>
          <w:rFonts w:asciiTheme="majorHAnsi" w:hAnsiTheme="majorHAnsi" w:cs="Arial"/>
          <w:szCs w:val="24"/>
        </w:rPr>
      </w:pPr>
      <w:bookmarkStart w:id="49" w:name="_GoBack"/>
      <w:bookmarkEnd w:id="49"/>
    </w:p>
    <w:tbl>
      <w:tblPr>
        <w:tblStyle w:val="TableGrid"/>
        <w:tblW w:w="0" w:type="auto"/>
        <w:tblLook w:val="04A0" w:firstRow="1" w:lastRow="0" w:firstColumn="1" w:lastColumn="0" w:noHBand="0" w:noVBand="1"/>
      </w:tblPr>
      <w:tblGrid>
        <w:gridCol w:w="2503"/>
        <w:gridCol w:w="2588"/>
        <w:gridCol w:w="3925"/>
      </w:tblGrid>
      <w:tr w:rsidR="00246768" w:rsidRPr="00614A8F" w14:paraId="556510ED" w14:textId="77777777" w:rsidTr="0016252E">
        <w:tc>
          <w:tcPr>
            <w:tcW w:w="2503" w:type="dxa"/>
            <w:shd w:val="clear" w:color="auto" w:fill="auto"/>
          </w:tcPr>
          <w:p w14:paraId="50A0C84A" w14:textId="77777777" w:rsidR="00F136FA" w:rsidRPr="00280E3A" w:rsidRDefault="00F136FA" w:rsidP="00DE1E25">
            <w:pPr>
              <w:rPr>
                <w:rFonts w:asciiTheme="majorHAnsi" w:hAnsiTheme="majorHAnsi" w:cs="Arial"/>
                <w:b/>
                <w:szCs w:val="24"/>
              </w:rPr>
            </w:pPr>
            <w:r w:rsidRPr="00280E3A">
              <w:rPr>
                <w:rFonts w:asciiTheme="majorHAnsi" w:hAnsiTheme="majorHAnsi" w:cs="Arial"/>
                <w:b/>
                <w:szCs w:val="24"/>
              </w:rPr>
              <w:t>Hospital</w:t>
            </w:r>
          </w:p>
        </w:tc>
        <w:tc>
          <w:tcPr>
            <w:tcW w:w="2588" w:type="dxa"/>
            <w:shd w:val="clear" w:color="auto" w:fill="auto"/>
          </w:tcPr>
          <w:p w14:paraId="43309E57" w14:textId="77777777" w:rsidR="00F136FA" w:rsidRPr="00280E3A" w:rsidRDefault="00F136FA" w:rsidP="00DE1E25">
            <w:pPr>
              <w:rPr>
                <w:rFonts w:asciiTheme="majorHAnsi" w:hAnsiTheme="majorHAnsi" w:cs="Arial"/>
                <w:b/>
                <w:szCs w:val="24"/>
              </w:rPr>
            </w:pPr>
            <w:r w:rsidRPr="00280E3A">
              <w:rPr>
                <w:rFonts w:asciiTheme="majorHAnsi" w:hAnsiTheme="majorHAnsi" w:cs="Arial"/>
                <w:b/>
                <w:szCs w:val="24"/>
              </w:rPr>
              <w:t>Principle Investigator</w:t>
            </w:r>
          </w:p>
        </w:tc>
        <w:tc>
          <w:tcPr>
            <w:tcW w:w="3925" w:type="dxa"/>
            <w:shd w:val="clear" w:color="auto" w:fill="auto"/>
          </w:tcPr>
          <w:p w14:paraId="3B37592E" w14:textId="77777777" w:rsidR="00F136FA" w:rsidRPr="00280E3A" w:rsidRDefault="00F136FA" w:rsidP="00DE1E25">
            <w:pPr>
              <w:rPr>
                <w:rFonts w:asciiTheme="majorHAnsi" w:hAnsiTheme="majorHAnsi" w:cs="Arial"/>
                <w:b/>
                <w:szCs w:val="24"/>
              </w:rPr>
            </w:pPr>
            <w:r w:rsidRPr="00280E3A">
              <w:rPr>
                <w:rFonts w:asciiTheme="majorHAnsi" w:hAnsiTheme="majorHAnsi" w:cs="Arial"/>
                <w:b/>
                <w:szCs w:val="24"/>
              </w:rPr>
              <w:t>E-mail address</w:t>
            </w:r>
          </w:p>
        </w:tc>
      </w:tr>
      <w:tr w:rsidR="00246768" w:rsidRPr="00614A8F" w14:paraId="0AD98DE6" w14:textId="77777777" w:rsidTr="0016252E">
        <w:tc>
          <w:tcPr>
            <w:tcW w:w="2503" w:type="dxa"/>
            <w:shd w:val="clear" w:color="auto" w:fill="auto"/>
          </w:tcPr>
          <w:p w14:paraId="21473E6C" w14:textId="235E93DC" w:rsidR="00F136FA" w:rsidRPr="00280E3A" w:rsidRDefault="00751E1F" w:rsidP="001919AB">
            <w:pPr>
              <w:rPr>
                <w:rFonts w:asciiTheme="majorHAnsi" w:hAnsiTheme="majorHAnsi" w:cs="Arial"/>
                <w:szCs w:val="24"/>
              </w:rPr>
            </w:pPr>
            <w:r w:rsidRPr="00280E3A">
              <w:rPr>
                <w:rFonts w:asciiTheme="majorHAnsi" w:hAnsiTheme="majorHAnsi" w:cs="Arial"/>
                <w:szCs w:val="24"/>
              </w:rPr>
              <w:t>Glasgow Royal Infirmary</w:t>
            </w:r>
            <w:r w:rsidR="00F136FA" w:rsidRPr="00280E3A">
              <w:rPr>
                <w:rFonts w:asciiTheme="majorHAnsi" w:hAnsiTheme="majorHAnsi" w:cs="Arial"/>
                <w:szCs w:val="24"/>
              </w:rPr>
              <w:t>, Glasgow</w:t>
            </w:r>
          </w:p>
        </w:tc>
        <w:tc>
          <w:tcPr>
            <w:tcW w:w="2588" w:type="dxa"/>
            <w:shd w:val="clear" w:color="auto" w:fill="auto"/>
          </w:tcPr>
          <w:p w14:paraId="45328568" w14:textId="286D246A" w:rsidR="00F136FA" w:rsidRPr="00280E3A" w:rsidRDefault="002F2C76" w:rsidP="00DE1E25">
            <w:pPr>
              <w:rPr>
                <w:rFonts w:asciiTheme="majorHAnsi" w:hAnsiTheme="majorHAnsi" w:cs="Arial"/>
                <w:szCs w:val="24"/>
              </w:rPr>
            </w:pPr>
            <w:r w:rsidRPr="00280E3A">
              <w:rPr>
                <w:rFonts w:asciiTheme="majorHAnsi" w:hAnsiTheme="majorHAnsi" w:cs="Arial"/>
                <w:szCs w:val="24"/>
              </w:rPr>
              <w:t>Dr Sama</w:t>
            </w:r>
            <w:r w:rsidR="00612147" w:rsidRPr="00280E3A">
              <w:rPr>
                <w:rFonts w:asciiTheme="majorHAnsi" w:hAnsiTheme="majorHAnsi" w:cs="Arial"/>
                <w:szCs w:val="24"/>
              </w:rPr>
              <w:t>n</w:t>
            </w:r>
            <w:r w:rsidRPr="00280E3A">
              <w:rPr>
                <w:rFonts w:asciiTheme="majorHAnsi" w:hAnsiTheme="majorHAnsi" w:cs="Arial"/>
                <w:szCs w:val="24"/>
              </w:rPr>
              <w:t>tha Perry</w:t>
            </w:r>
          </w:p>
        </w:tc>
        <w:tc>
          <w:tcPr>
            <w:tcW w:w="3925" w:type="dxa"/>
            <w:shd w:val="clear" w:color="auto" w:fill="auto"/>
          </w:tcPr>
          <w:p w14:paraId="3E34CE42" w14:textId="1B678F09" w:rsidR="00F136FA" w:rsidRPr="0016252E" w:rsidRDefault="00280E3A" w:rsidP="00DE1E25">
            <w:pPr>
              <w:rPr>
                <w:rFonts w:asciiTheme="majorHAnsi" w:hAnsiTheme="majorHAnsi" w:cs="Arial"/>
                <w:sz w:val="22"/>
              </w:rPr>
            </w:pPr>
            <w:hyperlink r:id="rId18" w:history="1">
              <w:r w:rsidR="00B77447" w:rsidRPr="0016252E">
                <w:rPr>
                  <w:rStyle w:val="Hyperlink"/>
                  <w:rFonts w:asciiTheme="majorHAnsi" w:hAnsiTheme="majorHAnsi" w:cs="Arial"/>
                  <w:color w:val="auto"/>
                  <w:sz w:val="22"/>
                </w:rPr>
                <w:t>Samantha.Perry@ggc.scot.nhs.uk</w:t>
              </w:r>
            </w:hyperlink>
            <w:r w:rsidR="00B77447" w:rsidRPr="0016252E">
              <w:rPr>
                <w:rFonts w:asciiTheme="majorHAnsi" w:hAnsiTheme="majorHAnsi" w:cs="Arial"/>
                <w:sz w:val="22"/>
              </w:rPr>
              <w:t xml:space="preserve"> </w:t>
            </w:r>
          </w:p>
        </w:tc>
      </w:tr>
      <w:tr w:rsidR="00246768" w:rsidRPr="00614A8F" w14:paraId="756C9D2C" w14:textId="77777777" w:rsidTr="0016252E">
        <w:tc>
          <w:tcPr>
            <w:tcW w:w="2503" w:type="dxa"/>
            <w:shd w:val="clear" w:color="auto" w:fill="auto"/>
          </w:tcPr>
          <w:p w14:paraId="572574D0" w14:textId="77777777" w:rsidR="00F136FA" w:rsidRPr="00280E3A" w:rsidRDefault="00F136FA" w:rsidP="00DE1E25">
            <w:pPr>
              <w:rPr>
                <w:rFonts w:asciiTheme="majorHAnsi" w:hAnsiTheme="majorHAnsi" w:cs="Arial"/>
                <w:szCs w:val="24"/>
              </w:rPr>
            </w:pPr>
            <w:r w:rsidRPr="00280E3A">
              <w:rPr>
                <w:rFonts w:asciiTheme="majorHAnsi" w:hAnsiTheme="majorHAnsi" w:cs="Arial"/>
                <w:szCs w:val="24"/>
              </w:rPr>
              <w:t>Royal Infirmary of Edinburgh</w:t>
            </w:r>
          </w:p>
        </w:tc>
        <w:tc>
          <w:tcPr>
            <w:tcW w:w="2588" w:type="dxa"/>
            <w:shd w:val="clear" w:color="auto" w:fill="auto"/>
          </w:tcPr>
          <w:p w14:paraId="52FF3B9C" w14:textId="6D9A0869" w:rsidR="00F136FA" w:rsidRPr="00280E3A" w:rsidRDefault="002F2C76" w:rsidP="00DE1E25">
            <w:pPr>
              <w:rPr>
                <w:rFonts w:asciiTheme="majorHAnsi" w:hAnsiTheme="majorHAnsi" w:cs="Arial"/>
                <w:szCs w:val="24"/>
              </w:rPr>
            </w:pPr>
            <w:r w:rsidRPr="00280E3A">
              <w:rPr>
                <w:rFonts w:asciiTheme="majorHAnsi" w:hAnsiTheme="majorHAnsi" w:cs="Arial"/>
                <w:szCs w:val="24"/>
              </w:rPr>
              <w:t>Dr Michele Open</w:t>
            </w:r>
          </w:p>
        </w:tc>
        <w:tc>
          <w:tcPr>
            <w:tcW w:w="3925" w:type="dxa"/>
            <w:shd w:val="clear" w:color="auto" w:fill="auto"/>
          </w:tcPr>
          <w:p w14:paraId="249EA6AA" w14:textId="071F5BC3" w:rsidR="00F136FA" w:rsidRPr="0016252E" w:rsidRDefault="00280E3A" w:rsidP="00DE1E25">
            <w:pPr>
              <w:rPr>
                <w:rFonts w:asciiTheme="majorHAnsi" w:hAnsiTheme="majorHAnsi" w:cs="Arial"/>
                <w:sz w:val="22"/>
              </w:rPr>
            </w:pPr>
            <w:hyperlink r:id="rId19" w:history="1">
              <w:r w:rsidR="00B77447" w:rsidRPr="0016252E">
                <w:rPr>
                  <w:rStyle w:val="Hyperlink"/>
                  <w:rFonts w:asciiTheme="majorHAnsi" w:hAnsiTheme="majorHAnsi" w:cs="Arial"/>
                  <w:color w:val="auto"/>
                  <w:sz w:val="22"/>
                  <w:lang w:val="en-US"/>
                </w:rPr>
                <w:t>michele.open@nhslothian.scot.nhs.uk</w:t>
              </w:r>
            </w:hyperlink>
            <w:r w:rsidR="00B77447" w:rsidRPr="0016252E">
              <w:rPr>
                <w:rFonts w:asciiTheme="majorHAnsi" w:hAnsiTheme="majorHAnsi" w:cs="Arial"/>
                <w:sz w:val="22"/>
                <w:lang w:val="en-US"/>
              </w:rPr>
              <w:t xml:space="preserve"> </w:t>
            </w:r>
          </w:p>
        </w:tc>
      </w:tr>
      <w:tr w:rsidR="00246768" w:rsidRPr="00614A8F" w14:paraId="71DD92BA" w14:textId="77777777" w:rsidTr="0016252E">
        <w:tc>
          <w:tcPr>
            <w:tcW w:w="2503" w:type="dxa"/>
            <w:shd w:val="clear" w:color="auto" w:fill="auto"/>
          </w:tcPr>
          <w:p w14:paraId="62D6A3E2" w14:textId="77777777" w:rsidR="00F136FA" w:rsidRPr="00280E3A" w:rsidRDefault="00F136FA" w:rsidP="00DE1E25">
            <w:pPr>
              <w:rPr>
                <w:rFonts w:asciiTheme="majorHAnsi" w:hAnsiTheme="majorHAnsi" w:cs="Arial"/>
                <w:szCs w:val="24"/>
              </w:rPr>
            </w:pPr>
            <w:r w:rsidRPr="00280E3A">
              <w:rPr>
                <w:rFonts w:asciiTheme="majorHAnsi" w:hAnsiTheme="majorHAnsi" w:cs="Arial"/>
                <w:szCs w:val="24"/>
              </w:rPr>
              <w:t>Liverpool Royal Infirmary</w:t>
            </w:r>
          </w:p>
        </w:tc>
        <w:tc>
          <w:tcPr>
            <w:tcW w:w="2588" w:type="dxa"/>
            <w:shd w:val="clear" w:color="auto" w:fill="auto"/>
          </w:tcPr>
          <w:p w14:paraId="5F59FB87" w14:textId="3149CE65" w:rsidR="00F136FA" w:rsidRPr="00280E3A" w:rsidRDefault="002F2C76" w:rsidP="00A51AC0">
            <w:pPr>
              <w:rPr>
                <w:rFonts w:asciiTheme="majorHAnsi" w:hAnsiTheme="majorHAnsi" w:cs="Arial"/>
                <w:szCs w:val="24"/>
                <w:highlight w:val="yellow"/>
              </w:rPr>
            </w:pPr>
            <w:r w:rsidRPr="00280E3A">
              <w:rPr>
                <w:rFonts w:asciiTheme="majorHAnsi" w:hAnsiTheme="majorHAnsi" w:cs="Arial"/>
                <w:szCs w:val="24"/>
              </w:rPr>
              <w:t xml:space="preserve">Dr </w:t>
            </w:r>
            <w:r w:rsidR="00A51AC0" w:rsidRPr="00280E3A">
              <w:rPr>
                <w:rFonts w:asciiTheme="majorHAnsi" w:hAnsiTheme="majorHAnsi" w:cs="Arial"/>
                <w:szCs w:val="24"/>
              </w:rPr>
              <w:t>Lynn Owens</w:t>
            </w:r>
          </w:p>
        </w:tc>
        <w:tc>
          <w:tcPr>
            <w:tcW w:w="3925" w:type="dxa"/>
            <w:shd w:val="clear" w:color="auto" w:fill="auto"/>
          </w:tcPr>
          <w:p w14:paraId="1A134F80" w14:textId="3655E486" w:rsidR="00F136FA" w:rsidRPr="0016252E" w:rsidRDefault="00A51AC0" w:rsidP="00A51AC0">
            <w:pPr>
              <w:rPr>
                <w:rFonts w:asciiTheme="majorHAnsi" w:hAnsiTheme="majorHAnsi" w:cs="Arial"/>
                <w:sz w:val="22"/>
              </w:rPr>
            </w:pPr>
            <w:r w:rsidRPr="0016252E">
              <w:rPr>
                <w:rFonts w:asciiTheme="majorHAnsi" w:hAnsiTheme="majorHAnsi" w:cs="Arial"/>
                <w:sz w:val="22"/>
              </w:rPr>
              <w:t>lynno@liverpool.ac.uk</w:t>
            </w:r>
          </w:p>
        </w:tc>
      </w:tr>
      <w:tr w:rsidR="00280E3A" w:rsidRPr="00614A8F" w14:paraId="2CB9356F" w14:textId="77777777" w:rsidTr="0016252E">
        <w:tc>
          <w:tcPr>
            <w:tcW w:w="2503" w:type="dxa"/>
            <w:shd w:val="clear" w:color="auto" w:fill="auto"/>
          </w:tcPr>
          <w:p w14:paraId="747EE3A0" w14:textId="29E61146" w:rsidR="00280E3A" w:rsidRPr="00280E3A" w:rsidRDefault="00280E3A" w:rsidP="00280E3A">
            <w:pPr>
              <w:rPr>
                <w:rFonts w:asciiTheme="majorHAnsi" w:hAnsiTheme="majorHAnsi" w:cs="Arial"/>
                <w:szCs w:val="24"/>
              </w:rPr>
            </w:pPr>
            <w:r w:rsidRPr="00280E3A">
              <w:rPr>
                <w:rFonts w:asciiTheme="majorHAnsi" w:hAnsiTheme="majorHAnsi" w:cs="Arial"/>
                <w:szCs w:val="24"/>
              </w:rPr>
              <w:t xml:space="preserve">Northern General Hospital, Sheffield </w:t>
            </w:r>
          </w:p>
        </w:tc>
        <w:tc>
          <w:tcPr>
            <w:tcW w:w="2588" w:type="dxa"/>
            <w:shd w:val="clear" w:color="auto" w:fill="auto"/>
          </w:tcPr>
          <w:p w14:paraId="42EF79A5" w14:textId="7A317521" w:rsidR="00280E3A" w:rsidRPr="00280E3A" w:rsidRDefault="00280E3A" w:rsidP="00280E3A">
            <w:pPr>
              <w:rPr>
                <w:rFonts w:asciiTheme="majorHAnsi" w:hAnsiTheme="majorHAnsi" w:cs="Arial"/>
                <w:szCs w:val="24"/>
              </w:rPr>
            </w:pPr>
            <w:r w:rsidRPr="00280E3A">
              <w:rPr>
                <w:rFonts w:asciiTheme="majorHAnsi" w:hAnsiTheme="majorHAnsi" w:cs="Arial"/>
                <w:sz w:val="22"/>
              </w:rPr>
              <w:t>Dr Christopher Yap</w:t>
            </w:r>
          </w:p>
        </w:tc>
        <w:tc>
          <w:tcPr>
            <w:tcW w:w="3925" w:type="dxa"/>
            <w:shd w:val="clear" w:color="auto" w:fill="auto"/>
          </w:tcPr>
          <w:p w14:paraId="781A86FB" w14:textId="566776DC" w:rsidR="00280E3A" w:rsidRPr="00280E3A" w:rsidRDefault="00280E3A" w:rsidP="00280E3A">
            <w:pPr>
              <w:rPr>
                <w:rFonts w:asciiTheme="majorHAnsi" w:hAnsiTheme="majorHAnsi" w:cs="Arial"/>
                <w:sz w:val="22"/>
              </w:rPr>
            </w:pPr>
            <w:r w:rsidRPr="00280E3A">
              <w:rPr>
                <w:rFonts w:asciiTheme="majorHAnsi" w:hAnsiTheme="majorHAnsi" w:cs="Arial"/>
                <w:sz w:val="22"/>
              </w:rPr>
              <w:t>Christopher.Yap@sth.nhs.uk</w:t>
            </w:r>
          </w:p>
        </w:tc>
      </w:tr>
    </w:tbl>
    <w:p w14:paraId="40DC6100" w14:textId="77777777" w:rsidR="00F136FA" w:rsidRPr="00614A8F" w:rsidRDefault="00F136FA" w:rsidP="00DE1E25">
      <w:pPr>
        <w:rPr>
          <w:rFonts w:asciiTheme="majorHAnsi" w:hAnsiTheme="majorHAnsi" w:cs="Arial"/>
          <w:szCs w:val="24"/>
        </w:rPr>
      </w:pPr>
    </w:p>
    <w:p w14:paraId="618203CF" w14:textId="77777777" w:rsidR="00F136FA" w:rsidRPr="00614A8F" w:rsidRDefault="00F136FA" w:rsidP="00DE1E25">
      <w:pPr>
        <w:rPr>
          <w:rFonts w:asciiTheme="majorHAnsi" w:hAnsiTheme="majorHAnsi" w:cs="ArialMT"/>
          <w:sz w:val="22"/>
        </w:rPr>
      </w:pPr>
      <w:r w:rsidRPr="00614A8F">
        <w:rPr>
          <w:rFonts w:asciiTheme="majorHAnsi" w:hAnsiTheme="majorHAnsi" w:cs="ArialMT"/>
          <w:sz w:val="22"/>
        </w:rPr>
        <w:t xml:space="preserve">No changes to catchment areas are expected within the four sites during the conduct of the study. </w:t>
      </w:r>
    </w:p>
    <w:p w14:paraId="3F7E0EBB" w14:textId="77777777" w:rsidR="0038645D" w:rsidRPr="00614A8F" w:rsidRDefault="0038645D" w:rsidP="00DE1E25">
      <w:pPr>
        <w:rPr>
          <w:rFonts w:asciiTheme="majorHAnsi" w:hAnsiTheme="majorHAnsi" w:cs="ArialMT"/>
          <w:sz w:val="22"/>
        </w:rPr>
      </w:pPr>
    </w:p>
    <w:p w14:paraId="77274CE3" w14:textId="77777777" w:rsidR="001434F0" w:rsidRDefault="001434F0" w:rsidP="0038645D">
      <w:pPr>
        <w:pStyle w:val="Heading2"/>
        <w:rPr>
          <w:rFonts w:asciiTheme="majorHAnsi" w:hAnsiTheme="majorHAnsi" w:cs="Arial"/>
          <w:szCs w:val="24"/>
        </w:rPr>
      </w:pPr>
      <w:bookmarkStart w:id="50" w:name="_Toc501028189"/>
    </w:p>
    <w:p w14:paraId="384A5983" w14:textId="77777777" w:rsidR="001434F0" w:rsidRDefault="001434F0" w:rsidP="0038645D">
      <w:pPr>
        <w:pStyle w:val="Heading2"/>
        <w:rPr>
          <w:rFonts w:asciiTheme="majorHAnsi" w:hAnsiTheme="majorHAnsi" w:cs="Arial"/>
          <w:szCs w:val="24"/>
        </w:rPr>
      </w:pPr>
    </w:p>
    <w:p w14:paraId="383CC12B" w14:textId="77777777" w:rsidR="001434F0" w:rsidRDefault="001434F0" w:rsidP="0038645D">
      <w:pPr>
        <w:pStyle w:val="Heading2"/>
        <w:rPr>
          <w:rFonts w:asciiTheme="majorHAnsi" w:hAnsiTheme="majorHAnsi" w:cs="Arial"/>
          <w:szCs w:val="24"/>
        </w:rPr>
      </w:pPr>
    </w:p>
    <w:p w14:paraId="6207F3BF" w14:textId="50D937C1" w:rsidR="00DE1E25" w:rsidRPr="00614A8F" w:rsidRDefault="00C37E90" w:rsidP="0038645D">
      <w:pPr>
        <w:pStyle w:val="Heading2"/>
        <w:rPr>
          <w:rFonts w:asciiTheme="majorHAnsi" w:hAnsiTheme="majorHAnsi" w:cs="Arial"/>
          <w:szCs w:val="24"/>
        </w:rPr>
      </w:pPr>
      <w:r w:rsidRPr="00614A8F">
        <w:rPr>
          <w:rFonts w:asciiTheme="majorHAnsi" w:hAnsiTheme="majorHAnsi" w:cs="Arial"/>
          <w:szCs w:val="24"/>
        </w:rPr>
        <w:t>3.</w:t>
      </w:r>
      <w:r w:rsidR="00AB212A" w:rsidRPr="00614A8F">
        <w:rPr>
          <w:rFonts w:asciiTheme="majorHAnsi" w:hAnsiTheme="majorHAnsi" w:cs="Arial"/>
          <w:szCs w:val="24"/>
        </w:rPr>
        <w:t>3</w:t>
      </w:r>
      <w:r w:rsidR="00A66D51" w:rsidRPr="00614A8F">
        <w:rPr>
          <w:rFonts w:asciiTheme="majorHAnsi" w:hAnsiTheme="majorHAnsi" w:cs="Arial"/>
          <w:szCs w:val="24"/>
        </w:rPr>
        <w:tab/>
      </w:r>
      <w:r w:rsidR="006D0420" w:rsidRPr="00614A8F">
        <w:rPr>
          <w:rFonts w:asciiTheme="majorHAnsi" w:hAnsiTheme="majorHAnsi" w:cs="Arial"/>
          <w:szCs w:val="24"/>
        </w:rPr>
        <w:t>Participant Selection</w:t>
      </w:r>
      <w:bookmarkEnd w:id="50"/>
    </w:p>
    <w:p w14:paraId="661EE217" w14:textId="77777777" w:rsidR="00EC0DC3" w:rsidRPr="00614A8F" w:rsidRDefault="00EC0DC3" w:rsidP="006D0420">
      <w:pPr>
        <w:rPr>
          <w:rFonts w:asciiTheme="majorHAnsi" w:hAnsiTheme="majorHAnsi" w:cs="ArialMT"/>
          <w:sz w:val="22"/>
        </w:rPr>
      </w:pPr>
    </w:p>
    <w:p w14:paraId="49D48849" w14:textId="77777777" w:rsidR="00F136FA" w:rsidRPr="00614A8F" w:rsidRDefault="00F136FA" w:rsidP="006D0420">
      <w:pPr>
        <w:rPr>
          <w:rFonts w:asciiTheme="majorHAnsi" w:hAnsiTheme="majorHAnsi" w:cs="ArialMT"/>
          <w:sz w:val="22"/>
        </w:rPr>
      </w:pPr>
      <w:r w:rsidRPr="00614A8F">
        <w:rPr>
          <w:rFonts w:asciiTheme="majorHAnsi" w:hAnsiTheme="majorHAnsi" w:cs="ArialMT"/>
          <w:sz w:val="22"/>
        </w:rPr>
        <w:t xml:space="preserve">The target population for the study is all patients </w:t>
      </w:r>
      <w:r w:rsidR="00F33804" w:rsidRPr="00614A8F">
        <w:rPr>
          <w:rFonts w:asciiTheme="majorHAnsi" w:hAnsiTheme="majorHAnsi" w:cs="ArialMT"/>
          <w:sz w:val="22"/>
        </w:rPr>
        <w:t xml:space="preserve">over 16 years age </w:t>
      </w:r>
      <w:r w:rsidRPr="00614A8F">
        <w:rPr>
          <w:rFonts w:asciiTheme="majorHAnsi" w:hAnsiTheme="majorHAnsi" w:cs="ArialMT"/>
          <w:sz w:val="22"/>
        </w:rPr>
        <w:t xml:space="preserve">who attend EDs </w:t>
      </w:r>
      <w:r w:rsidR="00F33804" w:rsidRPr="00614A8F">
        <w:rPr>
          <w:rFonts w:asciiTheme="majorHAnsi" w:hAnsiTheme="majorHAnsi" w:cs="ArialMT"/>
          <w:sz w:val="22"/>
        </w:rPr>
        <w:t xml:space="preserve">to receive acute treatment for a health condition. </w:t>
      </w:r>
    </w:p>
    <w:p w14:paraId="797D42FD" w14:textId="77777777" w:rsidR="00F136FA" w:rsidRPr="00614A8F" w:rsidRDefault="00F136FA" w:rsidP="006D0420">
      <w:pPr>
        <w:rPr>
          <w:rFonts w:asciiTheme="majorHAnsi" w:hAnsiTheme="majorHAnsi" w:cs="ArialMT"/>
          <w:sz w:val="22"/>
        </w:rPr>
      </w:pPr>
    </w:p>
    <w:p w14:paraId="557FE862" w14:textId="15117DC0" w:rsidR="00F136FA" w:rsidRPr="00614A8F" w:rsidRDefault="00EB49A2" w:rsidP="006D0420">
      <w:pPr>
        <w:rPr>
          <w:rFonts w:asciiTheme="majorHAnsi" w:hAnsiTheme="majorHAnsi" w:cs="ArialMT"/>
          <w:sz w:val="22"/>
        </w:rPr>
      </w:pPr>
      <w:r>
        <w:rPr>
          <w:rFonts w:asciiTheme="majorHAnsi" w:hAnsiTheme="majorHAnsi" w:cs="ArialMT"/>
          <w:sz w:val="22"/>
        </w:rPr>
        <w:t>The ex</w:t>
      </w:r>
      <w:r w:rsidR="00F136FA" w:rsidRPr="00614A8F">
        <w:rPr>
          <w:rFonts w:asciiTheme="majorHAnsi" w:hAnsiTheme="majorHAnsi" w:cs="ArialMT"/>
          <w:sz w:val="22"/>
        </w:rPr>
        <w:t>clusion criteria for the sample are</w:t>
      </w:r>
      <w:r>
        <w:rPr>
          <w:rFonts w:asciiTheme="majorHAnsi" w:hAnsiTheme="majorHAnsi" w:cs="ArialMT"/>
          <w:sz w:val="22"/>
        </w:rPr>
        <w:t xml:space="preserve"> used to decide whether to approach patients and having approached whether the patient is eligible</w:t>
      </w:r>
      <w:r w:rsidR="00F9093F">
        <w:rPr>
          <w:rFonts w:asciiTheme="majorHAnsi" w:hAnsiTheme="majorHAnsi" w:cs="ArialMT"/>
          <w:sz w:val="22"/>
        </w:rPr>
        <w:t>:</w:t>
      </w:r>
    </w:p>
    <w:p w14:paraId="7557A7E1" w14:textId="77777777" w:rsidR="00F136FA" w:rsidRPr="00F9093F" w:rsidRDefault="00F136FA" w:rsidP="00F136FA">
      <w:pPr>
        <w:rPr>
          <w:rFonts w:asciiTheme="majorHAnsi" w:hAnsiTheme="majorHAnsi" w:cs="ArialMT"/>
          <w:sz w:val="22"/>
          <w:highlight w:val="yellow"/>
        </w:rPr>
      </w:pPr>
    </w:p>
    <w:p w14:paraId="0166A297" w14:textId="01BC3DB4" w:rsidR="007E1534" w:rsidRPr="001737F7" w:rsidRDefault="007E1534" w:rsidP="00F9093F">
      <w:pPr>
        <w:autoSpaceDE w:val="0"/>
        <w:autoSpaceDN w:val="0"/>
        <w:adjustRightInd w:val="0"/>
        <w:rPr>
          <w:rFonts w:asciiTheme="majorHAnsi" w:hAnsiTheme="majorHAnsi" w:cs="ArialMT"/>
          <w:sz w:val="22"/>
        </w:rPr>
      </w:pPr>
      <w:r w:rsidRPr="001737F7">
        <w:rPr>
          <w:rFonts w:asciiTheme="majorHAnsi" w:hAnsiTheme="majorHAnsi" w:cs="ArialMT"/>
          <w:sz w:val="22"/>
        </w:rPr>
        <w:t>Deemed clinically inappropriate to be approached.</w:t>
      </w:r>
    </w:p>
    <w:p w14:paraId="436C576B" w14:textId="0E804D61"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‘patient too unwell’, </w:t>
      </w:r>
    </w:p>
    <w:p w14:paraId="07171F45"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too distressed, </w:t>
      </w:r>
    </w:p>
    <w:p w14:paraId="318447BF" w14:textId="2D97CAE4"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grossly intoxicated (alcohol), </w:t>
      </w:r>
    </w:p>
    <w:p w14:paraId="5DA92E92" w14:textId="15A725FD" w:rsidR="00BF4E85" w:rsidRPr="001737F7" w:rsidRDefault="00BF4E8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grossly intoxicated (drugs)</w:t>
      </w:r>
    </w:p>
    <w:p w14:paraId="60F06070" w14:textId="77777777" w:rsidR="00AB2545"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Cognitive impairment</w:t>
      </w:r>
    </w:p>
    <w:p w14:paraId="01BD5069" w14:textId="4A34A6D0"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Police in attendance, </w:t>
      </w:r>
    </w:p>
    <w:p w14:paraId="6866660D" w14:textId="0A5617F4"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Clear language barrier,</w:t>
      </w:r>
      <w:r w:rsidR="00BF4E85" w:rsidRPr="001737F7">
        <w:rPr>
          <w:rFonts w:ascii="Arial" w:hAnsi="Arial" w:cs="Arial"/>
          <w:color w:val="000000" w:themeColor="text1"/>
          <w:sz w:val="20"/>
          <w:szCs w:val="20"/>
        </w:rPr>
        <w:t xml:space="preserve"> and no interpreter available</w:t>
      </w:r>
      <w:r w:rsidRPr="001737F7">
        <w:rPr>
          <w:rFonts w:ascii="Arial" w:hAnsi="Arial" w:cs="Arial"/>
          <w:color w:val="000000" w:themeColor="text1"/>
          <w:sz w:val="20"/>
          <w:szCs w:val="20"/>
        </w:rPr>
        <w:t xml:space="preserve"> </w:t>
      </w:r>
    </w:p>
    <w:p w14:paraId="7BBCFCFF" w14:textId="05422AA6"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Patient </w:t>
      </w:r>
      <w:r w:rsidR="00EB49A2" w:rsidRPr="001737F7">
        <w:rPr>
          <w:rFonts w:ascii="Arial" w:hAnsi="Arial" w:cs="Arial"/>
          <w:color w:val="000000" w:themeColor="text1"/>
          <w:sz w:val="20"/>
          <w:szCs w:val="20"/>
        </w:rPr>
        <w:t xml:space="preserve">already participating, </w:t>
      </w:r>
    </w:p>
    <w:p w14:paraId="3D422B80"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routine follow up that has been instigated by ED staff, </w:t>
      </w:r>
    </w:p>
    <w:p w14:paraId="6AFF9CA9" w14:textId="32D5CD16"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Patient</w:t>
      </w:r>
      <w:r w:rsidR="001737F7">
        <w:rPr>
          <w:rFonts w:ascii="Arial" w:hAnsi="Arial" w:cs="Arial"/>
          <w:color w:val="000000" w:themeColor="text1"/>
          <w:sz w:val="20"/>
          <w:szCs w:val="20"/>
        </w:rPr>
        <w:t xml:space="preserve"> </w:t>
      </w:r>
      <w:r w:rsidR="00EB49A2" w:rsidRPr="001737F7">
        <w:rPr>
          <w:rFonts w:ascii="Arial" w:hAnsi="Arial" w:cs="Arial"/>
          <w:color w:val="000000" w:themeColor="text1"/>
          <w:sz w:val="20"/>
          <w:szCs w:val="20"/>
        </w:rPr>
        <w:t xml:space="preserve">left dept </w:t>
      </w:r>
    </w:p>
    <w:p w14:paraId="2296D911" w14:textId="648A8354"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Patient</w:t>
      </w:r>
      <w:r w:rsidR="00EB49A2" w:rsidRPr="001737F7">
        <w:rPr>
          <w:rFonts w:ascii="Arial" w:hAnsi="Arial" w:cs="Arial"/>
          <w:color w:val="000000" w:themeColor="text1"/>
          <w:sz w:val="20"/>
          <w:szCs w:val="20"/>
        </w:rPr>
        <w:t xml:space="preserve"> admitted, </w:t>
      </w:r>
    </w:p>
    <w:p w14:paraId="52A26E03" w14:textId="30DD1F7C"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staff safety issue, </w:t>
      </w:r>
    </w:p>
    <w:p w14:paraId="6C8D5D79"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End of shift, </w:t>
      </w:r>
    </w:p>
    <w:p w14:paraId="7999031A"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dead on arrival, </w:t>
      </w:r>
    </w:p>
    <w:p w14:paraId="737579D1" w14:textId="637B51FF" w:rsidR="00F9093F" w:rsidRPr="001737F7" w:rsidRDefault="00EB49A2"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other.</w:t>
      </w:r>
    </w:p>
    <w:p w14:paraId="0D059CA6" w14:textId="30ED26DA" w:rsidR="00F9093F" w:rsidRPr="001737F7" w:rsidRDefault="00F9093F" w:rsidP="00F9093F">
      <w:pPr>
        <w:rPr>
          <w:rFonts w:asciiTheme="majorHAnsi" w:hAnsiTheme="majorHAnsi" w:cs="ArialMT"/>
          <w:color w:val="000000" w:themeColor="text1"/>
          <w:sz w:val="20"/>
          <w:szCs w:val="20"/>
        </w:rPr>
      </w:pPr>
    </w:p>
    <w:p w14:paraId="14F85117" w14:textId="2E0DAD18" w:rsidR="00F9093F" w:rsidRPr="001737F7" w:rsidRDefault="00F9093F" w:rsidP="00F9093F">
      <w:pPr>
        <w:rPr>
          <w:rFonts w:asciiTheme="majorHAnsi" w:hAnsiTheme="majorHAnsi" w:cs="ArialMT"/>
          <w:color w:val="000000" w:themeColor="text1"/>
          <w:sz w:val="22"/>
        </w:rPr>
      </w:pPr>
      <w:r w:rsidRPr="001737F7">
        <w:rPr>
          <w:rFonts w:asciiTheme="majorHAnsi" w:hAnsiTheme="majorHAnsi" w:cs="ArialMT"/>
          <w:color w:val="000000" w:themeColor="text1"/>
          <w:sz w:val="22"/>
        </w:rPr>
        <w:t>For those who are approached, the</w:t>
      </w:r>
      <w:r w:rsidR="00AB2545" w:rsidRPr="001737F7">
        <w:rPr>
          <w:rFonts w:asciiTheme="majorHAnsi" w:hAnsiTheme="majorHAnsi" w:cs="ArialMT"/>
          <w:color w:val="000000" w:themeColor="text1"/>
          <w:sz w:val="22"/>
        </w:rPr>
        <w:t xml:space="preserve"> </w:t>
      </w:r>
      <w:r w:rsidR="006829F1" w:rsidRPr="001737F7">
        <w:rPr>
          <w:rFonts w:asciiTheme="majorHAnsi" w:hAnsiTheme="majorHAnsi" w:cs="ArialMT"/>
          <w:color w:val="000000" w:themeColor="text1"/>
          <w:sz w:val="22"/>
        </w:rPr>
        <w:t>inclusion</w:t>
      </w:r>
      <w:r w:rsidRPr="001737F7">
        <w:rPr>
          <w:rFonts w:asciiTheme="majorHAnsi" w:hAnsiTheme="majorHAnsi" w:cs="ArialMT"/>
          <w:color w:val="000000" w:themeColor="text1"/>
          <w:sz w:val="22"/>
        </w:rPr>
        <w:t xml:space="preserve"> criteria are:</w:t>
      </w:r>
    </w:p>
    <w:p w14:paraId="2ED57042" w14:textId="77777777" w:rsidR="00EB49A2" w:rsidRPr="001737F7" w:rsidRDefault="00EB49A2" w:rsidP="00EB49A2">
      <w:pPr>
        <w:pStyle w:val="ListParagraph"/>
        <w:ind w:left="0"/>
        <w:rPr>
          <w:rFonts w:asciiTheme="majorHAnsi" w:hAnsiTheme="majorHAnsi" w:cs="ArialMT"/>
          <w:color w:val="000000" w:themeColor="text1"/>
          <w:sz w:val="20"/>
          <w:szCs w:val="20"/>
        </w:rPr>
      </w:pPr>
    </w:p>
    <w:p w14:paraId="74DA62DC" w14:textId="5DB62B69" w:rsidR="00EB49A2" w:rsidRPr="001737F7" w:rsidRDefault="00AB2545"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&gt;=</w:t>
      </w:r>
      <w:r w:rsidR="00F9093F" w:rsidRPr="001737F7">
        <w:rPr>
          <w:rFonts w:ascii="Arial" w:hAnsi="Arial" w:cs="Arial"/>
          <w:color w:val="000000" w:themeColor="text1"/>
          <w:sz w:val="20"/>
          <w:szCs w:val="20"/>
        </w:rPr>
        <w:t>age</w:t>
      </w:r>
      <w:r w:rsidR="00EB49A2" w:rsidRPr="001737F7">
        <w:rPr>
          <w:rFonts w:ascii="Arial" w:hAnsi="Arial" w:cs="Arial"/>
          <w:color w:val="000000" w:themeColor="text1"/>
          <w:sz w:val="20"/>
          <w:szCs w:val="20"/>
        </w:rPr>
        <w:t xml:space="preserve">16, </w:t>
      </w:r>
    </w:p>
    <w:p w14:paraId="0C9FE9F0" w14:textId="30AC561A" w:rsidR="00EB49A2" w:rsidRPr="001737F7" w:rsidRDefault="00EB49A2"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able to speak English and no interpreter available, </w:t>
      </w:r>
    </w:p>
    <w:p w14:paraId="14EB7C18" w14:textId="5E70000E" w:rsidR="00EB49A2" w:rsidRPr="001737F7" w:rsidRDefault="00AB2545"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Is </w:t>
      </w:r>
      <w:r w:rsidR="00EB49A2" w:rsidRPr="001737F7">
        <w:rPr>
          <w:rFonts w:ascii="Arial" w:hAnsi="Arial" w:cs="Arial"/>
          <w:color w:val="000000" w:themeColor="text1"/>
          <w:sz w:val="20"/>
          <w:szCs w:val="20"/>
        </w:rPr>
        <w:t xml:space="preserve">a new ED presentation, </w:t>
      </w:r>
    </w:p>
    <w:p w14:paraId="60F8C074"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conscious</w:t>
      </w:r>
    </w:p>
    <w:p w14:paraId="41FBFF0D"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physically well enough</w:t>
      </w:r>
    </w:p>
    <w:p w14:paraId="7B74788D"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mentally well enough</w:t>
      </w:r>
    </w:p>
    <w:p w14:paraId="3E41A977"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sober enough (alcohol)</w:t>
      </w:r>
    </w:p>
    <w:p w14:paraId="780F17F6"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sober enough (drugs)</w:t>
      </w:r>
    </w:p>
    <w:p w14:paraId="7617417C"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still in the department</w:t>
      </w:r>
    </w:p>
    <w:p w14:paraId="75381B78"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safe for staff to approach</w:t>
      </w:r>
    </w:p>
    <w:p w14:paraId="11F7AD80" w14:textId="77777777" w:rsidR="00EB49A2" w:rsidRPr="001737F7" w:rsidRDefault="00EB49A2" w:rsidP="00EB49A2">
      <w:pPr>
        <w:contextualSpacing/>
        <w:rPr>
          <w:rFonts w:asciiTheme="majorHAnsi" w:hAnsiTheme="majorHAnsi" w:cs="ArialMT"/>
          <w:color w:val="000000" w:themeColor="text1"/>
          <w:sz w:val="22"/>
        </w:rPr>
      </w:pPr>
    </w:p>
    <w:p w14:paraId="4AD6BE05" w14:textId="7B243A0A" w:rsidR="00F33804" w:rsidRPr="00614A8F" w:rsidRDefault="00F33804" w:rsidP="00DB613D">
      <w:pPr>
        <w:autoSpaceDE w:val="0"/>
        <w:autoSpaceDN w:val="0"/>
        <w:adjustRightInd w:val="0"/>
        <w:rPr>
          <w:rFonts w:asciiTheme="majorHAnsi" w:hAnsiTheme="majorHAnsi" w:cs="ArialMT"/>
          <w:sz w:val="22"/>
        </w:rPr>
      </w:pPr>
      <w:r w:rsidRPr="00614A8F">
        <w:rPr>
          <w:rFonts w:asciiTheme="majorHAnsi" w:hAnsiTheme="majorHAnsi" w:cs="ArialMT"/>
          <w:sz w:val="22"/>
        </w:rPr>
        <w:t>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w:t>
      </w:r>
      <w:r w:rsidR="00A40187">
        <w:rPr>
          <w:rFonts w:asciiTheme="majorHAnsi" w:hAnsiTheme="majorHAnsi" w:cs="ArialMT"/>
          <w:sz w:val="22"/>
        </w:rPr>
        <w:t>. In addition, data on sex, five year age group and diagnoses for all attendees in all the three week waves, with the attendees within the study timeslots flagged, will be requested from hospital records. This is to enable the assessment of the representativeness of our sample and of our estimates of the proportion of alcohol-related attendances.</w:t>
      </w:r>
    </w:p>
    <w:p w14:paraId="2B4491A5" w14:textId="77777777" w:rsidR="003C044F" w:rsidRPr="00614A8F" w:rsidRDefault="003C044F" w:rsidP="006D0420">
      <w:pPr>
        <w:rPr>
          <w:rFonts w:asciiTheme="majorHAnsi" w:hAnsiTheme="majorHAnsi" w:cs="ArialMT"/>
          <w:sz w:val="22"/>
        </w:rPr>
      </w:pPr>
    </w:p>
    <w:p w14:paraId="009439E4"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t>We intend to obtain a total sample size of at least 2820 participants across all four sites</w:t>
      </w:r>
      <w:r w:rsidR="007E145D" w:rsidRPr="00614A8F">
        <w:rPr>
          <w:rFonts w:asciiTheme="majorHAnsi" w:hAnsiTheme="majorHAnsi" w:cs="ArialMT"/>
          <w:sz w:val="22"/>
        </w:rPr>
        <w:t xml:space="preserve"> over each three week period of </w:t>
      </w:r>
      <w:r w:rsidRPr="00614A8F">
        <w:rPr>
          <w:rFonts w:asciiTheme="majorHAnsi" w:hAnsiTheme="majorHAnsi" w:cs="ArialMT"/>
          <w:sz w:val="22"/>
        </w:rPr>
        <w:t>data collection. This equates to 235 participants per week per site of data collection. No</w:t>
      </w:r>
      <w:r w:rsidR="007E145D" w:rsidRPr="00614A8F">
        <w:rPr>
          <w:rFonts w:asciiTheme="majorHAnsi" w:hAnsiTheme="majorHAnsi" w:cs="ArialMT"/>
          <w:sz w:val="22"/>
        </w:rPr>
        <w:t xml:space="preserve"> target sample size is required </w:t>
      </w:r>
      <w:r w:rsidRPr="00614A8F">
        <w:rPr>
          <w:rFonts w:asciiTheme="majorHAnsi" w:hAnsiTheme="majorHAnsi" w:cs="ArialMT"/>
          <w:sz w:val="22"/>
        </w:rPr>
        <w:t>for the pilot phases of the study as these phases are intended to help identify potenti</w:t>
      </w:r>
      <w:r w:rsidR="007E145D" w:rsidRPr="00614A8F">
        <w:rPr>
          <w:rFonts w:asciiTheme="majorHAnsi" w:hAnsiTheme="majorHAnsi" w:cs="ArialMT"/>
          <w:sz w:val="22"/>
        </w:rPr>
        <w:t xml:space="preserve">al practical issues involved in </w:t>
      </w:r>
      <w:r w:rsidRPr="00614A8F">
        <w:rPr>
          <w:rFonts w:asciiTheme="majorHAnsi" w:hAnsiTheme="majorHAnsi" w:cs="ArialMT"/>
          <w:sz w:val="22"/>
        </w:rPr>
        <w:t>conducting the study.</w:t>
      </w:r>
    </w:p>
    <w:p w14:paraId="517D963A" w14:textId="77777777" w:rsidR="00305EE9" w:rsidRPr="00614A8F" w:rsidRDefault="00305EE9" w:rsidP="00305EE9">
      <w:pPr>
        <w:autoSpaceDE w:val="0"/>
        <w:autoSpaceDN w:val="0"/>
        <w:adjustRightInd w:val="0"/>
        <w:rPr>
          <w:rFonts w:asciiTheme="majorHAnsi" w:hAnsiTheme="majorHAnsi" w:cs="ArialMT"/>
          <w:sz w:val="22"/>
        </w:rPr>
      </w:pPr>
    </w:p>
    <w:p w14:paraId="59F903F7"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t xml:space="preserve">Based on the experience of </w:t>
      </w:r>
      <w:r w:rsidR="00357C90" w:rsidRPr="00614A8F">
        <w:rPr>
          <w:rFonts w:asciiTheme="majorHAnsi" w:hAnsiTheme="majorHAnsi" w:cs="ArialMT"/>
          <w:sz w:val="22"/>
        </w:rPr>
        <w:t>the</w:t>
      </w:r>
      <w:r w:rsidRPr="00614A8F">
        <w:rPr>
          <w:rFonts w:asciiTheme="majorHAnsi" w:hAnsiTheme="majorHAnsi" w:cs="ArialMT"/>
          <w:sz w:val="22"/>
        </w:rPr>
        <w:t xml:space="preserve"> 24 hour audit of Emergency Departments in Englan</w:t>
      </w:r>
      <w:r w:rsidR="007E145D" w:rsidRPr="00614A8F">
        <w:rPr>
          <w:rFonts w:asciiTheme="majorHAnsi" w:hAnsiTheme="majorHAnsi" w:cs="ArialMT"/>
          <w:sz w:val="22"/>
        </w:rPr>
        <w:t xml:space="preserve">d, we have assumed that we will </w:t>
      </w:r>
      <w:r w:rsidRPr="00614A8F">
        <w:rPr>
          <w:rFonts w:asciiTheme="majorHAnsi" w:hAnsiTheme="majorHAnsi" w:cs="ArialMT"/>
          <w:sz w:val="22"/>
        </w:rPr>
        <w:t xml:space="preserve">be able to recruit </w:t>
      </w:r>
      <w:r w:rsidR="00357C90" w:rsidRPr="00614A8F">
        <w:rPr>
          <w:rFonts w:asciiTheme="majorHAnsi" w:hAnsiTheme="majorHAnsi" w:cs="ArialMT"/>
          <w:sz w:val="22"/>
        </w:rPr>
        <w:t xml:space="preserve">at least </w:t>
      </w:r>
      <w:r w:rsidRPr="00614A8F">
        <w:rPr>
          <w:rFonts w:asciiTheme="majorHAnsi" w:hAnsiTheme="majorHAnsi" w:cs="ArialMT"/>
          <w:sz w:val="22"/>
        </w:rPr>
        <w:t>50% of eligible ED attendees. We anticipate that the four sites</w:t>
      </w:r>
      <w:r w:rsidR="00357C90" w:rsidRPr="00614A8F">
        <w:rPr>
          <w:rFonts w:asciiTheme="majorHAnsi" w:hAnsiTheme="majorHAnsi" w:cs="ArialMT"/>
          <w:sz w:val="22"/>
        </w:rPr>
        <w:t xml:space="preserve"> will</w:t>
      </w:r>
      <w:r w:rsidR="007E145D" w:rsidRPr="00614A8F">
        <w:rPr>
          <w:rFonts w:asciiTheme="majorHAnsi" w:hAnsiTheme="majorHAnsi" w:cs="ArialMT"/>
          <w:sz w:val="22"/>
        </w:rPr>
        <w:t xml:space="preserve"> result in </w:t>
      </w:r>
      <w:r w:rsidRPr="00614A8F">
        <w:rPr>
          <w:rFonts w:asciiTheme="majorHAnsi" w:hAnsiTheme="majorHAnsi" w:cs="ArialMT"/>
          <w:sz w:val="22"/>
        </w:rPr>
        <w:t>940 recruits per week.</w:t>
      </w:r>
      <w:r w:rsidR="007E145D" w:rsidRPr="00614A8F">
        <w:rPr>
          <w:rFonts w:asciiTheme="majorHAnsi" w:hAnsiTheme="majorHAnsi" w:cs="ArialMT"/>
          <w:sz w:val="22"/>
        </w:rPr>
        <w:t xml:space="preserve"> Recruiting over </w:t>
      </w:r>
      <w:r w:rsidR="00357C90" w:rsidRPr="00614A8F">
        <w:rPr>
          <w:rFonts w:asciiTheme="majorHAnsi" w:hAnsiTheme="majorHAnsi" w:cs="ArialMT"/>
          <w:sz w:val="22"/>
        </w:rPr>
        <w:t>three</w:t>
      </w:r>
      <w:r w:rsidR="007E145D" w:rsidRPr="00614A8F">
        <w:rPr>
          <w:rFonts w:asciiTheme="majorHAnsi" w:hAnsiTheme="majorHAnsi" w:cs="ArialMT"/>
          <w:sz w:val="22"/>
        </w:rPr>
        <w:t xml:space="preserve"> weeks pre- and </w:t>
      </w:r>
      <w:r w:rsidRPr="00614A8F">
        <w:rPr>
          <w:rFonts w:asciiTheme="majorHAnsi" w:hAnsiTheme="majorHAnsi" w:cs="ArialMT"/>
          <w:sz w:val="22"/>
        </w:rPr>
        <w:t>post</w:t>
      </w:r>
      <w:r w:rsidR="007E145D" w:rsidRPr="00614A8F">
        <w:rPr>
          <w:rFonts w:asciiTheme="majorHAnsi" w:hAnsiTheme="majorHAnsi" w:cs="ArialMT"/>
          <w:sz w:val="22"/>
        </w:rPr>
        <w:t xml:space="preserve">-intervention </w:t>
      </w:r>
      <w:r w:rsidRPr="00614A8F">
        <w:rPr>
          <w:rFonts w:asciiTheme="majorHAnsi" w:hAnsiTheme="majorHAnsi" w:cs="ArialMT"/>
          <w:sz w:val="22"/>
        </w:rPr>
        <w:t>– giving a to</w:t>
      </w:r>
      <w:r w:rsidR="007E145D" w:rsidRPr="00614A8F">
        <w:rPr>
          <w:rFonts w:asciiTheme="majorHAnsi" w:hAnsiTheme="majorHAnsi" w:cs="ArialMT"/>
          <w:sz w:val="22"/>
        </w:rPr>
        <w:t xml:space="preserve">tal sample size of 5640 – would </w:t>
      </w:r>
      <w:r w:rsidRPr="00614A8F">
        <w:rPr>
          <w:rFonts w:asciiTheme="majorHAnsi" w:hAnsiTheme="majorHAnsi" w:cs="ArialMT"/>
          <w:sz w:val="22"/>
        </w:rPr>
        <w:t>mean that we would be highly powered (&gt;80%) to detect a decrease in t</w:t>
      </w:r>
      <w:r w:rsidR="007E145D" w:rsidRPr="00614A8F">
        <w:rPr>
          <w:rFonts w:asciiTheme="majorHAnsi" w:hAnsiTheme="majorHAnsi" w:cs="ArialMT"/>
          <w:sz w:val="22"/>
        </w:rPr>
        <w:t xml:space="preserve">he proportion of alcohol-related attendances </w:t>
      </w:r>
      <w:r w:rsidRPr="00614A8F">
        <w:rPr>
          <w:rFonts w:asciiTheme="majorHAnsi" w:hAnsiTheme="majorHAnsi" w:cs="ArialMT"/>
          <w:sz w:val="22"/>
        </w:rPr>
        <w:t>from 30% to 25% with 95% signif</w:t>
      </w:r>
      <w:r w:rsidR="007E145D" w:rsidRPr="00614A8F">
        <w:rPr>
          <w:rFonts w:asciiTheme="majorHAnsi" w:hAnsiTheme="majorHAnsi" w:cs="ArialMT"/>
          <w:sz w:val="22"/>
        </w:rPr>
        <w:t xml:space="preserve">icance. We have used a base rate </w:t>
      </w:r>
      <w:r w:rsidRPr="00614A8F">
        <w:rPr>
          <w:rFonts w:asciiTheme="majorHAnsi" w:hAnsiTheme="majorHAnsi" w:cs="ArialMT"/>
          <w:sz w:val="22"/>
        </w:rPr>
        <w:t xml:space="preserve">of 30% informed </w:t>
      </w:r>
      <w:r w:rsidR="007E145D" w:rsidRPr="00614A8F">
        <w:rPr>
          <w:rFonts w:asciiTheme="majorHAnsi" w:hAnsiTheme="majorHAnsi" w:cs="ArialMT"/>
          <w:sz w:val="22"/>
        </w:rPr>
        <w:t xml:space="preserve">by </w:t>
      </w:r>
      <w:r w:rsidR="00357C90" w:rsidRPr="00614A8F">
        <w:rPr>
          <w:rFonts w:asciiTheme="majorHAnsi" w:hAnsiTheme="majorHAnsi" w:cs="ArialMT"/>
          <w:sz w:val="22"/>
        </w:rPr>
        <w:t>the</w:t>
      </w:r>
      <w:r w:rsidR="007E145D" w:rsidRPr="00614A8F">
        <w:rPr>
          <w:rFonts w:asciiTheme="majorHAnsi" w:hAnsiTheme="majorHAnsi" w:cs="ArialMT"/>
          <w:sz w:val="22"/>
        </w:rPr>
        <w:t xml:space="preserve"> 24 hour audit of EDs in </w:t>
      </w:r>
      <w:r w:rsidRPr="00614A8F">
        <w:rPr>
          <w:rFonts w:asciiTheme="majorHAnsi" w:hAnsiTheme="majorHAnsi" w:cs="ArialMT"/>
          <w:sz w:val="22"/>
        </w:rPr>
        <w:t>England and assumed a 5% decrease would be of public health importance and m</w:t>
      </w:r>
      <w:r w:rsidR="007E145D" w:rsidRPr="00614A8F">
        <w:rPr>
          <w:rFonts w:asciiTheme="majorHAnsi" w:hAnsiTheme="majorHAnsi" w:cs="ArialMT"/>
          <w:sz w:val="22"/>
        </w:rPr>
        <w:t xml:space="preserve">ay be expected based on current evidence. For subgroup </w:t>
      </w:r>
      <w:r w:rsidRPr="00614A8F">
        <w:rPr>
          <w:rFonts w:asciiTheme="majorHAnsi" w:hAnsiTheme="majorHAnsi" w:cs="ArialMT"/>
          <w:sz w:val="22"/>
        </w:rPr>
        <w:t xml:space="preserve">analyses, we would have good power (&gt;80%) to detect an </w:t>
      </w:r>
      <w:r w:rsidR="007E145D" w:rsidRPr="00614A8F">
        <w:rPr>
          <w:rFonts w:asciiTheme="majorHAnsi" w:hAnsiTheme="majorHAnsi" w:cs="ArialMT"/>
          <w:sz w:val="22"/>
        </w:rPr>
        <w:t xml:space="preserve">effect size of 0.23 on the FAST </w:t>
      </w:r>
      <w:r w:rsidRPr="00614A8F">
        <w:rPr>
          <w:rFonts w:asciiTheme="majorHAnsi" w:hAnsiTheme="majorHAnsi" w:cs="ArialMT"/>
          <w:sz w:val="22"/>
        </w:rPr>
        <w:t>score among those from the most deprived quintile (estimated to be 25% of attendan</w:t>
      </w:r>
      <w:r w:rsidR="007E145D" w:rsidRPr="00614A8F">
        <w:rPr>
          <w:rFonts w:asciiTheme="majorHAnsi" w:hAnsiTheme="majorHAnsi" w:cs="ArialMT"/>
          <w:sz w:val="22"/>
        </w:rPr>
        <w:t xml:space="preserve">ces) and an effect size of 0.27 </w:t>
      </w:r>
      <w:r w:rsidRPr="00614A8F">
        <w:rPr>
          <w:rFonts w:asciiTheme="majorHAnsi" w:hAnsiTheme="majorHAnsi" w:cs="ArialMT"/>
          <w:sz w:val="22"/>
        </w:rPr>
        <w:t>among those aged 18</w:t>
      </w:r>
      <w:r w:rsidR="007E145D" w:rsidRPr="00614A8F">
        <w:rPr>
          <w:rFonts w:asciiTheme="majorHAnsi" w:hAnsiTheme="majorHAnsi" w:cs="ArialMT"/>
          <w:sz w:val="22"/>
        </w:rPr>
        <w:t xml:space="preserve">-24 </w:t>
      </w:r>
      <w:r w:rsidRPr="00614A8F">
        <w:rPr>
          <w:rFonts w:asciiTheme="majorHAnsi" w:hAnsiTheme="majorHAnsi" w:cs="ArialMT"/>
          <w:sz w:val="22"/>
        </w:rPr>
        <w:t>(estimated to be 15% of attendances. Two separate follow</w:t>
      </w:r>
      <w:r w:rsidR="007E145D" w:rsidRPr="00614A8F">
        <w:rPr>
          <w:rFonts w:asciiTheme="majorHAnsi" w:hAnsiTheme="majorHAnsi" w:cs="ArialMT"/>
          <w:sz w:val="22"/>
        </w:rPr>
        <w:t>-</w:t>
      </w:r>
      <w:r w:rsidRPr="00614A8F">
        <w:rPr>
          <w:rFonts w:asciiTheme="majorHAnsi" w:hAnsiTheme="majorHAnsi" w:cs="ArialMT"/>
          <w:sz w:val="22"/>
        </w:rPr>
        <w:t>up</w:t>
      </w:r>
      <w:r w:rsidR="007E145D" w:rsidRPr="00614A8F">
        <w:rPr>
          <w:rFonts w:asciiTheme="majorHAnsi" w:hAnsiTheme="majorHAnsi" w:cs="ArialMT"/>
          <w:sz w:val="22"/>
        </w:rPr>
        <w:t xml:space="preserve"> </w:t>
      </w:r>
      <w:r w:rsidRPr="00614A8F">
        <w:rPr>
          <w:rFonts w:asciiTheme="majorHAnsi" w:hAnsiTheme="majorHAnsi" w:cs="ArialMT"/>
          <w:sz w:val="22"/>
        </w:rPr>
        <w:t>times are required to</w:t>
      </w:r>
      <w:r w:rsidR="007E145D" w:rsidRPr="00614A8F">
        <w:rPr>
          <w:rFonts w:asciiTheme="majorHAnsi" w:hAnsiTheme="majorHAnsi" w:cs="ArialMT"/>
          <w:sz w:val="22"/>
        </w:rPr>
        <w:t xml:space="preserve"> </w:t>
      </w:r>
      <w:r w:rsidRPr="00614A8F">
        <w:rPr>
          <w:rFonts w:asciiTheme="majorHAnsi" w:hAnsiTheme="majorHAnsi" w:cs="ArialMT"/>
          <w:sz w:val="22"/>
        </w:rPr>
        <w:t>determine if intervention effects vary over time.</w:t>
      </w:r>
    </w:p>
    <w:p w14:paraId="4119F851" w14:textId="77777777" w:rsidR="00305EE9" w:rsidRPr="00614A8F" w:rsidRDefault="00305EE9" w:rsidP="00305EE9">
      <w:pPr>
        <w:autoSpaceDE w:val="0"/>
        <w:autoSpaceDN w:val="0"/>
        <w:adjustRightInd w:val="0"/>
        <w:rPr>
          <w:rFonts w:asciiTheme="majorHAnsi" w:hAnsiTheme="majorHAnsi" w:cs="ArialMT"/>
          <w:sz w:val="22"/>
        </w:rPr>
      </w:pPr>
    </w:p>
    <w:p w14:paraId="1C58103F" w14:textId="77777777" w:rsidR="005A5EF6" w:rsidRPr="00614A8F" w:rsidRDefault="005A5EF6" w:rsidP="006D0420">
      <w:pPr>
        <w:rPr>
          <w:rFonts w:asciiTheme="majorHAnsi" w:hAnsiTheme="majorHAnsi" w:cs="Arial"/>
          <w:i/>
          <w:szCs w:val="24"/>
        </w:rPr>
      </w:pPr>
    </w:p>
    <w:p w14:paraId="79740C09" w14:textId="77777777" w:rsidR="006D0420" w:rsidRPr="00614A8F" w:rsidRDefault="00250D5C" w:rsidP="006D0420">
      <w:pPr>
        <w:pStyle w:val="Heading2"/>
        <w:rPr>
          <w:rFonts w:asciiTheme="majorHAnsi" w:hAnsiTheme="majorHAnsi"/>
          <w:szCs w:val="24"/>
        </w:rPr>
      </w:pPr>
      <w:bookmarkStart w:id="51" w:name="_Toc501028190"/>
      <w:r w:rsidRPr="00614A8F">
        <w:rPr>
          <w:rFonts w:asciiTheme="majorHAnsi" w:hAnsiTheme="majorHAnsi"/>
          <w:szCs w:val="24"/>
        </w:rPr>
        <w:t>3.4</w:t>
      </w:r>
      <w:r w:rsidR="00A66D51" w:rsidRPr="00614A8F">
        <w:rPr>
          <w:rFonts w:asciiTheme="majorHAnsi" w:hAnsiTheme="majorHAnsi"/>
          <w:szCs w:val="24"/>
        </w:rPr>
        <w:tab/>
      </w:r>
      <w:r w:rsidR="006D0420" w:rsidRPr="00614A8F">
        <w:rPr>
          <w:rFonts w:asciiTheme="majorHAnsi" w:hAnsiTheme="majorHAnsi"/>
          <w:szCs w:val="24"/>
        </w:rPr>
        <w:t>Recruitment</w:t>
      </w:r>
      <w:bookmarkEnd w:id="51"/>
    </w:p>
    <w:p w14:paraId="73FEBC96" w14:textId="77777777" w:rsidR="00AB212A" w:rsidRPr="00614A8F" w:rsidRDefault="00AB212A" w:rsidP="00F849F2">
      <w:pPr>
        <w:rPr>
          <w:rFonts w:asciiTheme="majorHAnsi" w:hAnsiTheme="majorHAnsi"/>
          <w:szCs w:val="24"/>
        </w:rPr>
      </w:pPr>
    </w:p>
    <w:p w14:paraId="0E95C87F" w14:textId="77777777" w:rsidR="00A529B2" w:rsidRPr="00614A8F" w:rsidRDefault="00A529B2" w:rsidP="00A529B2">
      <w:pPr>
        <w:autoSpaceDE w:val="0"/>
        <w:autoSpaceDN w:val="0"/>
        <w:adjustRightInd w:val="0"/>
        <w:rPr>
          <w:rFonts w:asciiTheme="majorHAnsi" w:hAnsiTheme="majorHAnsi" w:cs="ArialMT"/>
          <w:sz w:val="22"/>
        </w:rPr>
      </w:pPr>
      <w:r w:rsidRPr="00614A8F">
        <w:rPr>
          <w:rFonts w:asciiTheme="majorHAnsi" w:hAnsiTheme="majorHAnsi" w:cs="ArialMT"/>
          <w:sz w:val="22"/>
        </w:rPr>
        <w:t>Promotional material to make potential participants aware of the research will be displayed in the waiting areas of the Emergency Department (ED). This material will be in place only during t</w:t>
      </w:r>
      <w:r w:rsidR="00357C90" w:rsidRPr="00614A8F">
        <w:rPr>
          <w:rFonts w:asciiTheme="majorHAnsi" w:hAnsiTheme="majorHAnsi" w:cs="ArialMT"/>
          <w:sz w:val="22"/>
        </w:rPr>
        <w:t xml:space="preserve">he weeks of data collection and </w:t>
      </w:r>
      <w:r w:rsidRPr="00614A8F">
        <w:rPr>
          <w:rFonts w:asciiTheme="majorHAnsi" w:hAnsiTheme="majorHAnsi" w:cs="ArialMT"/>
          <w:sz w:val="22"/>
        </w:rPr>
        <w:t>emphasises that the study is not only investigating patients with a specific condition (such as alcohol dependence).</w:t>
      </w:r>
    </w:p>
    <w:p w14:paraId="2339694F" w14:textId="77777777" w:rsidR="00357C90" w:rsidRPr="00614A8F" w:rsidRDefault="00357C90" w:rsidP="00A529B2">
      <w:pPr>
        <w:autoSpaceDE w:val="0"/>
        <w:autoSpaceDN w:val="0"/>
        <w:adjustRightInd w:val="0"/>
        <w:rPr>
          <w:rFonts w:asciiTheme="majorHAnsi" w:hAnsiTheme="majorHAnsi" w:cs="ArialMT"/>
          <w:sz w:val="22"/>
        </w:rPr>
      </w:pPr>
    </w:p>
    <w:p w14:paraId="6C89C5E0" w14:textId="7AC7D427" w:rsidR="003C044F"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copy of a poster is </w:t>
      </w:r>
      <w:r w:rsidR="00357C90" w:rsidRPr="00614A8F">
        <w:rPr>
          <w:rFonts w:asciiTheme="majorHAnsi" w:hAnsiTheme="majorHAnsi" w:cs="ArialMT"/>
          <w:sz w:val="22"/>
        </w:rPr>
        <w:t xml:space="preserve">included within the Appendix </w:t>
      </w:r>
      <w:r w:rsidRPr="00614A8F">
        <w:rPr>
          <w:rFonts w:asciiTheme="majorHAnsi" w:hAnsiTheme="majorHAnsi" w:cs="ArialMT"/>
          <w:sz w:val="22"/>
        </w:rPr>
        <w:t>(Poster v</w:t>
      </w:r>
      <w:r w:rsidR="004A36F0">
        <w:rPr>
          <w:rFonts w:asciiTheme="majorHAnsi" w:hAnsiTheme="majorHAnsi" w:cs="ArialMT"/>
          <w:sz w:val="22"/>
        </w:rPr>
        <w:t>2.6</w:t>
      </w:r>
      <w:r w:rsidRPr="00614A8F">
        <w:rPr>
          <w:rFonts w:asciiTheme="majorHAnsi" w:hAnsiTheme="majorHAnsi" w:cs="ArialMT"/>
          <w:sz w:val="22"/>
        </w:rPr>
        <w:t>). Promotional mater</w:t>
      </w:r>
      <w:r w:rsidR="00357C90" w:rsidRPr="00614A8F">
        <w:rPr>
          <w:rFonts w:asciiTheme="majorHAnsi" w:hAnsiTheme="majorHAnsi" w:cs="ArialMT"/>
          <w:sz w:val="22"/>
        </w:rPr>
        <w:t xml:space="preserve">ial is only being used to raise </w:t>
      </w:r>
      <w:r w:rsidRPr="00614A8F">
        <w:rPr>
          <w:rFonts w:asciiTheme="majorHAnsi" w:hAnsiTheme="majorHAnsi" w:cs="ArialMT"/>
          <w:sz w:val="22"/>
        </w:rPr>
        <w:t>awareness of the existence of the study and informed consent will be obtained separately by the research staff.</w:t>
      </w:r>
    </w:p>
    <w:p w14:paraId="7C791BD5" w14:textId="77777777" w:rsidR="00A529B2" w:rsidRPr="00614A8F" w:rsidRDefault="00A529B2" w:rsidP="00A529B2">
      <w:pPr>
        <w:rPr>
          <w:rFonts w:asciiTheme="majorHAnsi" w:hAnsiTheme="majorHAnsi" w:cs="ArialMT"/>
          <w:sz w:val="22"/>
        </w:rPr>
      </w:pPr>
    </w:p>
    <w:p w14:paraId="4D2DA527" w14:textId="2CD05FEA"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Potential participants will first be assessed by cl</w:t>
      </w:r>
      <w:r w:rsidR="00357C90" w:rsidRPr="00614A8F">
        <w:rPr>
          <w:rFonts w:asciiTheme="majorHAnsi" w:hAnsiTheme="majorHAnsi" w:cs="ArialMT"/>
          <w:sz w:val="22"/>
        </w:rPr>
        <w:t xml:space="preserve">inical </w:t>
      </w:r>
      <w:r w:rsidR="00611628">
        <w:rPr>
          <w:rFonts w:asciiTheme="majorHAnsi" w:hAnsiTheme="majorHAnsi" w:cs="ArialMT"/>
          <w:sz w:val="22"/>
        </w:rPr>
        <w:t xml:space="preserve">research </w:t>
      </w:r>
      <w:r w:rsidR="00357C90" w:rsidRPr="00614A8F">
        <w:rPr>
          <w:rFonts w:asciiTheme="majorHAnsi" w:hAnsiTheme="majorHAnsi" w:cs="ArialMT"/>
          <w:sz w:val="22"/>
        </w:rPr>
        <w:t xml:space="preserve">staff to ensure they are </w:t>
      </w:r>
      <w:r w:rsidRPr="00614A8F">
        <w:rPr>
          <w:rFonts w:asciiTheme="majorHAnsi" w:hAnsiTheme="majorHAnsi" w:cs="ArialMT"/>
          <w:sz w:val="22"/>
        </w:rPr>
        <w:t>appropriate to approach.</w:t>
      </w:r>
      <w:r w:rsidR="00611628">
        <w:rPr>
          <w:rFonts w:asciiTheme="majorHAnsi" w:hAnsiTheme="majorHAnsi" w:cs="ArialMT"/>
          <w:sz w:val="22"/>
        </w:rPr>
        <w:t xml:space="preserve"> In cases of doubt the clinical research staff will consult senior ED staff.</w:t>
      </w:r>
      <w:r w:rsidRPr="00614A8F">
        <w:rPr>
          <w:rFonts w:asciiTheme="majorHAnsi" w:hAnsiTheme="majorHAnsi" w:cs="ArialMT"/>
          <w:sz w:val="22"/>
        </w:rPr>
        <w:t xml:space="preserve"> The research team will also ask the clinical team to signp</w:t>
      </w:r>
      <w:r w:rsidR="00357C90" w:rsidRPr="00614A8F">
        <w:rPr>
          <w:rFonts w:asciiTheme="majorHAnsi" w:hAnsiTheme="majorHAnsi" w:cs="ArialMT"/>
          <w:sz w:val="22"/>
        </w:rPr>
        <w:t xml:space="preserve">ost the existence of a research </w:t>
      </w:r>
      <w:r w:rsidRPr="00614A8F">
        <w:rPr>
          <w:rFonts w:asciiTheme="majorHAnsi" w:hAnsiTheme="majorHAnsi" w:cs="ArialMT"/>
          <w:sz w:val="22"/>
        </w:rPr>
        <w:t>study to patients if possible. Potential participants will then be approached by the resea</w:t>
      </w:r>
      <w:r w:rsidR="00357C90" w:rsidRPr="00614A8F">
        <w:rPr>
          <w:rFonts w:asciiTheme="majorHAnsi" w:hAnsiTheme="majorHAnsi" w:cs="ArialMT"/>
          <w:sz w:val="22"/>
        </w:rPr>
        <w:t xml:space="preserve">rch staff, given an information </w:t>
      </w:r>
      <w:r w:rsidRPr="00614A8F">
        <w:rPr>
          <w:rFonts w:asciiTheme="majorHAnsi" w:hAnsiTheme="majorHAnsi" w:cs="ArialMT"/>
          <w:sz w:val="22"/>
        </w:rPr>
        <w:t>leaflet to explain the purpose of the study and will be given a verbal explanation of the s</w:t>
      </w:r>
      <w:r w:rsidR="00357C90" w:rsidRPr="00614A8F">
        <w:rPr>
          <w:rFonts w:asciiTheme="majorHAnsi" w:hAnsiTheme="majorHAnsi" w:cs="ArialMT"/>
          <w:sz w:val="22"/>
        </w:rPr>
        <w:t xml:space="preserve">tudy’s aims, what participation </w:t>
      </w:r>
      <w:r w:rsidRPr="00614A8F">
        <w:rPr>
          <w:rFonts w:asciiTheme="majorHAnsi" w:hAnsiTheme="majorHAnsi" w:cs="ArialMT"/>
          <w:sz w:val="22"/>
        </w:rPr>
        <w:t>involves and invited to ask any questions they have about the study. Patients will be ask</w:t>
      </w:r>
      <w:r w:rsidR="00357C90" w:rsidRPr="00614A8F">
        <w:rPr>
          <w:rFonts w:asciiTheme="majorHAnsi" w:hAnsiTheme="majorHAnsi" w:cs="ArialMT"/>
          <w:sz w:val="22"/>
        </w:rPr>
        <w:t xml:space="preserve">ed if they would like more time </w:t>
      </w:r>
      <w:r w:rsidRPr="00614A8F">
        <w:rPr>
          <w:rFonts w:asciiTheme="majorHAnsi" w:hAnsiTheme="majorHAnsi" w:cs="ArialMT"/>
          <w:sz w:val="22"/>
        </w:rPr>
        <w:t>to consider whether they wish to participate and if so, the research nurse will re</w:t>
      </w:r>
      <w:r w:rsidR="00357C90" w:rsidRPr="00614A8F">
        <w:rPr>
          <w:rFonts w:asciiTheme="majorHAnsi" w:hAnsiTheme="majorHAnsi" w:cs="ArialMT"/>
          <w:sz w:val="22"/>
        </w:rPr>
        <w:t xml:space="preserve">-approach the potential participant at a </w:t>
      </w:r>
      <w:r w:rsidRPr="00614A8F">
        <w:rPr>
          <w:rFonts w:asciiTheme="majorHAnsi" w:hAnsiTheme="majorHAnsi" w:cs="ArialMT"/>
          <w:sz w:val="22"/>
        </w:rPr>
        <w:t xml:space="preserve">later time </w:t>
      </w:r>
      <w:r w:rsidR="00416E7D">
        <w:rPr>
          <w:rFonts w:asciiTheme="majorHAnsi" w:hAnsiTheme="majorHAnsi" w:cs="ArialMT"/>
          <w:sz w:val="22"/>
        </w:rPr>
        <w:t>.</w:t>
      </w:r>
    </w:p>
    <w:p w14:paraId="6B259CDC" w14:textId="77777777" w:rsidR="00A529B2" w:rsidRPr="00614A8F" w:rsidRDefault="00A529B2" w:rsidP="00A529B2">
      <w:pPr>
        <w:rPr>
          <w:rFonts w:asciiTheme="majorHAnsi" w:hAnsiTheme="majorHAnsi" w:cs="ArialMT"/>
          <w:sz w:val="22"/>
        </w:rPr>
      </w:pPr>
    </w:p>
    <w:p w14:paraId="1CFFA001" w14:textId="77777777"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Attempts will be made to brief ED staff about the study (including at continuing pr</w:t>
      </w:r>
      <w:r w:rsidR="00357C90" w:rsidRPr="00614A8F">
        <w:rPr>
          <w:rFonts w:asciiTheme="majorHAnsi" w:hAnsiTheme="majorHAnsi" w:cs="ArialMT"/>
          <w:sz w:val="22"/>
        </w:rPr>
        <w:t xml:space="preserve">ofessional development sessions </w:t>
      </w:r>
      <w:r w:rsidRPr="00614A8F">
        <w:rPr>
          <w:rFonts w:asciiTheme="majorHAnsi" w:hAnsiTheme="majorHAnsi" w:cs="ArialMT"/>
          <w:sz w:val="22"/>
        </w:rPr>
        <w:t>and handover periods). ED staff will be encouraged to mention the existence of the stu</w:t>
      </w:r>
      <w:r w:rsidR="00357C90" w:rsidRPr="00614A8F">
        <w:rPr>
          <w:rFonts w:asciiTheme="majorHAnsi" w:hAnsiTheme="majorHAnsi" w:cs="ArialMT"/>
          <w:sz w:val="22"/>
        </w:rPr>
        <w:t xml:space="preserve">dy to patients but ED staff are </w:t>
      </w:r>
      <w:r w:rsidRPr="00614A8F">
        <w:rPr>
          <w:rFonts w:asciiTheme="majorHAnsi" w:hAnsiTheme="majorHAnsi" w:cs="ArialMT"/>
          <w:sz w:val="22"/>
        </w:rPr>
        <w:t>unlikely to have the available time to fully brief patients about the nature of the study an</w:t>
      </w:r>
      <w:r w:rsidR="00357C90" w:rsidRPr="00614A8F">
        <w:rPr>
          <w:rFonts w:asciiTheme="majorHAnsi" w:hAnsiTheme="majorHAnsi" w:cs="ArialMT"/>
          <w:sz w:val="22"/>
        </w:rPr>
        <w:t xml:space="preserve">d hence will not be responsible </w:t>
      </w:r>
      <w:r w:rsidRPr="00614A8F">
        <w:rPr>
          <w:rFonts w:asciiTheme="majorHAnsi" w:hAnsiTheme="majorHAnsi" w:cs="ArialMT"/>
          <w:sz w:val="22"/>
        </w:rPr>
        <w:t>for obtaining informed consent.</w:t>
      </w:r>
    </w:p>
    <w:p w14:paraId="15AA186A" w14:textId="77777777" w:rsidR="00A529B2" w:rsidRPr="00614A8F" w:rsidRDefault="00A529B2" w:rsidP="00A529B2">
      <w:pPr>
        <w:rPr>
          <w:rFonts w:asciiTheme="majorHAnsi" w:hAnsiTheme="majorHAnsi" w:cs="ArialMT"/>
          <w:sz w:val="22"/>
        </w:rPr>
      </w:pPr>
    </w:p>
    <w:p w14:paraId="39774A03" w14:textId="6520BCEC" w:rsidR="00A529B2"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Participants will be provided with as long as they require during their current at</w:t>
      </w:r>
      <w:r w:rsidR="00A42641" w:rsidRPr="00614A8F">
        <w:rPr>
          <w:rFonts w:asciiTheme="majorHAnsi" w:hAnsiTheme="majorHAnsi" w:cs="ArialMT"/>
          <w:sz w:val="22"/>
        </w:rPr>
        <w:t xml:space="preserve">tendance </w:t>
      </w:r>
      <w:r w:rsidR="00FB7E33">
        <w:rPr>
          <w:rFonts w:asciiTheme="majorHAnsi" w:hAnsiTheme="majorHAnsi" w:cs="ArialMT"/>
          <w:sz w:val="22"/>
        </w:rPr>
        <w:t xml:space="preserve"> </w:t>
      </w:r>
      <w:r w:rsidRPr="00614A8F">
        <w:rPr>
          <w:rFonts w:asciiTheme="majorHAnsi" w:hAnsiTheme="majorHAnsi" w:cs="ArialMT"/>
          <w:sz w:val="22"/>
        </w:rPr>
        <w:t>at the Emergency Department (ED) to consider whether to participate. Giv</w:t>
      </w:r>
      <w:r w:rsidR="00A42641" w:rsidRPr="00614A8F">
        <w:rPr>
          <w:rFonts w:asciiTheme="majorHAnsi" w:hAnsiTheme="majorHAnsi" w:cs="ArialMT"/>
          <w:sz w:val="22"/>
        </w:rPr>
        <w:t xml:space="preserve">en that participant involvement </w:t>
      </w:r>
      <w:r w:rsidRPr="00614A8F">
        <w:rPr>
          <w:rFonts w:asciiTheme="majorHAnsi" w:hAnsiTheme="majorHAnsi" w:cs="ArialMT"/>
          <w:sz w:val="22"/>
        </w:rPr>
        <w:t>involves completion of a short questionnaire only, it is envisaged that a proportion of pat</w:t>
      </w:r>
      <w:r w:rsidR="00A42641" w:rsidRPr="00614A8F">
        <w:rPr>
          <w:rFonts w:asciiTheme="majorHAnsi" w:hAnsiTheme="majorHAnsi" w:cs="ArialMT"/>
          <w:sz w:val="22"/>
        </w:rPr>
        <w:t xml:space="preserve">ients would prefer to take part </w:t>
      </w:r>
      <w:r w:rsidRPr="00614A8F">
        <w:rPr>
          <w:rFonts w:asciiTheme="majorHAnsi" w:hAnsiTheme="majorHAnsi" w:cs="ArialMT"/>
          <w:sz w:val="22"/>
        </w:rPr>
        <w:t>immediately following their approach. While this will be allowable, research staff will ens</w:t>
      </w:r>
      <w:r w:rsidR="00A42641" w:rsidRPr="00614A8F">
        <w:rPr>
          <w:rFonts w:asciiTheme="majorHAnsi" w:hAnsiTheme="majorHAnsi" w:cs="ArialMT"/>
          <w:sz w:val="22"/>
        </w:rPr>
        <w:t xml:space="preserve">ure that participation is fully </w:t>
      </w:r>
      <w:r w:rsidRPr="00614A8F">
        <w:rPr>
          <w:rFonts w:asciiTheme="majorHAnsi" w:hAnsiTheme="majorHAnsi" w:cs="ArialMT"/>
          <w:sz w:val="22"/>
        </w:rPr>
        <w:t>informed prior to obtaining written consent. In particular, a low threshold will be ma</w:t>
      </w:r>
      <w:r w:rsidR="00A42641" w:rsidRPr="00614A8F">
        <w:rPr>
          <w:rFonts w:asciiTheme="majorHAnsi" w:hAnsiTheme="majorHAnsi" w:cs="ArialMT"/>
          <w:sz w:val="22"/>
        </w:rPr>
        <w:t xml:space="preserve">intained for the research staff </w:t>
      </w:r>
      <w:r w:rsidRPr="00614A8F">
        <w:rPr>
          <w:rFonts w:asciiTheme="majorHAnsi" w:hAnsiTheme="majorHAnsi" w:cs="ArialMT"/>
          <w:sz w:val="22"/>
        </w:rPr>
        <w:t>providing time to reflect on participation and for research staff coming back at a later time.</w:t>
      </w:r>
      <w:r w:rsidR="001737F7">
        <w:rPr>
          <w:rFonts w:asciiTheme="majorHAnsi" w:hAnsiTheme="majorHAnsi" w:cs="ArialMT"/>
          <w:sz w:val="22"/>
        </w:rPr>
        <w:t xml:space="preserve"> Co-enrol</w:t>
      </w:r>
      <w:r w:rsidR="00873B8C">
        <w:rPr>
          <w:rFonts w:asciiTheme="majorHAnsi" w:hAnsiTheme="majorHAnsi" w:cs="ArialMT"/>
          <w:sz w:val="22"/>
        </w:rPr>
        <w:t>ment</w:t>
      </w:r>
      <w:r w:rsidR="00152A94">
        <w:rPr>
          <w:rFonts w:asciiTheme="majorHAnsi" w:hAnsiTheme="majorHAnsi" w:cs="ArialMT"/>
          <w:sz w:val="22"/>
        </w:rPr>
        <w:t>,</w:t>
      </w:r>
      <w:r w:rsidR="00873B8C">
        <w:rPr>
          <w:rFonts w:asciiTheme="majorHAnsi" w:hAnsiTheme="majorHAnsi" w:cs="ArialMT"/>
          <w:sz w:val="22"/>
        </w:rPr>
        <w:t xml:space="preserve"> for patients also involved in other studies</w:t>
      </w:r>
      <w:r w:rsidR="00152A94">
        <w:rPr>
          <w:rFonts w:asciiTheme="majorHAnsi" w:hAnsiTheme="majorHAnsi" w:cs="ArialMT"/>
          <w:sz w:val="22"/>
        </w:rPr>
        <w:t>,</w:t>
      </w:r>
      <w:r w:rsidR="00873B8C">
        <w:rPr>
          <w:rFonts w:asciiTheme="majorHAnsi" w:hAnsiTheme="majorHAnsi" w:cs="ArialMT"/>
          <w:sz w:val="22"/>
        </w:rPr>
        <w:t xml:space="preserve"> will be acceptable. </w:t>
      </w:r>
    </w:p>
    <w:p w14:paraId="305F3513" w14:textId="77777777" w:rsidR="00A529B2" w:rsidRPr="00614A8F" w:rsidRDefault="00A529B2" w:rsidP="00F849F2">
      <w:pPr>
        <w:rPr>
          <w:rFonts w:asciiTheme="majorHAnsi" w:hAnsiTheme="majorHAnsi" w:cs="ArialMT"/>
          <w:sz w:val="22"/>
        </w:rPr>
      </w:pPr>
    </w:p>
    <w:p w14:paraId="4F83E787" w14:textId="77777777" w:rsidR="00A529B2" w:rsidRPr="00614A8F" w:rsidRDefault="00A529B2" w:rsidP="00A42641">
      <w:pPr>
        <w:autoSpaceDE w:val="0"/>
        <w:autoSpaceDN w:val="0"/>
        <w:adjustRightInd w:val="0"/>
        <w:rPr>
          <w:rFonts w:asciiTheme="majorHAnsi" w:hAnsiTheme="majorHAnsi" w:cs="ArialMT"/>
          <w:sz w:val="22"/>
        </w:rPr>
      </w:pPr>
      <w:r w:rsidRPr="00614A8F">
        <w:rPr>
          <w:rFonts w:asciiTheme="majorHAnsi" w:hAnsiTheme="majorHAnsi" w:cs="ArialMT"/>
          <w:sz w:val="22"/>
        </w:rPr>
        <w:t>Study invol</w:t>
      </w:r>
      <w:r w:rsidR="00A42641" w:rsidRPr="00614A8F">
        <w:rPr>
          <w:rFonts w:asciiTheme="majorHAnsi" w:hAnsiTheme="majorHAnsi" w:cs="ArialMT"/>
          <w:sz w:val="22"/>
        </w:rPr>
        <w:t xml:space="preserve">vement is envisaged to last 5-10 </w:t>
      </w:r>
      <w:r w:rsidRPr="00614A8F">
        <w:rPr>
          <w:rFonts w:asciiTheme="majorHAnsi" w:hAnsiTheme="majorHAnsi" w:cs="ArialMT"/>
          <w:sz w:val="22"/>
        </w:rPr>
        <w:t>minutes of active participation for eac</w:t>
      </w:r>
      <w:r w:rsidR="00A42641" w:rsidRPr="00614A8F">
        <w:rPr>
          <w:rFonts w:asciiTheme="majorHAnsi" w:hAnsiTheme="majorHAnsi" w:cs="ArialMT"/>
          <w:sz w:val="22"/>
        </w:rPr>
        <w:t xml:space="preserve">h patient involved. However, we </w:t>
      </w:r>
      <w:r w:rsidRPr="00614A8F">
        <w:rPr>
          <w:rFonts w:asciiTheme="majorHAnsi" w:hAnsiTheme="majorHAnsi" w:cs="ArialMT"/>
          <w:sz w:val="22"/>
        </w:rPr>
        <w:t>envisage that some patients may require a greater length of time than this. To allow th</w:t>
      </w:r>
      <w:r w:rsidR="00A42641" w:rsidRPr="00614A8F">
        <w:rPr>
          <w:rFonts w:asciiTheme="majorHAnsi" w:hAnsiTheme="majorHAnsi" w:cs="ArialMT"/>
          <w:sz w:val="22"/>
        </w:rPr>
        <w:t xml:space="preserve">is, at least two research nurses will be </w:t>
      </w:r>
      <w:r w:rsidRPr="00614A8F">
        <w:rPr>
          <w:rFonts w:asciiTheme="majorHAnsi" w:hAnsiTheme="majorHAnsi" w:cs="ArialMT"/>
          <w:sz w:val="22"/>
        </w:rPr>
        <w:t>responsible for data collection at each shift so that adequate time is available to allow data collection from willing</w:t>
      </w:r>
      <w:r w:rsidR="00A42641" w:rsidRPr="00614A8F">
        <w:rPr>
          <w:rFonts w:asciiTheme="majorHAnsi" w:hAnsiTheme="majorHAnsi" w:cs="ArialMT"/>
          <w:sz w:val="22"/>
        </w:rPr>
        <w:t xml:space="preserve"> </w:t>
      </w:r>
      <w:r w:rsidRPr="00614A8F">
        <w:rPr>
          <w:rFonts w:asciiTheme="majorHAnsi" w:hAnsiTheme="majorHAnsi" w:cs="ArialMT"/>
          <w:sz w:val="22"/>
        </w:rPr>
        <w:t xml:space="preserve">participants and ensure adequate time for patients to reflect on whether they wish to participate. </w:t>
      </w:r>
    </w:p>
    <w:p w14:paraId="125606C7" w14:textId="77777777" w:rsidR="00B9590F" w:rsidRPr="00614A8F" w:rsidRDefault="00B9590F" w:rsidP="00A42641">
      <w:pPr>
        <w:autoSpaceDE w:val="0"/>
        <w:autoSpaceDN w:val="0"/>
        <w:adjustRightInd w:val="0"/>
        <w:rPr>
          <w:rFonts w:asciiTheme="majorHAnsi" w:hAnsiTheme="majorHAnsi" w:cs="ArialMT"/>
          <w:sz w:val="22"/>
        </w:rPr>
      </w:pPr>
    </w:p>
    <w:p w14:paraId="094EC6E1" w14:textId="77777777" w:rsidR="00B9590F"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participate and that further information on their clinical outcomes will be sought from their clinical notes. Research staff will explain that all information will be kept strictly confidential and all identifiable information will be removed prior to data analysis. In addition, it will be emphasised that no information provided by patients to research staff will be recorded in ED notes or shared with ED personnel but is for research purposes only.</w:t>
      </w:r>
    </w:p>
    <w:p w14:paraId="2E305D43" w14:textId="77777777" w:rsidR="003C044F" w:rsidRPr="00614A8F" w:rsidRDefault="003C044F" w:rsidP="00F849F2">
      <w:pPr>
        <w:rPr>
          <w:rFonts w:asciiTheme="majorHAnsi" w:hAnsiTheme="majorHAnsi" w:cs="ArialMT"/>
          <w:sz w:val="22"/>
        </w:rPr>
      </w:pPr>
    </w:p>
    <w:p w14:paraId="10769DAC" w14:textId="1364EB5A" w:rsidR="00452E89"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Informed consent will be required from all participants </w:t>
      </w:r>
      <w:r w:rsidR="00A42641" w:rsidRPr="00614A8F">
        <w:rPr>
          <w:rFonts w:asciiTheme="majorHAnsi" w:hAnsiTheme="majorHAnsi" w:cs="ArialMT"/>
          <w:sz w:val="22"/>
        </w:rPr>
        <w:t xml:space="preserve">who take part in the face-to-face </w:t>
      </w:r>
      <w:r w:rsidR="005F23D3" w:rsidRPr="00614A8F">
        <w:rPr>
          <w:rFonts w:asciiTheme="majorHAnsi" w:hAnsiTheme="majorHAnsi" w:cs="ArialMT"/>
          <w:sz w:val="22"/>
        </w:rPr>
        <w:t>survey</w:t>
      </w:r>
      <w:r w:rsidRPr="00614A8F">
        <w:rPr>
          <w:rFonts w:asciiTheme="majorHAnsi" w:hAnsiTheme="majorHAnsi" w:cs="ArialMT"/>
          <w:sz w:val="22"/>
        </w:rPr>
        <w:t xml:space="preserve">. </w:t>
      </w:r>
      <w:r w:rsidR="00C62AE0" w:rsidRPr="004A36F0">
        <w:rPr>
          <w:rFonts w:asciiTheme="majorHAnsi" w:hAnsiTheme="majorHAnsi" w:cs="ArialMT"/>
          <w:color w:val="000000" w:themeColor="text1"/>
          <w:sz w:val="22"/>
        </w:rPr>
        <w:t>This will be documented using a paper form (</w:t>
      </w:r>
      <w:r w:rsidR="00EB326E" w:rsidRPr="004A36F0">
        <w:rPr>
          <w:rFonts w:asciiTheme="majorHAnsi" w:hAnsiTheme="majorHAnsi" w:cs="ArialMT"/>
          <w:color w:val="000000" w:themeColor="text1"/>
          <w:sz w:val="22"/>
        </w:rPr>
        <w:t>MUP ED Participant Consent Form v2</w:t>
      </w:r>
      <w:r w:rsidR="00EB49A2" w:rsidRPr="004A36F0">
        <w:rPr>
          <w:rFonts w:asciiTheme="majorHAnsi" w:hAnsiTheme="majorHAnsi" w:cs="ArialMT"/>
          <w:color w:val="000000" w:themeColor="text1"/>
          <w:sz w:val="22"/>
        </w:rPr>
        <w:t>.5</w:t>
      </w:r>
      <w:r w:rsidR="00C62AE0" w:rsidRPr="004A36F0">
        <w:rPr>
          <w:rFonts w:asciiTheme="majorHAnsi" w:hAnsiTheme="majorHAnsi" w:cs="ArialMT"/>
          <w:color w:val="000000" w:themeColor="text1"/>
          <w:sz w:val="22"/>
        </w:rPr>
        <w:t xml:space="preserve">). </w:t>
      </w:r>
      <w:r w:rsidR="00452E89" w:rsidRPr="004A36F0">
        <w:rPr>
          <w:rFonts w:asciiTheme="majorHAnsi" w:hAnsiTheme="majorHAnsi" w:cs="ArialMT"/>
          <w:color w:val="000000" w:themeColor="text1"/>
          <w:sz w:val="22"/>
        </w:rPr>
        <w:t xml:space="preserve">During the consent process, researchers will also seek consent for linkage to administrative health data (including Scottish Morbidity Records in Scotland and Hospital Episode Statistics in England). It will be emphasised that it is not necessary to agree to this process to take part in the study, data linkage will be carried out confidentially by NHS staff and they can withdraw from this component of the study at a future time if they wish to. The process for withdrawal will be explained (via an online form on the study website, via a telephone call or by email). This information will be included on the </w:t>
      </w:r>
      <w:r w:rsidR="003B4B93" w:rsidRPr="004A36F0">
        <w:rPr>
          <w:rFonts w:asciiTheme="majorHAnsi" w:hAnsiTheme="majorHAnsi" w:cs="ArialMT"/>
          <w:color w:val="000000" w:themeColor="text1"/>
          <w:sz w:val="22"/>
        </w:rPr>
        <w:t>information leaflet</w:t>
      </w:r>
      <w:r w:rsidR="00452E89" w:rsidRPr="004A36F0">
        <w:rPr>
          <w:rFonts w:asciiTheme="majorHAnsi" w:hAnsiTheme="majorHAnsi" w:cs="ArialMT"/>
          <w:color w:val="000000" w:themeColor="text1"/>
          <w:sz w:val="22"/>
        </w:rPr>
        <w:t xml:space="preserve"> and the location of this information will be indicated to participants. Again, research staff will emphasise the </w:t>
      </w:r>
      <w:r w:rsidR="00452E89" w:rsidRPr="00614A8F">
        <w:rPr>
          <w:rFonts w:asciiTheme="majorHAnsi" w:hAnsiTheme="majorHAnsi" w:cs="ArialMT"/>
          <w:sz w:val="22"/>
        </w:rPr>
        <w:t>voluntary nature of data linkage.</w:t>
      </w:r>
    </w:p>
    <w:p w14:paraId="318B8A28" w14:textId="77777777" w:rsidR="00452E89" w:rsidRPr="00614A8F" w:rsidRDefault="00452E89" w:rsidP="00407674">
      <w:pPr>
        <w:autoSpaceDE w:val="0"/>
        <w:autoSpaceDN w:val="0"/>
        <w:adjustRightInd w:val="0"/>
        <w:rPr>
          <w:rFonts w:asciiTheme="majorHAnsi" w:hAnsiTheme="majorHAnsi" w:cs="ArialMT"/>
          <w:sz w:val="22"/>
        </w:rPr>
      </w:pPr>
    </w:p>
    <w:p w14:paraId="513FDC9F" w14:textId="77777777" w:rsidR="00407674" w:rsidRPr="00614A8F" w:rsidRDefault="00452E89"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Interpreter </w:t>
      </w:r>
      <w:r w:rsidR="00407674" w:rsidRPr="00614A8F">
        <w:rPr>
          <w:rFonts w:asciiTheme="majorHAnsi" w:hAnsiTheme="majorHAnsi" w:cs="ArialMT"/>
          <w:sz w:val="22"/>
        </w:rPr>
        <w:t>services will be used to provide information to potential participants who are not able t</w:t>
      </w:r>
      <w:r w:rsidR="00A42641" w:rsidRPr="00614A8F">
        <w:rPr>
          <w:rFonts w:asciiTheme="majorHAnsi" w:hAnsiTheme="majorHAnsi" w:cs="ArialMT"/>
          <w:sz w:val="22"/>
        </w:rPr>
        <w:t xml:space="preserve">o speak English if available at </w:t>
      </w:r>
      <w:r w:rsidR="00407674" w:rsidRPr="00614A8F">
        <w:rPr>
          <w:rFonts w:asciiTheme="majorHAnsi" w:hAnsiTheme="majorHAnsi" w:cs="ArialMT"/>
          <w:sz w:val="22"/>
        </w:rPr>
        <w:t>the time of approach. If it is unclear whether the participant has understood the inform</w:t>
      </w:r>
      <w:r w:rsidR="00A42641" w:rsidRPr="00614A8F">
        <w:rPr>
          <w:rFonts w:asciiTheme="majorHAnsi" w:hAnsiTheme="majorHAnsi" w:cs="ArialMT"/>
          <w:sz w:val="22"/>
        </w:rPr>
        <w:t xml:space="preserve">ation provided, the recruitment </w:t>
      </w:r>
      <w:r w:rsidR="00407674" w:rsidRPr="00614A8F">
        <w:rPr>
          <w:rFonts w:asciiTheme="majorHAnsi" w:hAnsiTheme="majorHAnsi" w:cs="ArialMT"/>
          <w:sz w:val="22"/>
        </w:rPr>
        <w:t>attempt will be excluded. Similarly, if no suitable interpreters are available, the patient w</w:t>
      </w:r>
      <w:r w:rsidR="00A42641" w:rsidRPr="00614A8F">
        <w:rPr>
          <w:rFonts w:asciiTheme="majorHAnsi" w:hAnsiTheme="majorHAnsi" w:cs="ArialMT"/>
          <w:sz w:val="22"/>
        </w:rPr>
        <w:t xml:space="preserve">ill be excluded from the study. </w:t>
      </w:r>
      <w:r w:rsidR="00407674" w:rsidRPr="00614A8F">
        <w:rPr>
          <w:rFonts w:asciiTheme="majorHAnsi" w:hAnsiTheme="majorHAnsi" w:cs="ArialMT"/>
          <w:sz w:val="22"/>
        </w:rPr>
        <w:t>Given the nature of the questions asked, family members will not be used for interpreta</w:t>
      </w:r>
      <w:r w:rsidR="00A42641" w:rsidRPr="00614A8F">
        <w:rPr>
          <w:rFonts w:asciiTheme="majorHAnsi" w:hAnsiTheme="majorHAnsi" w:cs="ArialMT"/>
          <w:sz w:val="22"/>
        </w:rPr>
        <w:t xml:space="preserve">tion purposes. Written </w:t>
      </w:r>
      <w:r w:rsidR="00407674" w:rsidRPr="00614A8F">
        <w:rPr>
          <w:rFonts w:asciiTheme="majorHAnsi" w:hAnsiTheme="majorHAnsi" w:cs="ArialMT"/>
          <w:sz w:val="22"/>
        </w:rPr>
        <w:t>translations of the information leaflet for a number of languages (Mandarin, Hindi, Polish)</w:t>
      </w:r>
      <w:r w:rsidR="00A42641" w:rsidRPr="00614A8F">
        <w:rPr>
          <w:rFonts w:asciiTheme="majorHAnsi" w:hAnsiTheme="majorHAnsi" w:cs="ArialMT"/>
          <w:sz w:val="22"/>
        </w:rPr>
        <w:t xml:space="preserve"> will be available for the main </w:t>
      </w:r>
      <w:r w:rsidR="00407674" w:rsidRPr="00614A8F">
        <w:rPr>
          <w:rFonts w:asciiTheme="majorHAnsi" w:hAnsiTheme="majorHAnsi" w:cs="ArialMT"/>
          <w:sz w:val="22"/>
        </w:rPr>
        <w:t xml:space="preserve">study but not for the pilot phases. Information included in the information leaflet will be verbally reviewed </w:t>
      </w:r>
      <w:r w:rsidR="00A42641" w:rsidRPr="00614A8F">
        <w:rPr>
          <w:rFonts w:asciiTheme="majorHAnsi" w:hAnsiTheme="majorHAnsi" w:cs="ArialMT"/>
          <w:sz w:val="22"/>
        </w:rPr>
        <w:t xml:space="preserve">by the </w:t>
      </w:r>
      <w:r w:rsidR="00407674" w:rsidRPr="00614A8F">
        <w:rPr>
          <w:rFonts w:asciiTheme="majorHAnsi" w:hAnsiTheme="majorHAnsi" w:cs="ArialMT"/>
          <w:sz w:val="22"/>
        </w:rPr>
        <w:t>research staff with the patient.</w:t>
      </w:r>
    </w:p>
    <w:p w14:paraId="19FFB387" w14:textId="77777777" w:rsidR="00B9590F" w:rsidRPr="00614A8F" w:rsidRDefault="00B9590F" w:rsidP="00A42641">
      <w:pPr>
        <w:autoSpaceDE w:val="0"/>
        <w:autoSpaceDN w:val="0"/>
        <w:adjustRightInd w:val="0"/>
        <w:rPr>
          <w:rFonts w:asciiTheme="majorHAnsi" w:hAnsiTheme="majorHAnsi" w:cs="ArialMT"/>
          <w:sz w:val="22"/>
        </w:rPr>
      </w:pPr>
    </w:p>
    <w:p w14:paraId="01970DE0" w14:textId="77777777" w:rsidR="005A5EF6" w:rsidRPr="00614A8F" w:rsidRDefault="005A5EF6" w:rsidP="006D0420">
      <w:pPr>
        <w:rPr>
          <w:rFonts w:asciiTheme="majorHAnsi" w:hAnsiTheme="majorHAnsi" w:cs="ArialMT"/>
          <w:sz w:val="22"/>
        </w:rPr>
      </w:pPr>
    </w:p>
    <w:p w14:paraId="1AFBF6F6" w14:textId="77777777" w:rsidR="00A66D51" w:rsidRPr="00614A8F" w:rsidRDefault="00AB212A" w:rsidP="00A66D51">
      <w:pPr>
        <w:pStyle w:val="Heading2"/>
        <w:rPr>
          <w:rFonts w:asciiTheme="majorHAnsi" w:hAnsiTheme="majorHAnsi"/>
          <w:szCs w:val="24"/>
        </w:rPr>
      </w:pPr>
      <w:bookmarkStart w:id="52" w:name="_Toc501028191"/>
      <w:r w:rsidRPr="00614A8F">
        <w:rPr>
          <w:rFonts w:asciiTheme="majorHAnsi" w:hAnsiTheme="majorHAnsi"/>
          <w:szCs w:val="24"/>
        </w:rPr>
        <w:t>3.5</w:t>
      </w:r>
      <w:r w:rsidR="00A66D51" w:rsidRPr="00614A8F">
        <w:rPr>
          <w:rFonts w:asciiTheme="majorHAnsi" w:hAnsiTheme="majorHAnsi"/>
          <w:szCs w:val="24"/>
        </w:rPr>
        <w:tab/>
        <w:t>Withdrawal and loss to follow up</w:t>
      </w:r>
      <w:bookmarkEnd w:id="52"/>
    </w:p>
    <w:p w14:paraId="4F3DF1C4" w14:textId="77777777" w:rsidR="009A5172" w:rsidRPr="00614A8F" w:rsidRDefault="009A5172" w:rsidP="009A5172">
      <w:pPr>
        <w:rPr>
          <w:rFonts w:asciiTheme="majorHAnsi" w:hAnsiTheme="majorHAnsi"/>
          <w:szCs w:val="24"/>
        </w:rPr>
      </w:pPr>
    </w:p>
    <w:p w14:paraId="1670CC9A" w14:textId="77777777" w:rsidR="003C044F"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If the participant los</w:t>
      </w:r>
      <w:r w:rsidR="00A42641" w:rsidRPr="00614A8F">
        <w:rPr>
          <w:rFonts w:asciiTheme="majorHAnsi" w:hAnsiTheme="majorHAnsi" w:cs="ArialMT"/>
          <w:sz w:val="22"/>
        </w:rPr>
        <w:t>es</w:t>
      </w:r>
      <w:r w:rsidRPr="00614A8F">
        <w:rPr>
          <w:rFonts w:asciiTheme="majorHAnsi" w:hAnsiTheme="majorHAnsi" w:cs="ArialMT"/>
          <w:sz w:val="22"/>
        </w:rPr>
        <w:t xml:space="preserve"> capacity to consent during the process of data collection, their r</w:t>
      </w:r>
      <w:r w:rsidR="00A42641" w:rsidRPr="00614A8F">
        <w:rPr>
          <w:rFonts w:asciiTheme="majorHAnsi" w:hAnsiTheme="majorHAnsi" w:cs="ArialMT"/>
          <w:sz w:val="22"/>
        </w:rPr>
        <w:t xml:space="preserve">esearch data would be withdrawn </w:t>
      </w:r>
      <w:r w:rsidRPr="00614A8F">
        <w:rPr>
          <w:rFonts w:asciiTheme="majorHAnsi" w:hAnsiTheme="majorHAnsi" w:cs="ArialMT"/>
          <w:sz w:val="22"/>
        </w:rPr>
        <w:t>from the study. As active involvement is relatively short, occurrences of this type of event are expected to be rare.</w:t>
      </w:r>
    </w:p>
    <w:p w14:paraId="0065EA65" w14:textId="77777777" w:rsidR="00407674" w:rsidRPr="00614A8F" w:rsidRDefault="00407674" w:rsidP="00407674">
      <w:pPr>
        <w:rPr>
          <w:rFonts w:asciiTheme="majorHAnsi" w:hAnsiTheme="majorHAnsi" w:cs="ArialMT"/>
          <w:sz w:val="22"/>
        </w:rPr>
      </w:pPr>
    </w:p>
    <w:p w14:paraId="60DDCBE1" w14:textId="77777777" w:rsidR="00407674"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614A8F" w:rsidRDefault="00EC0DC3" w:rsidP="00A42641">
      <w:pPr>
        <w:autoSpaceDE w:val="0"/>
        <w:autoSpaceDN w:val="0"/>
        <w:adjustRightInd w:val="0"/>
        <w:rPr>
          <w:rFonts w:asciiTheme="majorHAnsi" w:hAnsiTheme="majorHAnsi" w:cs="ArialMT"/>
          <w:sz w:val="22"/>
        </w:rPr>
      </w:pPr>
    </w:p>
    <w:p w14:paraId="26943DF4" w14:textId="77777777" w:rsidR="00EC0DC3" w:rsidRPr="00614A8F" w:rsidRDefault="00BE2896"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For participants who have provided consent for data linkage, they will have the opportunity to withdraw their consent by contacting the study team. Contact details and information on this process will be included within the Participant Information Leaflet. </w:t>
      </w:r>
    </w:p>
    <w:p w14:paraId="2019925C" w14:textId="77777777" w:rsidR="005A5EF6" w:rsidRPr="00614A8F" w:rsidRDefault="005A5EF6" w:rsidP="009A5172">
      <w:pPr>
        <w:rPr>
          <w:rFonts w:asciiTheme="majorHAnsi" w:hAnsiTheme="majorHAnsi" w:cs="ArialMT"/>
          <w:sz w:val="22"/>
        </w:rPr>
      </w:pPr>
    </w:p>
    <w:p w14:paraId="1010894C" w14:textId="77777777" w:rsidR="009A5172" w:rsidRPr="00614A8F" w:rsidRDefault="00AB212A" w:rsidP="009A5172">
      <w:pPr>
        <w:pStyle w:val="Heading2"/>
        <w:rPr>
          <w:rFonts w:asciiTheme="majorHAnsi" w:hAnsiTheme="majorHAnsi" w:cs="Arial"/>
          <w:szCs w:val="24"/>
        </w:rPr>
      </w:pPr>
      <w:bookmarkStart w:id="53" w:name="_Toc501028192"/>
      <w:r w:rsidRPr="00614A8F">
        <w:rPr>
          <w:rFonts w:asciiTheme="majorHAnsi" w:hAnsiTheme="majorHAnsi" w:cs="Arial"/>
          <w:szCs w:val="24"/>
        </w:rPr>
        <w:t>3.6</w:t>
      </w:r>
      <w:r w:rsidR="009A5172" w:rsidRPr="00614A8F">
        <w:rPr>
          <w:rFonts w:asciiTheme="majorHAnsi" w:hAnsiTheme="majorHAnsi" w:cs="Arial"/>
          <w:szCs w:val="24"/>
        </w:rPr>
        <w:tab/>
        <w:t>Study Procedures</w:t>
      </w:r>
      <w:bookmarkEnd w:id="53"/>
    </w:p>
    <w:p w14:paraId="656FF316" w14:textId="77777777" w:rsidR="00A42641" w:rsidRPr="00614A8F" w:rsidRDefault="00A42641" w:rsidP="00A42641"/>
    <w:p w14:paraId="12CD81F7" w14:textId="586A69A4" w:rsidR="00A42641"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w:t>
      </w:r>
      <w:r w:rsidR="00EB49A2">
        <w:rPr>
          <w:rFonts w:asciiTheme="majorHAnsi" w:hAnsiTheme="majorHAnsi" w:cs="ArialMT"/>
          <w:sz w:val="22"/>
        </w:rPr>
        <w:t xml:space="preserve"> Phase v2.5</w:t>
      </w:r>
      <w:r w:rsidRPr="00614A8F">
        <w:rPr>
          <w:rFonts w:asciiTheme="majorHAnsi" w:hAnsiTheme="majorHAnsi" w:cs="ArialMT"/>
          <w:sz w:val="22"/>
        </w:rPr>
        <w:t xml:space="preserve"> and Qualitative Interview</w:t>
      </w:r>
      <w:r w:rsidR="00EB49A2">
        <w:rPr>
          <w:rFonts w:asciiTheme="majorHAnsi" w:hAnsiTheme="majorHAnsi" w:cs="ArialMT"/>
          <w:sz w:val="22"/>
        </w:rPr>
        <w:t xml:space="preserve"> for Pilot Phase Consent Form v2.5</w:t>
      </w:r>
      <w:r w:rsidRPr="00614A8F">
        <w:rPr>
          <w:rFonts w:asciiTheme="majorHAnsi" w:hAnsiTheme="majorHAnsi" w:cs="ArialMT"/>
          <w:sz w:val="22"/>
        </w:rPr>
        <w:t>).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sidRPr="00614A8F">
        <w:rPr>
          <w:rFonts w:asciiTheme="majorHAnsi" w:hAnsiTheme="majorHAnsi" w:cs="ArialMT"/>
          <w:sz w:val="22"/>
        </w:rPr>
        <w:t xml:space="preserve">ity in age group, socioeconomic </w:t>
      </w:r>
      <w:r w:rsidRPr="00614A8F">
        <w:rPr>
          <w:rFonts w:asciiTheme="majorHAnsi" w:hAnsiTheme="majorHAnsi" w:cs="ArialMT"/>
          <w:sz w:val="22"/>
        </w:rPr>
        <w:t>position and gender will also be sought. If following the pilot work, the research methods for further phases of the study require modification, an amendment or further application to the research ethics committee will be made as appropriate.</w:t>
      </w:r>
      <w:r w:rsidR="003B4B93">
        <w:rPr>
          <w:rFonts w:asciiTheme="majorHAnsi" w:hAnsiTheme="majorHAnsi" w:cs="ArialMT"/>
          <w:sz w:val="22"/>
        </w:rPr>
        <w:t xml:space="preserve"> </w:t>
      </w:r>
      <w:r w:rsidR="003B4B93" w:rsidRPr="004A36F0">
        <w:rPr>
          <w:rFonts w:asciiTheme="majorHAnsi" w:hAnsiTheme="majorHAnsi"/>
          <w:sz w:val="22"/>
        </w:rPr>
        <w:t xml:space="preserve">We anticipate that further pilots would be beneficial </w:t>
      </w:r>
      <w:r w:rsidR="003B4B93">
        <w:rPr>
          <w:rFonts w:asciiTheme="majorHAnsi" w:hAnsiTheme="majorHAnsi"/>
          <w:sz w:val="22"/>
        </w:rPr>
        <w:t xml:space="preserve">in this phase, </w:t>
      </w:r>
      <w:r w:rsidR="003B4B93" w:rsidRPr="004A36F0">
        <w:rPr>
          <w:rFonts w:asciiTheme="majorHAnsi" w:hAnsiTheme="majorHAnsi"/>
          <w:sz w:val="22"/>
        </w:rPr>
        <w:t>prior to the first wave of data collection in February. This will allow us to do more testing and refinement of the data collection processes to maximise response rate</w:t>
      </w:r>
      <w:r w:rsidR="003B4B93">
        <w:t>.</w:t>
      </w:r>
    </w:p>
    <w:p w14:paraId="70FF9494" w14:textId="77777777" w:rsidR="00A42641" w:rsidRPr="00614A8F" w:rsidRDefault="00A42641" w:rsidP="00A42641">
      <w:pPr>
        <w:rPr>
          <w:rFonts w:asciiTheme="majorHAnsi" w:hAnsiTheme="majorHAnsi" w:cs="ArialMT"/>
          <w:sz w:val="22"/>
        </w:rPr>
      </w:pPr>
    </w:p>
    <w:p w14:paraId="17F3E648" w14:textId="5FCC9E9D" w:rsidR="003C044F"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second pilot phase is planned in the run-up to the first wave of the main study. This will be conducted across all four sites and will help ensure that the research staff do not interfere with the smooth operation of the ED. Identical data collection procedures for all of the above phases are planned (with </w:t>
      </w:r>
      <w:r w:rsidR="0065641A" w:rsidRPr="00614A8F">
        <w:rPr>
          <w:rFonts w:asciiTheme="majorHAnsi" w:hAnsiTheme="majorHAnsi" w:cs="ArialMT"/>
          <w:sz w:val="22"/>
        </w:rPr>
        <w:t xml:space="preserve">modifications requiring further </w:t>
      </w:r>
      <w:r w:rsidRPr="00614A8F">
        <w:rPr>
          <w:rFonts w:asciiTheme="majorHAnsi" w:hAnsiTheme="majorHAnsi" w:cs="ArialMT"/>
          <w:sz w:val="22"/>
        </w:rPr>
        <w:t xml:space="preserve">applications or amendments to the research ethics committee). During data collection, </w:t>
      </w:r>
      <w:r w:rsidR="00611628">
        <w:rPr>
          <w:rFonts w:asciiTheme="majorHAnsi" w:hAnsiTheme="majorHAnsi" w:cs="ArialMT"/>
          <w:sz w:val="22"/>
        </w:rPr>
        <w:t>clinical research</w:t>
      </w:r>
      <w:r w:rsidR="00611628" w:rsidRPr="00614A8F">
        <w:rPr>
          <w:rFonts w:asciiTheme="majorHAnsi" w:hAnsiTheme="majorHAnsi" w:cs="ArialMT"/>
          <w:sz w:val="22"/>
        </w:rPr>
        <w:t xml:space="preserve"> </w:t>
      </w:r>
      <w:r w:rsidRPr="00614A8F">
        <w:rPr>
          <w:rFonts w:asciiTheme="majorHAnsi" w:hAnsiTheme="majorHAnsi" w:cs="ArialMT"/>
          <w:sz w:val="22"/>
        </w:rPr>
        <w:t>staff will identify patients who are not appropriate to be approached for participation in the study and should be excluded</w:t>
      </w:r>
      <w:r w:rsidR="00611628">
        <w:rPr>
          <w:rFonts w:asciiTheme="majorHAnsi" w:hAnsiTheme="majorHAnsi" w:cs="ArialMT"/>
          <w:sz w:val="22"/>
        </w:rPr>
        <w:t>, and in cases of doubt senior clinical ED staff will be consulted</w:t>
      </w:r>
      <w:r w:rsidRPr="00614A8F">
        <w:rPr>
          <w:rFonts w:asciiTheme="majorHAnsi" w:hAnsiTheme="majorHAnsi" w:cs="ArialMT"/>
          <w:sz w:val="22"/>
        </w:rPr>
        <w:t>. Research staff will approach all patients who are not considered inappropriate to approach</w:t>
      </w:r>
      <w:r w:rsidR="00611628">
        <w:rPr>
          <w:rFonts w:asciiTheme="majorHAnsi" w:hAnsiTheme="majorHAnsi" w:cs="ArialMT"/>
          <w:sz w:val="22"/>
        </w:rPr>
        <w:t xml:space="preserve">. </w:t>
      </w:r>
    </w:p>
    <w:p w14:paraId="02D61D05" w14:textId="77777777" w:rsidR="00A42641" w:rsidRPr="00614A8F" w:rsidRDefault="00A42641" w:rsidP="00A42641">
      <w:pPr>
        <w:autoSpaceDE w:val="0"/>
        <w:autoSpaceDN w:val="0"/>
        <w:adjustRightInd w:val="0"/>
        <w:rPr>
          <w:rFonts w:asciiTheme="majorHAnsi" w:hAnsiTheme="majorHAnsi" w:cs="ArialMT"/>
          <w:sz w:val="22"/>
        </w:rPr>
      </w:pPr>
    </w:p>
    <w:p w14:paraId="6B23F984" w14:textId="77777777" w:rsidR="00A42641" w:rsidRPr="00614A8F" w:rsidRDefault="00A42641" w:rsidP="00452E89">
      <w:pPr>
        <w:rPr>
          <w:rFonts w:asciiTheme="majorHAnsi" w:hAnsiTheme="majorHAnsi" w:cs="ArialMT"/>
          <w:sz w:val="22"/>
        </w:rPr>
      </w:pPr>
      <w:r w:rsidRPr="00614A8F">
        <w:rPr>
          <w:rFonts w:asciiTheme="majorHAnsi" w:hAnsiTheme="majorHAnsi" w:cs="ArialMT"/>
          <w:sz w:val="22"/>
        </w:rPr>
        <w:t>Research staff will receive in-depth training from the research team and others, with half-day training on issues related to obtaining informed consent planned.</w:t>
      </w:r>
      <w:r w:rsidR="00B9590F" w:rsidRPr="00614A8F">
        <w:rPr>
          <w:rFonts w:asciiTheme="majorHAnsi" w:hAnsiTheme="majorHAnsi" w:cs="ArialMT"/>
          <w:sz w:val="22"/>
        </w:rPr>
        <w:t xml:space="preserve"> This training will be delivered by a professional with a high level of expertise in relation to the clinical care of people with addiction (e.g. Colin Drummon</w:t>
      </w:r>
      <w:r w:rsidR="00452E89" w:rsidRPr="00614A8F">
        <w:rPr>
          <w:rFonts w:asciiTheme="majorHAnsi" w:hAnsiTheme="majorHAnsi" w:cs="ArialMT"/>
          <w:sz w:val="22"/>
        </w:rPr>
        <w:t>d</w:t>
      </w:r>
      <w:r w:rsidR="00B9590F" w:rsidRPr="00614A8F">
        <w:rPr>
          <w:rFonts w:asciiTheme="majorHAnsi" w:hAnsiTheme="majorHAnsi" w:cs="ArialMT"/>
          <w:sz w:val="22"/>
        </w:rPr>
        <w:t>, Professor of Addiction Psychiatry and Consultant Psychiatrist)</w:t>
      </w:r>
      <w:r w:rsidR="00452E89" w:rsidRPr="00614A8F">
        <w:rPr>
          <w:rFonts w:asciiTheme="majorHAnsi" w:hAnsiTheme="majorHAnsi" w:cs="ArialMT"/>
          <w:sz w:val="22"/>
        </w:rPr>
        <w:t xml:space="preserve">. It will include information on the potential for fluctuating consent and raise awareness of specific pathologies that may impede informed consent (e.g. Korsakoff’s syndrome). </w:t>
      </w:r>
      <w:r w:rsidR="00B9590F" w:rsidRPr="00614A8F">
        <w:rPr>
          <w:rFonts w:asciiTheme="majorHAnsi" w:hAnsiTheme="majorHAnsi" w:cs="ArialMT"/>
          <w:sz w:val="22"/>
        </w:rPr>
        <w:t xml:space="preserve">Research staff will </w:t>
      </w:r>
      <w:r w:rsidR="00452E89" w:rsidRPr="00614A8F">
        <w:rPr>
          <w:rFonts w:asciiTheme="majorHAnsi" w:hAnsiTheme="majorHAnsi" w:cs="ArialMT"/>
          <w:sz w:val="22"/>
        </w:rPr>
        <w:t xml:space="preserve">also </w:t>
      </w:r>
      <w:r w:rsidR="00B9590F" w:rsidRPr="00614A8F">
        <w:rPr>
          <w:rFonts w:asciiTheme="majorHAnsi" w:hAnsiTheme="majorHAnsi" w:cs="ArialMT"/>
          <w:sz w:val="22"/>
        </w:rPr>
        <w:t>be trained to provide contact details to existing facilities for assistance on issues related to alcohol use, drug use and domestic abuse, for participants who request it. Contact details for further information on alcohol issues (available from Drinkline) will be included at the end of the participant information leaflet so that all those approached can seek further information and help if they wish to do so.</w:t>
      </w:r>
    </w:p>
    <w:p w14:paraId="5E283FB4" w14:textId="77777777" w:rsidR="005A5EF6" w:rsidRPr="00614A8F" w:rsidRDefault="005A5EF6" w:rsidP="009A5172">
      <w:pPr>
        <w:rPr>
          <w:rFonts w:asciiTheme="majorHAnsi" w:hAnsiTheme="majorHAnsi" w:cs="ArialMT"/>
          <w:sz w:val="22"/>
        </w:rPr>
      </w:pPr>
    </w:p>
    <w:p w14:paraId="4920CBCF" w14:textId="77777777" w:rsidR="006D0420" w:rsidRPr="00614A8F" w:rsidRDefault="006D0420" w:rsidP="006D0420">
      <w:pPr>
        <w:pStyle w:val="Heading2"/>
        <w:rPr>
          <w:rFonts w:asciiTheme="majorHAnsi" w:hAnsiTheme="majorHAnsi"/>
          <w:szCs w:val="24"/>
        </w:rPr>
      </w:pPr>
      <w:bookmarkStart w:id="54" w:name="_Toc501028193"/>
      <w:r w:rsidRPr="00614A8F">
        <w:rPr>
          <w:rFonts w:asciiTheme="majorHAnsi" w:hAnsiTheme="majorHAnsi"/>
          <w:szCs w:val="24"/>
        </w:rPr>
        <w:t>3.</w:t>
      </w:r>
      <w:r w:rsidR="00250D5C" w:rsidRPr="00614A8F">
        <w:rPr>
          <w:rFonts w:asciiTheme="majorHAnsi" w:hAnsiTheme="majorHAnsi"/>
          <w:szCs w:val="24"/>
        </w:rPr>
        <w:t>7</w:t>
      </w:r>
      <w:r w:rsidR="00A66D51" w:rsidRPr="00614A8F">
        <w:rPr>
          <w:rFonts w:asciiTheme="majorHAnsi" w:hAnsiTheme="majorHAnsi"/>
          <w:szCs w:val="24"/>
        </w:rPr>
        <w:tab/>
      </w:r>
      <w:r w:rsidRPr="00614A8F">
        <w:rPr>
          <w:rFonts w:asciiTheme="majorHAnsi" w:hAnsiTheme="majorHAnsi"/>
          <w:szCs w:val="24"/>
        </w:rPr>
        <w:t>Data Collection</w:t>
      </w:r>
      <w:bookmarkEnd w:id="54"/>
    </w:p>
    <w:p w14:paraId="0A37A1DD" w14:textId="77777777" w:rsidR="006D0420" w:rsidRPr="00614A8F" w:rsidRDefault="006D0420" w:rsidP="006D0420">
      <w:pPr>
        <w:rPr>
          <w:rFonts w:asciiTheme="majorHAnsi" w:hAnsiTheme="majorHAnsi" w:cs="ArialMT"/>
          <w:sz w:val="22"/>
        </w:rPr>
      </w:pPr>
    </w:p>
    <w:p w14:paraId="134950B6" w14:textId="56A78320" w:rsidR="00C97F3E" w:rsidRPr="00614A8F" w:rsidRDefault="007E145D"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Each wave will collect data over three weeks, </w:t>
      </w:r>
      <w:r w:rsidR="00B9590F" w:rsidRPr="00614A8F">
        <w:rPr>
          <w:rFonts w:asciiTheme="majorHAnsi" w:hAnsiTheme="majorHAnsi" w:cs="ArialMT"/>
          <w:sz w:val="22"/>
        </w:rPr>
        <w:t>ideally with one wave of data collection prior to the implementation of MUP and two post-implementation waves (after six months and 12 months). T</w:t>
      </w:r>
      <w:r w:rsidRPr="00614A8F">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614A8F">
        <w:rPr>
          <w:rFonts w:asciiTheme="majorHAnsi" w:hAnsiTheme="majorHAnsi" w:cs="ArialMT"/>
          <w:sz w:val="22"/>
        </w:rPr>
        <w:t xml:space="preserve">0 on Monday to </w:t>
      </w:r>
      <w:r w:rsidRPr="00614A8F">
        <w:rPr>
          <w:rFonts w:asciiTheme="majorHAnsi" w:hAnsiTheme="majorHAnsi" w:cs="ArialMT"/>
          <w:sz w:val="22"/>
        </w:rPr>
        <w:t xml:space="preserve">Wednesday (i.e. 24 </w:t>
      </w:r>
      <w:r w:rsidR="00B9590F" w:rsidRPr="00614A8F">
        <w:rPr>
          <w:rFonts w:asciiTheme="majorHAnsi" w:hAnsiTheme="majorHAnsi" w:cs="ArialMT"/>
          <w:sz w:val="22"/>
        </w:rPr>
        <w:t xml:space="preserve">hours per week during this time </w:t>
      </w:r>
      <w:r w:rsidRPr="00614A8F">
        <w:rPr>
          <w:rFonts w:asciiTheme="majorHAnsi" w:hAnsiTheme="majorHAnsi" w:cs="ArialMT"/>
          <w:sz w:val="22"/>
        </w:rPr>
        <w:t xml:space="preserve">period). </w:t>
      </w:r>
      <w:r w:rsidR="00611628">
        <w:rPr>
          <w:rFonts w:asciiTheme="majorHAnsi" w:hAnsiTheme="majorHAnsi" w:cs="ArialMT"/>
          <w:sz w:val="22"/>
        </w:rPr>
        <w:t xml:space="preserve">If deemed necessary by local sites, different 8 hour timeslots will be considered, to meet local attendance patterns.  </w:t>
      </w:r>
      <w:r w:rsidR="00C97F3E" w:rsidRPr="00614A8F">
        <w:rPr>
          <w:rFonts w:asciiTheme="majorHAnsi" w:hAnsiTheme="majorHAnsi" w:cs="ArialMT"/>
          <w:sz w:val="22"/>
        </w:rPr>
        <w:t xml:space="preserve">As noted above, periods of the year when alcohol consumption is atypical will be avoided. </w:t>
      </w:r>
    </w:p>
    <w:p w14:paraId="7EAA1D25" w14:textId="77777777" w:rsidR="00C97F3E" w:rsidRPr="00614A8F" w:rsidRDefault="00C97F3E" w:rsidP="00B9590F">
      <w:pPr>
        <w:autoSpaceDE w:val="0"/>
        <w:autoSpaceDN w:val="0"/>
        <w:adjustRightInd w:val="0"/>
        <w:rPr>
          <w:rFonts w:asciiTheme="majorHAnsi" w:hAnsiTheme="majorHAnsi" w:cs="ArialMT"/>
          <w:sz w:val="22"/>
        </w:rPr>
      </w:pPr>
    </w:p>
    <w:p w14:paraId="11A956D2" w14:textId="2AB0503A" w:rsidR="002F50B8" w:rsidRDefault="00C97F3E" w:rsidP="002F50B8">
      <w:pPr>
        <w:autoSpaceDE w:val="0"/>
        <w:autoSpaceDN w:val="0"/>
        <w:adjustRightInd w:val="0"/>
        <w:rPr>
          <w:rFonts w:asciiTheme="majorHAnsi" w:hAnsiTheme="majorHAnsi" w:cs="ArialMT"/>
          <w:sz w:val="22"/>
        </w:rPr>
      </w:pPr>
      <w:r w:rsidRPr="00614A8F">
        <w:rPr>
          <w:rFonts w:asciiTheme="majorHAnsi" w:hAnsiTheme="majorHAnsi" w:cs="ArialMT"/>
          <w:sz w:val="22"/>
        </w:rPr>
        <w:t>P</w:t>
      </w:r>
      <w:r w:rsidR="007E145D" w:rsidRPr="00614A8F">
        <w:rPr>
          <w:rFonts w:asciiTheme="majorHAnsi" w:hAnsiTheme="majorHAnsi" w:cs="ArialMT"/>
          <w:sz w:val="22"/>
        </w:rPr>
        <w:t xml:space="preserve">atients will be </w:t>
      </w:r>
      <w:r w:rsidR="00B9590F" w:rsidRPr="00614A8F">
        <w:rPr>
          <w:rFonts w:asciiTheme="majorHAnsi" w:hAnsiTheme="majorHAnsi" w:cs="ArialMT"/>
          <w:sz w:val="22"/>
        </w:rPr>
        <w:t xml:space="preserve">approached by research staff to </w:t>
      </w:r>
      <w:r w:rsidR="007E145D" w:rsidRPr="00614A8F">
        <w:rPr>
          <w:rFonts w:asciiTheme="majorHAnsi" w:hAnsiTheme="majorHAnsi" w:cs="ArialMT"/>
          <w:sz w:val="22"/>
        </w:rPr>
        <w:t>seek permission to complete a short face-to-face interview</w:t>
      </w:r>
      <w:r w:rsidR="00B9590F" w:rsidRPr="00614A8F">
        <w:rPr>
          <w:rFonts w:asciiTheme="majorHAnsi" w:hAnsiTheme="majorHAnsi" w:cs="ArialMT"/>
          <w:sz w:val="22"/>
        </w:rPr>
        <w:t xml:space="preserve">. </w:t>
      </w:r>
      <w:r w:rsidR="002F50B8">
        <w:rPr>
          <w:rFonts w:asciiTheme="majorHAnsi" w:hAnsiTheme="majorHAnsi" w:cs="ArialMT"/>
          <w:sz w:val="22"/>
        </w:rPr>
        <w:t>The reasons for exclusion will be recorded electronically on the iPad along with 5 year age group and sex. Excluded patients will not be assigned a study ID and so will be completely anonymous.</w:t>
      </w:r>
    </w:p>
    <w:p w14:paraId="49029763" w14:textId="77777777" w:rsidR="002F50B8" w:rsidRDefault="002F50B8" w:rsidP="002F50B8">
      <w:pPr>
        <w:autoSpaceDE w:val="0"/>
        <w:autoSpaceDN w:val="0"/>
        <w:adjustRightInd w:val="0"/>
        <w:rPr>
          <w:rFonts w:asciiTheme="majorHAnsi" w:hAnsiTheme="majorHAnsi" w:cs="ArialMT"/>
          <w:sz w:val="22"/>
        </w:rPr>
      </w:pPr>
    </w:p>
    <w:p w14:paraId="5F2D1C23" w14:textId="59DEB5F7" w:rsidR="00C62AE0"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All </w:t>
      </w:r>
      <w:r w:rsidR="00611628">
        <w:rPr>
          <w:rFonts w:asciiTheme="majorHAnsi" w:hAnsiTheme="majorHAnsi" w:cs="ArialMT"/>
          <w:sz w:val="22"/>
        </w:rPr>
        <w:t xml:space="preserve">suitable </w:t>
      </w:r>
      <w:r w:rsidRPr="00614A8F">
        <w:rPr>
          <w:rFonts w:asciiTheme="majorHAnsi" w:hAnsiTheme="majorHAnsi" w:cs="ArialMT"/>
          <w:sz w:val="22"/>
        </w:rPr>
        <w:t xml:space="preserve">patients will be </w:t>
      </w:r>
      <w:r w:rsidR="007E145D" w:rsidRPr="00614A8F">
        <w:rPr>
          <w:rFonts w:asciiTheme="majorHAnsi" w:hAnsiTheme="majorHAnsi" w:cs="ArialMT"/>
          <w:sz w:val="22"/>
        </w:rPr>
        <w:t xml:space="preserve">approached, </w:t>
      </w:r>
      <w:r w:rsidR="002F50B8">
        <w:rPr>
          <w:rFonts w:asciiTheme="majorHAnsi" w:hAnsiTheme="majorHAnsi" w:cs="ArialMT"/>
          <w:sz w:val="22"/>
        </w:rPr>
        <w:t xml:space="preserve">their eligibility confirmed, and, if eligible, </w:t>
      </w:r>
      <w:r w:rsidR="007E145D" w:rsidRPr="00614A8F">
        <w:rPr>
          <w:rFonts w:asciiTheme="majorHAnsi" w:hAnsiTheme="majorHAnsi" w:cs="ArialMT"/>
          <w:sz w:val="22"/>
        </w:rPr>
        <w:t xml:space="preserve">informed consent </w:t>
      </w:r>
      <w:r w:rsidR="002F50B8">
        <w:rPr>
          <w:rFonts w:asciiTheme="majorHAnsi" w:hAnsiTheme="majorHAnsi" w:cs="ArialMT"/>
          <w:sz w:val="22"/>
        </w:rPr>
        <w:t xml:space="preserve">will be </w:t>
      </w:r>
      <w:r w:rsidR="00457DBA">
        <w:rPr>
          <w:rFonts w:asciiTheme="majorHAnsi" w:hAnsiTheme="majorHAnsi" w:cs="ArialMT"/>
          <w:sz w:val="22"/>
        </w:rPr>
        <w:t>sought</w:t>
      </w:r>
      <w:r w:rsidR="00611628" w:rsidRPr="00614A8F">
        <w:rPr>
          <w:rFonts w:asciiTheme="majorHAnsi" w:hAnsiTheme="majorHAnsi" w:cs="ArialMT"/>
          <w:sz w:val="22"/>
        </w:rPr>
        <w:t xml:space="preserve"> </w:t>
      </w:r>
      <w:r w:rsidR="007E145D" w:rsidRPr="00614A8F">
        <w:rPr>
          <w:rFonts w:asciiTheme="majorHAnsi" w:hAnsiTheme="majorHAnsi" w:cs="ArialMT"/>
          <w:sz w:val="22"/>
        </w:rPr>
        <w:t>and a face-to-face inter</w:t>
      </w:r>
      <w:r w:rsidRPr="00614A8F">
        <w:rPr>
          <w:rFonts w:asciiTheme="majorHAnsi" w:hAnsiTheme="majorHAnsi" w:cs="ArialMT"/>
          <w:sz w:val="22"/>
        </w:rPr>
        <w:t xml:space="preserve">view </w:t>
      </w:r>
      <w:r w:rsidR="002F50B8" w:rsidRPr="00614A8F">
        <w:rPr>
          <w:rFonts w:asciiTheme="majorHAnsi" w:hAnsiTheme="majorHAnsi" w:cs="ArialMT"/>
          <w:sz w:val="22"/>
        </w:rPr>
        <w:t>administered</w:t>
      </w:r>
      <w:r w:rsidR="002F50B8">
        <w:rPr>
          <w:rFonts w:asciiTheme="majorHAnsi" w:hAnsiTheme="majorHAnsi" w:cs="ArialMT"/>
          <w:sz w:val="22"/>
        </w:rPr>
        <w:t>,</w:t>
      </w:r>
      <w:r w:rsidR="002F50B8" w:rsidRPr="00614A8F">
        <w:rPr>
          <w:rFonts w:asciiTheme="majorHAnsi" w:hAnsiTheme="majorHAnsi" w:cs="ArialMT"/>
          <w:sz w:val="22"/>
        </w:rPr>
        <w:t xml:space="preserve"> </w:t>
      </w:r>
      <w:r w:rsidRPr="00614A8F">
        <w:rPr>
          <w:rFonts w:asciiTheme="majorHAnsi" w:hAnsiTheme="majorHAnsi" w:cs="ArialMT"/>
          <w:sz w:val="22"/>
        </w:rPr>
        <w:t xml:space="preserve">based on a previously used </w:t>
      </w:r>
      <w:r w:rsidR="007E145D" w:rsidRPr="00614A8F">
        <w:rPr>
          <w:rFonts w:asciiTheme="majorHAnsi" w:hAnsiTheme="majorHAnsi" w:cs="ArialMT"/>
          <w:sz w:val="22"/>
        </w:rPr>
        <w:t xml:space="preserve">patient questionnaire </w:t>
      </w:r>
      <w:r w:rsidR="00B77447" w:rsidRPr="00614A8F">
        <w:rPr>
          <w:rFonts w:asciiTheme="majorHAnsi" w:hAnsiTheme="majorHAnsi" w:cs="ArialMT"/>
          <w:sz w:val="22"/>
        </w:rPr>
        <w:fldChar w:fldCharType="begin"/>
      </w:r>
      <w:r w:rsidR="00B77447" w:rsidRPr="00614A8F">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sidRPr="00614A8F">
        <w:rPr>
          <w:rFonts w:asciiTheme="majorHAnsi" w:hAnsiTheme="majorHAnsi" w:cs="ArialMT"/>
          <w:sz w:val="22"/>
        </w:rPr>
        <w:fldChar w:fldCharType="separate"/>
      </w:r>
      <w:r w:rsidR="00B77447" w:rsidRPr="00614A8F">
        <w:rPr>
          <w:rFonts w:asciiTheme="majorHAnsi" w:hAnsiTheme="majorHAnsi" w:cs="ArialMT"/>
          <w:noProof/>
          <w:sz w:val="22"/>
        </w:rPr>
        <w:t>[36]</w:t>
      </w:r>
      <w:r w:rsidR="00B77447" w:rsidRPr="00614A8F">
        <w:rPr>
          <w:rFonts w:asciiTheme="majorHAnsi" w:hAnsiTheme="majorHAnsi" w:cs="ArialMT"/>
          <w:sz w:val="22"/>
        </w:rPr>
        <w:fldChar w:fldCharType="end"/>
      </w:r>
      <w:r w:rsidR="00B77447" w:rsidRPr="00614A8F">
        <w:rPr>
          <w:rFonts w:asciiTheme="majorHAnsi" w:hAnsiTheme="majorHAnsi" w:cs="ArialMT"/>
          <w:sz w:val="22"/>
        </w:rPr>
        <w:t>.</w:t>
      </w:r>
      <w:r w:rsidR="007E145D" w:rsidRPr="00614A8F">
        <w:rPr>
          <w:rFonts w:asciiTheme="majorHAnsi" w:hAnsiTheme="majorHAnsi" w:cs="ArialMT"/>
          <w:sz w:val="22"/>
        </w:rPr>
        <w:t xml:space="preserve"> </w:t>
      </w:r>
      <w:r w:rsidR="00C97F3E" w:rsidRPr="00614A8F">
        <w:rPr>
          <w:rFonts w:asciiTheme="majorHAnsi" w:hAnsiTheme="majorHAnsi" w:cs="ArialMT"/>
          <w:sz w:val="22"/>
        </w:rPr>
        <w:t>Research nurses will be responsible for obtaining written informed consent, completing the data linkage form if consent has been obtained  and then proceeding to conduct the face-to-face survey</w:t>
      </w:r>
      <w:r w:rsidR="00611628">
        <w:rPr>
          <w:rFonts w:asciiTheme="majorHAnsi" w:hAnsiTheme="majorHAnsi" w:cs="ArialMT"/>
          <w:sz w:val="22"/>
        </w:rPr>
        <w:t>. These will all be</w:t>
      </w:r>
      <w:r w:rsidR="00C97F3E" w:rsidRPr="00614A8F">
        <w:rPr>
          <w:rFonts w:asciiTheme="majorHAnsi" w:hAnsiTheme="majorHAnsi" w:cs="ArialMT"/>
          <w:sz w:val="22"/>
        </w:rPr>
        <w:t xml:space="preserve"> electronic </w:t>
      </w:r>
      <w:r w:rsidR="00611628">
        <w:rPr>
          <w:rFonts w:asciiTheme="majorHAnsi" w:hAnsiTheme="majorHAnsi" w:cs="ArialMT"/>
          <w:sz w:val="22"/>
        </w:rPr>
        <w:t>documents</w:t>
      </w:r>
      <w:r w:rsidR="00C97F3E" w:rsidRPr="00614A8F">
        <w:rPr>
          <w:rFonts w:asciiTheme="majorHAnsi" w:hAnsiTheme="majorHAnsi" w:cs="ArialMT"/>
          <w:sz w:val="22"/>
        </w:rPr>
        <w:t xml:space="preserve"> contained on an iPAD. </w:t>
      </w:r>
    </w:p>
    <w:p w14:paraId="609D42C1" w14:textId="77777777" w:rsidR="00C62AE0" w:rsidRPr="00614A8F" w:rsidRDefault="00C62AE0" w:rsidP="00B9590F">
      <w:pPr>
        <w:autoSpaceDE w:val="0"/>
        <w:autoSpaceDN w:val="0"/>
        <w:adjustRightInd w:val="0"/>
        <w:rPr>
          <w:rFonts w:asciiTheme="majorHAnsi" w:hAnsiTheme="majorHAnsi" w:cs="ArialMT"/>
          <w:sz w:val="22"/>
        </w:rPr>
      </w:pPr>
    </w:p>
    <w:p w14:paraId="0C16D05D" w14:textId="4C84FB20" w:rsidR="00C62AE0" w:rsidRPr="00614A8F" w:rsidRDefault="00C62AE0" w:rsidP="00C62AE0">
      <w:pPr>
        <w:autoSpaceDE w:val="0"/>
        <w:autoSpaceDN w:val="0"/>
        <w:adjustRightInd w:val="0"/>
        <w:rPr>
          <w:rFonts w:asciiTheme="majorHAnsi" w:hAnsiTheme="majorHAnsi" w:cs="ArialMT"/>
          <w:sz w:val="22"/>
        </w:rPr>
      </w:pPr>
      <w:r w:rsidRPr="00614A8F">
        <w:rPr>
          <w:rFonts w:asciiTheme="majorHAnsi" w:hAnsiTheme="majorHAnsi" w:cs="ArialMT"/>
          <w:sz w:val="22"/>
        </w:rPr>
        <w:t>The face-to-face survey will collect information on socio-demographic details, problematic alcohol use (FAST Alcohol Screening Test), alcohol consump</w:t>
      </w:r>
      <w:r w:rsidR="00C97F3E" w:rsidRPr="00614A8F">
        <w:rPr>
          <w:rFonts w:asciiTheme="majorHAnsi" w:hAnsiTheme="majorHAnsi" w:cs="ArialMT"/>
          <w:sz w:val="22"/>
        </w:rPr>
        <w:t>tion in the last 24 hours, self-</w:t>
      </w:r>
      <w:r w:rsidRPr="00614A8F">
        <w:rPr>
          <w:rFonts w:asciiTheme="majorHAnsi" w:hAnsiTheme="majorHAnsi" w:cs="ArialMT"/>
          <w:sz w:val="22"/>
        </w:rPr>
        <w:t xml:space="preserve">assessment of whether alcohol contributed to the attendance and self-report of whether the patient has been a victim of violence. Research nurses will input the information into </w:t>
      </w:r>
      <w:r w:rsidR="00C97F3E" w:rsidRPr="00614A8F">
        <w:rPr>
          <w:rFonts w:asciiTheme="majorHAnsi" w:hAnsiTheme="majorHAnsi" w:cs="ArialMT"/>
          <w:sz w:val="22"/>
        </w:rPr>
        <w:t>the</w:t>
      </w:r>
      <w:r w:rsidRPr="00614A8F">
        <w:rPr>
          <w:rFonts w:asciiTheme="majorHAnsi" w:hAnsiTheme="majorHAnsi" w:cs="ArialMT"/>
          <w:sz w:val="22"/>
        </w:rPr>
        <w:t xml:space="preserve"> standardised </w:t>
      </w:r>
      <w:r w:rsidR="00C97F3E" w:rsidRPr="00614A8F">
        <w:rPr>
          <w:rFonts w:asciiTheme="majorHAnsi" w:hAnsiTheme="majorHAnsi" w:cs="ArialMT"/>
          <w:sz w:val="22"/>
        </w:rPr>
        <w:t xml:space="preserve">electronic </w:t>
      </w:r>
      <w:r w:rsidRPr="00614A8F">
        <w:rPr>
          <w:rFonts w:asciiTheme="majorHAnsi" w:hAnsiTheme="majorHAnsi" w:cs="ArialMT"/>
          <w:sz w:val="22"/>
        </w:rPr>
        <w:t>form</w:t>
      </w:r>
      <w:r w:rsidR="00C97F3E" w:rsidRPr="00614A8F">
        <w:rPr>
          <w:rFonts w:asciiTheme="majorHAnsi" w:hAnsiTheme="majorHAnsi" w:cs="ArialMT"/>
          <w:sz w:val="22"/>
        </w:rPr>
        <w:t xml:space="preserve"> which will include a number of options to assist with timely completion</w:t>
      </w:r>
      <w:r w:rsidRPr="00614A8F">
        <w:rPr>
          <w:rFonts w:asciiTheme="majorHAnsi" w:hAnsiTheme="majorHAnsi" w:cs="ArialMT"/>
          <w:sz w:val="22"/>
        </w:rPr>
        <w:t xml:space="preserve">. </w:t>
      </w:r>
      <w:r w:rsidR="00E01DDF">
        <w:rPr>
          <w:rFonts w:asciiTheme="majorHAnsi" w:hAnsiTheme="majorHAnsi" w:cs="ArialMT"/>
          <w:sz w:val="22"/>
        </w:rPr>
        <w:t>P</w:t>
      </w:r>
      <w:r w:rsidR="00611628">
        <w:rPr>
          <w:rFonts w:asciiTheme="majorHAnsi" w:hAnsiTheme="majorHAnsi" w:cs="ArialMT"/>
          <w:sz w:val="22"/>
        </w:rPr>
        <w:t>aper version</w:t>
      </w:r>
      <w:r w:rsidR="00E01DDF">
        <w:rPr>
          <w:rFonts w:asciiTheme="majorHAnsi" w:hAnsiTheme="majorHAnsi" w:cs="ArialMT"/>
          <w:sz w:val="22"/>
        </w:rPr>
        <w:t>s</w:t>
      </w:r>
      <w:r w:rsidR="00611628">
        <w:rPr>
          <w:rFonts w:asciiTheme="majorHAnsi" w:hAnsiTheme="majorHAnsi" w:cs="ArialMT"/>
          <w:sz w:val="22"/>
        </w:rPr>
        <w:t xml:space="preserve"> </w:t>
      </w:r>
      <w:r w:rsidR="00EB326E" w:rsidRPr="00614A8F">
        <w:rPr>
          <w:rFonts w:asciiTheme="majorHAnsi" w:hAnsiTheme="majorHAnsi" w:cs="ArialMT"/>
          <w:sz w:val="22"/>
        </w:rPr>
        <w:t xml:space="preserve">of </w:t>
      </w:r>
      <w:r w:rsidR="00611628">
        <w:rPr>
          <w:rFonts w:asciiTheme="majorHAnsi" w:hAnsiTheme="majorHAnsi" w:cs="ArialMT"/>
          <w:sz w:val="22"/>
        </w:rPr>
        <w:t xml:space="preserve">the </w:t>
      </w:r>
      <w:r w:rsidR="00EB326E" w:rsidRPr="00614A8F">
        <w:rPr>
          <w:rFonts w:asciiTheme="majorHAnsi" w:hAnsiTheme="majorHAnsi" w:cs="ArialMT"/>
          <w:sz w:val="22"/>
        </w:rPr>
        <w:t>survey</w:t>
      </w:r>
      <w:r w:rsidR="00E01DDF">
        <w:rPr>
          <w:rFonts w:asciiTheme="majorHAnsi" w:hAnsiTheme="majorHAnsi" w:cs="ArialMT"/>
          <w:sz w:val="22"/>
        </w:rPr>
        <w:t>,</w:t>
      </w:r>
      <w:r w:rsidR="00AB448C">
        <w:rPr>
          <w:rFonts w:asciiTheme="majorHAnsi" w:hAnsiTheme="majorHAnsi" w:cs="ArialMT"/>
          <w:sz w:val="22"/>
        </w:rPr>
        <w:t xml:space="preserve"> and</w:t>
      </w:r>
      <w:r w:rsidR="00E01DDF">
        <w:rPr>
          <w:rFonts w:asciiTheme="majorHAnsi" w:hAnsiTheme="majorHAnsi" w:cs="ArialMT"/>
          <w:sz w:val="22"/>
        </w:rPr>
        <w:t xml:space="preserve"> consent and linkage forms are</w:t>
      </w:r>
      <w:r w:rsidR="00EB326E" w:rsidRPr="00614A8F">
        <w:rPr>
          <w:rFonts w:asciiTheme="majorHAnsi" w:hAnsiTheme="majorHAnsi" w:cs="ArialMT"/>
          <w:sz w:val="22"/>
        </w:rPr>
        <w:t xml:space="preserve"> enclosed (ED Survey </w:t>
      </w:r>
      <w:r w:rsidR="00611628">
        <w:rPr>
          <w:rFonts w:asciiTheme="majorHAnsi" w:hAnsiTheme="majorHAnsi" w:cs="ArialMT"/>
          <w:sz w:val="22"/>
        </w:rPr>
        <w:t>v2.5</w:t>
      </w:r>
      <w:r w:rsidR="00EB326E" w:rsidRPr="00614A8F">
        <w:rPr>
          <w:rFonts w:asciiTheme="majorHAnsi" w:hAnsiTheme="majorHAnsi" w:cs="ArialMT"/>
          <w:sz w:val="22"/>
        </w:rPr>
        <w:t>)</w:t>
      </w:r>
      <w:r w:rsidRPr="00614A8F">
        <w:rPr>
          <w:rFonts w:asciiTheme="majorHAnsi" w:hAnsiTheme="majorHAnsi" w:cs="ArialMT"/>
          <w:sz w:val="22"/>
        </w:rPr>
        <w:t>.</w:t>
      </w:r>
      <w:r w:rsidR="00E01DDF">
        <w:rPr>
          <w:rFonts w:asciiTheme="majorHAnsi" w:hAnsiTheme="majorHAnsi" w:cs="ArialMT"/>
          <w:sz w:val="22"/>
        </w:rPr>
        <w:t xml:space="preserve"> The</w:t>
      </w:r>
      <w:r w:rsidR="00E01DDF" w:rsidRPr="00614A8F">
        <w:rPr>
          <w:rFonts w:asciiTheme="majorHAnsi" w:hAnsiTheme="majorHAnsi" w:cs="ArialMT"/>
          <w:sz w:val="22"/>
        </w:rPr>
        <w:t xml:space="preserve"> Interview Schedule for Pilot</w:t>
      </w:r>
      <w:r w:rsidR="00E01DDF">
        <w:rPr>
          <w:rFonts w:asciiTheme="majorHAnsi" w:hAnsiTheme="majorHAnsi" w:cs="ArialMT"/>
          <w:sz w:val="22"/>
        </w:rPr>
        <w:t xml:space="preserve"> Phase v2.5</w:t>
      </w:r>
      <w:r w:rsidR="00E01DDF" w:rsidRPr="00614A8F">
        <w:rPr>
          <w:rFonts w:asciiTheme="majorHAnsi" w:hAnsiTheme="majorHAnsi" w:cs="ArialMT"/>
          <w:sz w:val="22"/>
        </w:rPr>
        <w:t xml:space="preserve"> and Qualitative Interview</w:t>
      </w:r>
      <w:r w:rsidR="00E01DDF">
        <w:rPr>
          <w:rFonts w:asciiTheme="majorHAnsi" w:hAnsiTheme="majorHAnsi" w:cs="ArialMT"/>
          <w:sz w:val="22"/>
        </w:rPr>
        <w:t xml:space="preserve"> for Pilot Phase will be on paper only. Back up paper copies of all electronic documents will be available in case of iPad failure.</w:t>
      </w:r>
      <w:r w:rsidRPr="00614A8F">
        <w:rPr>
          <w:rFonts w:asciiTheme="majorHAnsi" w:hAnsiTheme="majorHAnsi" w:cs="ArialMT"/>
          <w:sz w:val="22"/>
        </w:rPr>
        <w:t xml:space="preserve"> </w:t>
      </w:r>
      <w:r w:rsidR="00E945F6" w:rsidRPr="00614A8F">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614A8F" w:rsidRDefault="00C62AE0" w:rsidP="00B9590F">
      <w:pPr>
        <w:autoSpaceDE w:val="0"/>
        <w:autoSpaceDN w:val="0"/>
        <w:adjustRightInd w:val="0"/>
        <w:rPr>
          <w:rFonts w:asciiTheme="majorHAnsi" w:hAnsiTheme="majorHAnsi" w:cs="ArialMT"/>
          <w:sz w:val="22"/>
        </w:rPr>
      </w:pPr>
    </w:p>
    <w:p w14:paraId="70B0FD81" w14:textId="77777777" w:rsidR="00E945F6" w:rsidRPr="00614A8F" w:rsidRDefault="00E945F6" w:rsidP="00E945F6">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retrieve additional data on participants from patient records</w:t>
      </w:r>
      <w:r w:rsidR="00C97F3E" w:rsidRPr="00614A8F">
        <w:rPr>
          <w:rFonts w:asciiTheme="majorHAnsi" w:hAnsiTheme="majorHAnsi" w:cs="ArialMT"/>
          <w:sz w:val="22"/>
        </w:rPr>
        <w:t>, either during data collection sessions (if time allows), or at a later time. The following information will be sought from the clinical records</w:t>
      </w:r>
      <w:r w:rsidRPr="00614A8F">
        <w:rPr>
          <w:rFonts w:asciiTheme="majorHAnsi" w:hAnsiTheme="majorHAnsi" w:cs="ArialMT"/>
          <w:sz w:val="22"/>
        </w:rPr>
        <w:t>:</w:t>
      </w:r>
    </w:p>
    <w:p w14:paraId="50FA37C5"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demographic characteristics (date of birth, sex, postcode), </w:t>
      </w:r>
    </w:p>
    <w:p w14:paraId="2A3A6ECA"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attendance details (time, triage category), </w:t>
      </w:r>
    </w:p>
    <w:p w14:paraId="1EB8F647"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discharge status</w:t>
      </w:r>
    </w:p>
    <w:p w14:paraId="38CCD2CB"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diagnoses at discharge (coded by ICD10 categories)</w:t>
      </w:r>
    </w:p>
    <w:p w14:paraId="24BF76C9" w14:textId="77777777" w:rsidR="00E945F6" w:rsidRPr="00614A8F" w:rsidRDefault="00E945F6" w:rsidP="00E945F6">
      <w:pPr>
        <w:rPr>
          <w:rFonts w:asciiTheme="majorHAnsi" w:hAnsiTheme="majorHAnsi" w:cs="ArialMT"/>
          <w:sz w:val="22"/>
        </w:rPr>
      </w:pPr>
    </w:p>
    <w:p w14:paraId="7EF1F821" w14:textId="317BE6EC" w:rsidR="00E01DDF" w:rsidRDefault="002F50B8" w:rsidP="00B9590F">
      <w:pPr>
        <w:autoSpaceDE w:val="0"/>
        <w:autoSpaceDN w:val="0"/>
        <w:adjustRightInd w:val="0"/>
        <w:rPr>
          <w:rFonts w:asciiTheme="majorHAnsi" w:hAnsiTheme="majorHAnsi" w:cs="ArialMT"/>
          <w:sz w:val="22"/>
        </w:rPr>
      </w:pPr>
      <w:r>
        <w:rPr>
          <w:rFonts w:asciiTheme="majorHAnsi" w:hAnsiTheme="majorHAnsi" w:cs="ArialMT"/>
          <w:sz w:val="22"/>
        </w:rPr>
        <w:t xml:space="preserve">We will calculate the consent rate among those eligible. However we </w:t>
      </w:r>
      <w:r w:rsidR="00D9299D">
        <w:rPr>
          <w:rFonts w:asciiTheme="majorHAnsi" w:hAnsiTheme="majorHAnsi" w:cs="ArialMT"/>
          <w:sz w:val="22"/>
        </w:rPr>
        <w:t>need</w:t>
      </w:r>
      <w:r w:rsidR="00E01DDF">
        <w:rPr>
          <w:rFonts w:asciiTheme="majorHAnsi" w:hAnsiTheme="majorHAnsi" w:cs="ArialMT"/>
          <w:sz w:val="22"/>
        </w:rPr>
        <w:t xml:space="preserve"> to assess the representativeness of the interviewees and attendees in the study timeslots</w:t>
      </w:r>
      <w:r w:rsidR="00D9299D">
        <w:rPr>
          <w:rFonts w:asciiTheme="majorHAnsi" w:hAnsiTheme="majorHAnsi" w:cs="ArialMT"/>
          <w:sz w:val="22"/>
        </w:rPr>
        <w:t>, and the certainty of our estimates of the proportion of attendances that are alcohol-related. To make this possible, we propose</w:t>
      </w:r>
      <w:r w:rsidR="00E01DDF">
        <w:rPr>
          <w:rFonts w:asciiTheme="majorHAnsi" w:hAnsiTheme="majorHAnsi" w:cs="ArialMT"/>
          <w:sz w:val="22"/>
        </w:rPr>
        <w:t xml:space="preserve"> to request </w:t>
      </w:r>
      <w:r w:rsidR="00D9299D">
        <w:rPr>
          <w:rFonts w:asciiTheme="majorHAnsi" w:hAnsiTheme="majorHAnsi" w:cs="ArialMT"/>
          <w:sz w:val="22"/>
        </w:rPr>
        <w:t xml:space="preserve">from hospital records </w:t>
      </w:r>
      <w:r w:rsidR="00E01DDF">
        <w:rPr>
          <w:rFonts w:asciiTheme="majorHAnsi" w:hAnsiTheme="majorHAnsi" w:cs="ArialMT"/>
          <w:sz w:val="22"/>
        </w:rPr>
        <w:t xml:space="preserve">anonymised information on all attendees over the three week data collection periods for each wave. We wish to ask for 5 year age groups, sex, and reason for attendance only. We will request that attendees within the timeslots for the study are flagged, so that we can calculate a true recruitment rate for those interviewed and for whom we have reasons for exclusion. </w:t>
      </w:r>
    </w:p>
    <w:p w14:paraId="70094176" w14:textId="77777777" w:rsidR="00E01DDF" w:rsidRDefault="00E01DDF" w:rsidP="00B9590F">
      <w:pPr>
        <w:autoSpaceDE w:val="0"/>
        <w:autoSpaceDN w:val="0"/>
        <w:adjustRightInd w:val="0"/>
        <w:rPr>
          <w:rFonts w:asciiTheme="majorHAnsi" w:hAnsiTheme="majorHAnsi" w:cs="ArialMT"/>
          <w:sz w:val="22"/>
        </w:rPr>
      </w:pPr>
    </w:p>
    <w:p w14:paraId="603CC9F8" w14:textId="5C09CC5D" w:rsidR="00E945F6" w:rsidRPr="00614A8F" w:rsidRDefault="00C62AE0"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Data collection will be conducted by Clinical Research Facilities (CRFs), on behalf of the study team. Each CRF will be responsible for ensuring line management of their staff, as per their usual operating procedures. The research nurses responsible for data collection will have received training, with training available for additional research nurses (to allow for rota gaps to be filled, in the event of illness etc.). It is recommended that </w:t>
      </w:r>
      <w:r w:rsidR="00E945F6" w:rsidRPr="00614A8F">
        <w:rPr>
          <w:rFonts w:asciiTheme="majorHAnsi" w:hAnsiTheme="majorHAnsi" w:cs="ArialMT"/>
          <w:sz w:val="22"/>
        </w:rPr>
        <w:t xml:space="preserve">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 </w:t>
      </w:r>
    </w:p>
    <w:p w14:paraId="171D1DD7" w14:textId="77777777" w:rsidR="00E945F6" w:rsidRPr="00614A8F" w:rsidRDefault="00E945F6" w:rsidP="00B9590F">
      <w:pPr>
        <w:autoSpaceDE w:val="0"/>
        <w:autoSpaceDN w:val="0"/>
        <w:adjustRightInd w:val="0"/>
        <w:rPr>
          <w:rFonts w:asciiTheme="majorHAnsi" w:hAnsiTheme="majorHAnsi" w:cs="ArialMT"/>
          <w:sz w:val="22"/>
        </w:rPr>
      </w:pPr>
    </w:p>
    <w:p w14:paraId="530E866A" w14:textId="015E2AEC" w:rsidR="00D66219" w:rsidRPr="00614A8F" w:rsidRDefault="00E945F6" w:rsidP="00EC0DC3">
      <w:pPr>
        <w:autoSpaceDE w:val="0"/>
        <w:autoSpaceDN w:val="0"/>
        <w:adjustRightInd w:val="0"/>
        <w:rPr>
          <w:rFonts w:asciiTheme="majorHAnsi" w:hAnsiTheme="majorHAnsi" w:cs="ArialMT"/>
          <w:sz w:val="22"/>
        </w:rPr>
      </w:pPr>
      <w:r w:rsidRPr="00614A8F">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614A8F">
        <w:rPr>
          <w:rFonts w:asciiTheme="majorHAnsi" w:hAnsiTheme="majorHAnsi" w:cs="ArialMT"/>
          <w:sz w:val="22"/>
        </w:rPr>
        <w:t xml:space="preserve"> to the sites and</w:t>
      </w:r>
      <w:r w:rsidRPr="00614A8F">
        <w:rPr>
          <w:rFonts w:asciiTheme="majorHAnsi" w:hAnsiTheme="majorHAnsi" w:cs="ArialMT"/>
          <w:sz w:val="22"/>
        </w:rPr>
        <w:t xml:space="preserve"> liaising with CRF staff to coordinate </w:t>
      </w:r>
      <w:r w:rsidR="009566B2" w:rsidRPr="00614A8F">
        <w:rPr>
          <w:rFonts w:asciiTheme="majorHAnsi" w:hAnsiTheme="majorHAnsi" w:cs="ArialMT"/>
          <w:sz w:val="22"/>
        </w:rPr>
        <w:t xml:space="preserve">the </w:t>
      </w:r>
      <w:r w:rsidRPr="00614A8F">
        <w:rPr>
          <w:rFonts w:asciiTheme="majorHAnsi" w:hAnsiTheme="majorHAnsi" w:cs="ArialMT"/>
          <w:sz w:val="22"/>
        </w:rPr>
        <w:t>study</w:t>
      </w:r>
      <w:r w:rsidR="009566B2" w:rsidRPr="00614A8F">
        <w:rPr>
          <w:rFonts w:asciiTheme="majorHAnsi" w:hAnsiTheme="majorHAnsi" w:cs="ArialMT"/>
          <w:sz w:val="22"/>
        </w:rPr>
        <w:t xml:space="preserve"> and in particular, ensure that data collection processes are followed consistently across sites and over time. During each wave of data collection, </w:t>
      </w:r>
      <w:r w:rsidR="00AB448C">
        <w:rPr>
          <w:rFonts w:asciiTheme="majorHAnsi" w:hAnsiTheme="majorHAnsi" w:cs="ArialMT"/>
          <w:sz w:val="22"/>
        </w:rPr>
        <w:t>all</w:t>
      </w:r>
      <w:r w:rsidR="00D9299D">
        <w:rPr>
          <w:rFonts w:asciiTheme="majorHAnsi" w:hAnsiTheme="majorHAnsi" w:cs="ArialMT"/>
          <w:sz w:val="22"/>
        </w:rPr>
        <w:t xml:space="preserve"> </w:t>
      </w:r>
      <w:r w:rsidR="009566B2" w:rsidRPr="00614A8F">
        <w:rPr>
          <w:rFonts w:asciiTheme="majorHAnsi" w:hAnsiTheme="majorHAnsi" w:cs="ArialMT"/>
          <w:sz w:val="22"/>
        </w:rPr>
        <w:t>paper-based forms should be stored securely using existing CRF facilities</w:t>
      </w:r>
      <w:r w:rsidR="00C97F3E" w:rsidRPr="00614A8F">
        <w:rPr>
          <w:rFonts w:asciiTheme="majorHAnsi" w:hAnsiTheme="majorHAnsi" w:cs="ArialMT"/>
          <w:sz w:val="22"/>
        </w:rPr>
        <w:t xml:space="preserve">, with </w:t>
      </w:r>
      <w:r w:rsidR="00D9299D">
        <w:rPr>
          <w:rFonts w:asciiTheme="majorHAnsi" w:hAnsiTheme="majorHAnsi" w:cs="ArialMT"/>
          <w:sz w:val="22"/>
        </w:rPr>
        <w:t>any</w:t>
      </w:r>
      <w:r w:rsidR="00D9299D" w:rsidRPr="00614A8F">
        <w:rPr>
          <w:rFonts w:asciiTheme="majorHAnsi" w:hAnsiTheme="majorHAnsi" w:cs="ArialMT"/>
          <w:sz w:val="22"/>
        </w:rPr>
        <w:t xml:space="preserve"> </w:t>
      </w:r>
      <w:r w:rsidR="00C97F3E" w:rsidRPr="00614A8F">
        <w:rPr>
          <w:rFonts w:asciiTheme="majorHAnsi" w:hAnsiTheme="majorHAnsi" w:cs="ArialMT"/>
          <w:sz w:val="22"/>
        </w:rPr>
        <w:t>data linkage forms stored separately from consent forms</w:t>
      </w:r>
      <w:r w:rsidR="009566B2" w:rsidRPr="00614A8F">
        <w:rPr>
          <w:rFonts w:asciiTheme="majorHAnsi" w:hAnsiTheme="majorHAnsi" w:cs="ArialMT"/>
          <w:sz w:val="22"/>
        </w:rPr>
        <w:t xml:space="preserve">. </w:t>
      </w:r>
      <w:r w:rsidR="00D9299D">
        <w:rPr>
          <w:rFonts w:asciiTheme="majorHAnsi" w:hAnsiTheme="majorHAnsi" w:cs="ArialMT"/>
          <w:sz w:val="22"/>
        </w:rPr>
        <w:t>c</w:t>
      </w:r>
      <w:r w:rsidR="009566B2" w:rsidRPr="00614A8F">
        <w:rPr>
          <w:rFonts w:asciiTheme="majorHAnsi" w:hAnsiTheme="majorHAnsi" w:cs="ArialMT"/>
          <w:sz w:val="22"/>
        </w:rPr>
        <w:t>onsent forms</w:t>
      </w:r>
      <w:r w:rsidR="00D9299D">
        <w:rPr>
          <w:rFonts w:asciiTheme="majorHAnsi" w:hAnsiTheme="majorHAnsi" w:cs="ArialMT"/>
          <w:sz w:val="22"/>
        </w:rPr>
        <w:t>, they</w:t>
      </w:r>
      <w:r w:rsidR="009566B2" w:rsidRPr="00614A8F">
        <w:rPr>
          <w:rFonts w:asciiTheme="majorHAnsi" w:hAnsiTheme="majorHAnsi" w:cs="ArialMT"/>
          <w:sz w:val="22"/>
        </w:rPr>
        <w:t xml:space="preserve"> should be returned to the SPHSU using secure couriers at the end of each three week data collection period. It is the responsibility of the project coordinator to monitor transfers</w:t>
      </w:r>
      <w:r w:rsidRPr="00614A8F">
        <w:rPr>
          <w:rFonts w:asciiTheme="majorHAnsi" w:hAnsiTheme="majorHAnsi" w:cs="ArialMT"/>
          <w:sz w:val="22"/>
        </w:rPr>
        <w:t xml:space="preserve"> of the data and consent forms to the SPHSU. </w:t>
      </w:r>
      <w:r w:rsidR="009566B2" w:rsidRPr="00614A8F">
        <w:rPr>
          <w:rFonts w:asciiTheme="majorHAnsi" w:hAnsiTheme="majorHAnsi" w:cs="ArialMT"/>
          <w:sz w:val="22"/>
        </w:rPr>
        <w:t xml:space="preserve">All </w:t>
      </w:r>
      <w:r w:rsidR="00D9299D">
        <w:rPr>
          <w:rFonts w:asciiTheme="majorHAnsi" w:hAnsiTheme="majorHAnsi" w:cs="ArialMT"/>
          <w:sz w:val="22"/>
        </w:rPr>
        <w:t xml:space="preserve">electronic </w:t>
      </w:r>
      <w:r w:rsidR="009566B2" w:rsidRPr="00614A8F">
        <w:rPr>
          <w:rFonts w:asciiTheme="majorHAnsi" w:hAnsiTheme="majorHAnsi" w:cs="ArialMT"/>
          <w:sz w:val="22"/>
        </w:rPr>
        <w:t>survey</w:t>
      </w:r>
      <w:r w:rsidR="00D9299D">
        <w:rPr>
          <w:rFonts w:asciiTheme="majorHAnsi" w:hAnsiTheme="majorHAnsi" w:cs="ArialMT"/>
          <w:sz w:val="22"/>
        </w:rPr>
        <w:t xml:space="preserve"> and linkage</w:t>
      </w:r>
      <w:r w:rsidR="009566B2" w:rsidRPr="00614A8F">
        <w:rPr>
          <w:rFonts w:asciiTheme="majorHAnsi" w:hAnsiTheme="majorHAnsi" w:cs="ArialMT"/>
          <w:sz w:val="22"/>
        </w:rPr>
        <w:t xml:space="preserve"> data will be sent through electronic secure transfers to the SPHSU server. This approach has been previously applied by members of the study team for randomised controlled trials conducted within the ED setting. </w:t>
      </w:r>
    </w:p>
    <w:p w14:paraId="6F476B05" w14:textId="77777777" w:rsidR="00EC0DC3" w:rsidRPr="00614A8F" w:rsidRDefault="00EC0DC3" w:rsidP="00EC0DC3">
      <w:pPr>
        <w:autoSpaceDE w:val="0"/>
        <w:autoSpaceDN w:val="0"/>
        <w:adjustRightInd w:val="0"/>
        <w:rPr>
          <w:rFonts w:asciiTheme="majorHAnsi" w:hAnsiTheme="majorHAnsi" w:cs="ArialMT"/>
          <w:sz w:val="22"/>
        </w:rPr>
      </w:pPr>
    </w:p>
    <w:p w14:paraId="21E188D8" w14:textId="77777777" w:rsidR="006D0420" w:rsidRPr="00614A8F" w:rsidRDefault="00AB212A" w:rsidP="006D0420">
      <w:pPr>
        <w:pStyle w:val="Heading2"/>
        <w:rPr>
          <w:rFonts w:asciiTheme="majorHAnsi" w:hAnsiTheme="majorHAnsi"/>
          <w:szCs w:val="24"/>
        </w:rPr>
      </w:pPr>
      <w:bookmarkStart w:id="55" w:name="_Toc501028194"/>
      <w:r w:rsidRPr="00614A8F">
        <w:rPr>
          <w:rFonts w:asciiTheme="majorHAnsi" w:hAnsiTheme="majorHAnsi"/>
          <w:szCs w:val="24"/>
        </w:rPr>
        <w:t>3.8</w:t>
      </w:r>
      <w:r w:rsidR="00A66D51" w:rsidRPr="00614A8F">
        <w:rPr>
          <w:rFonts w:asciiTheme="majorHAnsi" w:hAnsiTheme="majorHAnsi"/>
          <w:szCs w:val="24"/>
        </w:rPr>
        <w:tab/>
      </w:r>
      <w:r w:rsidR="006D0420" w:rsidRPr="00614A8F">
        <w:rPr>
          <w:rFonts w:asciiTheme="majorHAnsi" w:hAnsiTheme="majorHAnsi"/>
          <w:szCs w:val="24"/>
        </w:rPr>
        <w:t>Data Analysis</w:t>
      </w:r>
      <w:bookmarkEnd w:id="55"/>
    </w:p>
    <w:p w14:paraId="644B7AD7" w14:textId="77777777" w:rsidR="003C044F" w:rsidRPr="00614A8F" w:rsidRDefault="00407674" w:rsidP="001D5468">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Primary outcome</w:t>
      </w:r>
    </w:p>
    <w:p w14:paraId="3EB48909" w14:textId="4A0B817F" w:rsidR="009566B2"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C97F3E" w:rsidRPr="00614A8F">
        <w:rPr>
          <w:rFonts w:asciiTheme="majorHAnsi" w:hAnsiTheme="majorHAnsi" w:cs="ArialMT"/>
          <w:sz w:val="22"/>
        </w:rPr>
        <w:t>p</w:t>
      </w:r>
      <w:r w:rsidRPr="00614A8F">
        <w:rPr>
          <w:rFonts w:asciiTheme="majorHAnsi" w:hAnsiTheme="majorHAnsi" w:cs="ArialMT"/>
          <w:sz w:val="22"/>
        </w:rPr>
        <w:t>rimary outcome will be changes in abs</w:t>
      </w:r>
      <w:r w:rsidR="009566B2" w:rsidRPr="00614A8F">
        <w:rPr>
          <w:rFonts w:asciiTheme="majorHAnsi" w:hAnsiTheme="majorHAnsi" w:cs="ArialMT"/>
          <w:sz w:val="22"/>
        </w:rPr>
        <w:t>olute numbers of alcohol</w:t>
      </w:r>
      <w:r w:rsidR="00C97F3E" w:rsidRPr="00614A8F">
        <w:rPr>
          <w:rFonts w:asciiTheme="majorHAnsi" w:hAnsiTheme="majorHAnsi" w:cs="ArialMT"/>
          <w:sz w:val="22"/>
        </w:rPr>
        <w:t>-</w:t>
      </w:r>
      <w:r w:rsidR="009566B2" w:rsidRPr="00614A8F">
        <w:rPr>
          <w:rFonts w:asciiTheme="majorHAnsi" w:hAnsiTheme="majorHAnsi" w:cs="ArialMT"/>
          <w:sz w:val="22"/>
        </w:rPr>
        <w:t xml:space="preserve">related </w:t>
      </w:r>
      <w:r w:rsidRPr="00614A8F">
        <w:rPr>
          <w:rFonts w:asciiTheme="majorHAnsi" w:hAnsiTheme="majorHAnsi" w:cs="ArialMT"/>
          <w:sz w:val="22"/>
        </w:rPr>
        <w:t>attend</w:t>
      </w:r>
      <w:r w:rsidR="009566B2" w:rsidRPr="00614A8F">
        <w:rPr>
          <w:rFonts w:asciiTheme="majorHAnsi" w:hAnsiTheme="majorHAnsi" w:cs="ArialMT"/>
          <w:sz w:val="22"/>
        </w:rPr>
        <w:t xml:space="preserve">ances as defined by any one of: </w:t>
      </w:r>
    </w:p>
    <w:p w14:paraId="2EF9EC92"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self</w:t>
      </w:r>
      <w:r w:rsidR="009566B2" w:rsidRPr="00614A8F">
        <w:rPr>
          <w:rFonts w:asciiTheme="majorHAnsi" w:hAnsiTheme="majorHAnsi" w:cs="ArialMT"/>
          <w:sz w:val="22"/>
        </w:rPr>
        <w:t>-</w:t>
      </w:r>
      <w:r w:rsidRPr="00614A8F">
        <w:rPr>
          <w:rFonts w:asciiTheme="majorHAnsi" w:hAnsiTheme="majorHAnsi" w:cs="ArialMT"/>
          <w:sz w:val="22"/>
        </w:rPr>
        <w:t>reports</w:t>
      </w:r>
      <w:r w:rsidR="009566B2" w:rsidRPr="00614A8F">
        <w:rPr>
          <w:rFonts w:asciiTheme="majorHAnsi" w:hAnsiTheme="majorHAnsi" w:cs="ArialMT"/>
          <w:sz w:val="22"/>
        </w:rPr>
        <w:t xml:space="preserve"> </w:t>
      </w:r>
      <w:r w:rsidRPr="00614A8F">
        <w:rPr>
          <w:rFonts w:asciiTheme="majorHAnsi" w:hAnsiTheme="majorHAnsi" w:cs="ArialMT"/>
          <w:sz w:val="22"/>
        </w:rPr>
        <w:t>attendance is alcohol</w:t>
      </w:r>
      <w:r w:rsidR="009566B2" w:rsidRPr="00614A8F">
        <w:rPr>
          <w:rFonts w:asciiTheme="majorHAnsi" w:hAnsiTheme="majorHAnsi" w:cs="ArialMT"/>
          <w:sz w:val="22"/>
        </w:rPr>
        <w:t>-related</w:t>
      </w:r>
    </w:p>
    <w:p w14:paraId="44F56FC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patient reports alcohol consumption in past 24 hours </w:t>
      </w:r>
      <w:r w:rsidR="00C97F3E" w:rsidRPr="00614A8F">
        <w:rPr>
          <w:rFonts w:asciiTheme="majorHAnsi" w:hAnsiTheme="majorHAnsi" w:cs="ArialMT"/>
          <w:sz w:val="22"/>
        </w:rPr>
        <w:t xml:space="preserve">of </w:t>
      </w:r>
      <w:r w:rsidRPr="00614A8F">
        <w:rPr>
          <w:rFonts w:asciiTheme="majorHAnsi" w:hAnsiTheme="majorHAnsi" w:cs="ArialMT"/>
          <w:sz w:val="22"/>
        </w:rPr>
        <w:t>&gt;=8units in</w:t>
      </w:r>
      <w:r w:rsidR="009566B2" w:rsidRPr="00614A8F">
        <w:rPr>
          <w:rFonts w:asciiTheme="majorHAnsi" w:hAnsiTheme="majorHAnsi" w:cs="ArialMT"/>
          <w:sz w:val="22"/>
        </w:rPr>
        <w:t xml:space="preserve"> </w:t>
      </w:r>
      <w:r w:rsidR="00C97F3E" w:rsidRPr="00614A8F">
        <w:rPr>
          <w:rFonts w:asciiTheme="majorHAnsi" w:hAnsiTheme="majorHAnsi" w:cs="ArialMT"/>
          <w:sz w:val="22"/>
        </w:rPr>
        <w:t>men or</w:t>
      </w:r>
      <w:r w:rsidRPr="00614A8F">
        <w:rPr>
          <w:rFonts w:asciiTheme="majorHAnsi" w:hAnsiTheme="majorHAnsi" w:cs="ArialMT"/>
          <w:sz w:val="22"/>
        </w:rPr>
        <w:t xml:space="preserve"> &gt;=6 units in women</w:t>
      </w:r>
    </w:p>
    <w:p w14:paraId="16CD53B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not approached because too intoxicated with alcohol</w:t>
      </w:r>
    </w:p>
    <w:p w14:paraId="5E10B4EB" w14:textId="77777777" w:rsidR="009566B2" w:rsidRPr="00614A8F" w:rsidRDefault="009566B2" w:rsidP="009566B2">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Secondary outcomes</w:t>
      </w:r>
    </w:p>
    <w:p w14:paraId="41F992BB" w14:textId="77777777" w:rsidR="009566B2" w:rsidRPr="00614A8F" w:rsidRDefault="009566B2" w:rsidP="009566B2">
      <w:pPr>
        <w:autoSpaceDE w:val="0"/>
        <w:autoSpaceDN w:val="0"/>
        <w:adjustRightInd w:val="0"/>
        <w:rPr>
          <w:rFonts w:asciiTheme="majorHAnsi" w:hAnsiTheme="majorHAnsi" w:cs="ArialMT"/>
          <w:sz w:val="22"/>
        </w:rPr>
      </w:pPr>
      <w:r w:rsidRPr="00614A8F">
        <w:rPr>
          <w:rFonts w:asciiTheme="majorHAnsi" w:hAnsiTheme="majorHAnsi" w:cs="ArialMT"/>
          <w:sz w:val="22"/>
        </w:rPr>
        <w:t xml:space="preserve">Secondary outcomes will be changes in: </w:t>
      </w:r>
    </w:p>
    <w:p w14:paraId="1E7EF756"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absolute number of alcohol-related attendances by age/sex/deprivation</w:t>
      </w:r>
    </w:p>
    <w:p w14:paraId="07E36B33"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problematic alcohol use (as defined by the Fast Alcohol Screening Test (FAST)) </w:t>
      </w:r>
    </w:p>
    <w:p w14:paraId="3A94258C"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mean FAST score</w:t>
      </w:r>
    </w:p>
    <w:p w14:paraId="6071312B"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prevalence of binge drinking in the past week </w:t>
      </w:r>
    </w:p>
    <w:p w14:paraId="71781922"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reason for attendance (coded by ICD10)</w:t>
      </w:r>
    </w:p>
    <w:p w14:paraId="27691760" w14:textId="77777777" w:rsidR="009566B2" w:rsidRPr="00614A8F" w:rsidRDefault="009566B2" w:rsidP="009566B2">
      <w:pPr>
        <w:autoSpaceDE w:val="0"/>
        <w:autoSpaceDN w:val="0"/>
        <w:adjustRightInd w:val="0"/>
        <w:rPr>
          <w:rFonts w:asciiTheme="majorHAnsi" w:hAnsiTheme="majorHAnsi" w:cs="ArialMT"/>
          <w:sz w:val="22"/>
        </w:rPr>
      </w:pPr>
    </w:p>
    <w:p w14:paraId="05B2989E" w14:textId="77777777" w:rsidR="00305EE9" w:rsidRPr="00614A8F" w:rsidRDefault="007E145D" w:rsidP="008F3C8A">
      <w:pPr>
        <w:autoSpaceDE w:val="0"/>
        <w:autoSpaceDN w:val="0"/>
        <w:adjustRightInd w:val="0"/>
        <w:rPr>
          <w:rFonts w:asciiTheme="majorHAnsi" w:hAnsiTheme="majorHAnsi" w:cs="ArialMT"/>
          <w:sz w:val="22"/>
        </w:rPr>
      </w:pPr>
      <w:r w:rsidRPr="00614A8F">
        <w:rPr>
          <w:rFonts w:asciiTheme="majorHAnsi" w:hAnsiTheme="majorHAnsi" w:cs="ArialMT"/>
          <w:sz w:val="22"/>
        </w:rPr>
        <w:t>After the first post-intervention wave, we will test for differences in the outcom</w:t>
      </w:r>
      <w:r w:rsidR="00C97F3E" w:rsidRPr="00614A8F">
        <w:rPr>
          <w:rFonts w:asciiTheme="majorHAnsi" w:hAnsiTheme="majorHAnsi" w:cs="ArialMT"/>
          <w:sz w:val="22"/>
        </w:rPr>
        <w:t xml:space="preserve">es between the intervention and </w:t>
      </w:r>
      <w:r w:rsidRPr="00614A8F">
        <w:rPr>
          <w:rFonts w:asciiTheme="majorHAnsi" w:hAnsiTheme="majorHAnsi" w:cs="ArialMT"/>
          <w:sz w:val="22"/>
        </w:rPr>
        <w:t>comparison groups using a fixed-effects regression model, with individuals nest</w:t>
      </w:r>
      <w:r w:rsidR="00C97F3E" w:rsidRPr="00614A8F">
        <w:rPr>
          <w:rFonts w:asciiTheme="majorHAnsi" w:hAnsiTheme="majorHAnsi" w:cs="ArialMT"/>
          <w:sz w:val="22"/>
        </w:rPr>
        <w:t xml:space="preserve">ed within EDs, before and after </w:t>
      </w:r>
      <w:r w:rsidRPr="00614A8F">
        <w:rPr>
          <w:rFonts w:asciiTheme="majorHAnsi" w:hAnsiTheme="majorHAnsi" w:cs="ArialMT"/>
          <w:sz w:val="22"/>
        </w:rPr>
        <w:t xml:space="preserve">adjustment for relevant covariates including baseline levels of alcohol-related attendance, demography, triage category </w:t>
      </w:r>
      <w:r w:rsidR="00305EE9" w:rsidRPr="00614A8F">
        <w:rPr>
          <w:rFonts w:asciiTheme="majorHAnsi" w:hAnsiTheme="majorHAnsi" w:cs="ArialMT"/>
          <w:sz w:val="22"/>
        </w:rPr>
        <w:t>etc. We will also attempt to determine the nature of the effect more precisely in terms of whether a dose</w:t>
      </w:r>
      <w:r w:rsidRPr="00614A8F">
        <w:rPr>
          <w:rFonts w:asciiTheme="majorHAnsi" w:hAnsiTheme="majorHAnsi" w:cs="ArialMT"/>
          <w:sz w:val="22"/>
        </w:rPr>
        <w:t xml:space="preserve">-response </w:t>
      </w:r>
      <w:r w:rsidR="00305EE9" w:rsidRPr="00614A8F">
        <w:rPr>
          <w:rFonts w:asciiTheme="majorHAnsi" w:hAnsiTheme="majorHAnsi" w:cs="ArialMT"/>
          <w:sz w:val="22"/>
        </w:rPr>
        <w:t>effect according to the time since MUP was implemented (through a test of the signifi</w:t>
      </w:r>
      <w:r w:rsidRPr="00614A8F">
        <w:rPr>
          <w:rFonts w:asciiTheme="majorHAnsi" w:hAnsiTheme="majorHAnsi" w:cs="ArialMT"/>
          <w:sz w:val="22"/>
        </w:rPr>
        <w:t xml:space="preserve">cance of an interaction between </w:t>
      </w:r>
      <w:r w:rsidR="00305EE9" w:rsidRPr="00614A8F">
        <w:rPr>
          <w:rFonts w:asciiTheme="majorHAnsi" w:hAnsiTheme="majorHAnsi" w:cs="ArialMT"/>
          <w:sz w:val="22"/>
        </w:rPr>
        <w:t>time and intervention). We will test for interactions of the intervention with defined impor</w:t>
      </w:r>
      <w:r w:rsidRPr="00614A8F">
        <w:rPr>
          <w:rFonts w:asciiTheme="majorHAnsi" w:hAnsiTheme="majorHAnsi" w:cs="ArialMT"/>
          <w:sz w:val="22"/>
        </w:rPr>
        <w:t xml:space="preserve">tant covariates (including age, </w:t>
      </w:r>
      <w:r w:rsidR="00305EE9" w:rsidRPr="00614A8F">
        <w:rPr>
          <w:rFonts w:asciiTheme="majorHAnsi" w:hAnsiTheme="majorHAnsi" w:cs="ArialMT"/>
          <w:sz w:val="22"/>
        </w:rPr>
        <w:t>gender, deprivation quintile, disease diagnostic categories) to investigate the possibili</w:t>
      </w:r>
      <w:r w:rsidRPr="00614A8F">
        <w:rPr>
          <w:rFonts w:asciiTheme="majorHAnsi" w:hAnsiTheme="majorHAnsi" w:cs="ArialMT"/>
          <w:sz w:val="22"/>
        </w:rPr>
        <w:t xml:space="preserve">ty of differential intervention </w:t>
      </w:r>
      <w:r w:rsidR="00305EE9" w:rsidRPr="00614A8F">
        <w:rPr>
          <w:rFonts w:asciiTheme="majorHAnsi" w:hAnsiTheme="majorHAnsi" w:cs="ArialMT"/>
          <w:sz w:val="22"/>
        </w:rPr>
        <w:t>effects and will subsequently stratify the analyses if indicated.</w:t>
      </w:r>
    </w:p>
    <w:p w14:paraId="2F95979A" w14:textId="77777777" w:rsidR="0038645D" w:rsidRPr="00614A8F" w:rsidRDefault="00AB33FD" w:rsidP="00C92798">
      <w:pPr>
        <w:autoSpaceDE w:val="0"/>
        <w:autoSpaceDN w:val="0"/>
        <w:adjustRightInd w:val="0"/>
        <w:rPr>
          <w:rFonts w:asciiTheme="majorHAnsi" w:hAnsiTheme="majorHAnsi" w:cs="ArialMT"/>
          <w:sz w:val="22"/>
        </w:rPr>
      </w:pPr>
      <w:r w:rsidRPr="00614A8F">
        <w:rPr>
          <w:rFonts w:asciiTheme="majorHAnsi" w:hAnsiTheme="majorHAnsi" w:cs="ArialMT"/>
          <w:sz w:val="22"/>
        </w:rPr>
        <w:t xml:space="preserve"> </w:t>
      </w:r>
    </w:p>
    <w:p w14:paraId="18E5BD40" w14:textId="77777777" w:rsidR="00C92798" w:rsidRPr="00614A8F" w:rsidRDefault="00C92798" w:rsidP="00C92798">
      <w:pPr>
        <w:autoSpaceDE w:val="0"/>
        <w:autoSpaceDN w:val="0"/>
        <w:adjustRightInd w:val="0"/>
        <w:rPr>
          <w:rFonts w:asciiTheme="majorHAnsi" w:hAnsiTheme="majorHAnsi" w:cs="ArialMT"/>
          <w:sz w:val="22"/>
        </w:rPr>
      </w:pPr>
    </w:p>
    <w:p w14:paraId="4099EC9C" w14:textId="77777777" w:rsidR="00DE1E25" w:rsidRPr="00614A8F" w:rsidRDefault="00DE1E25" w:rsidP="0038645D">
      <w:pPr>
        <w:pStyle w:val="Heading1"/>
        <w:rPr>
          <w:rFonts w:asciiTheme="majorHAnsi" w:hAnsiTheme="majorHAnsi" w:cs="Arial"/>
          <w:sz w:val="24"/>
          <w:szCs w:val="24"/>
        </w:rPr>
      </w:pPr>
      <w:bookmarkStart w:id="56" w:name="_Toc501028195"/>
      <w:r w:rsidRPr="00614A8F">
        <w:rPr>
          <w:rFonts w:asciiTheme="majorHAnsi" w:hAnsiTheme="majorHAnsi" w:cs="Arial"/>
          <w:sz w:val="24"/>
          <w:szCs w:val="24"/>
        </w:rPr>
        <w:t>4.</w:t>
      </w:r>
      <w:r w:rsidR="0038645D" w:rsidRPr="00614A8F">
        <w:rPr>
          <w:rFonts w:asciiTheme="majorHAnsi" w:hAnsiTheme="majorHAnsi" w:cs="Arial"/>
          <w:sz w:val="24"/>
          <w:szCs w:val="24"/>
        </w:rPr>
        <w:tab/>
      </w:r>
      <w:r w:rsidR="00A66D51" w:rsidRPr="00614A8F">
        <w:rPr>
          <w:rFonts w:asciiTheme="majorHAnsi" w:hAnsiTheme="majorHAnsi" w:cs="Arial"/>
          <w:sz w:val="24"/>
          <w:szCs w:val="24"/>
        </w:rPr>
        <w:t>Research Governance and Regulatory Issues</w:t>
      </w:r>
      <w:bookmarkEnd w:id="56"/>
    </w:p>
    <w:p w14:paraId="6C16E487" w14:textId="77777777" w:rsidR="0038645D" w:rsidRPr="00614A8F" w:rsidRDefault="00A66D51" w:rsidP="006D0420">
      <w:pPr>
        <w:pStyle w:val="Heading2"/>
        <w:rPr>
          <w:rFonts w:asciiTheme="majorHAnsi" w:hAnsiTheme="majorHAnsi"/>
          <w:szCs w:val="24"/>
        </w:rPr>
      </w:pPr>
      <w:bookmarkStart w:id="57" w:name="_Toc501028196"/>
      <w:r w:rsidRPr="00614A8F">
        <w:rPr>
          <w:rFonts w:asciiTheme="majorHAnsi" w:hAnsiTheme="majorHAnsi"/>
          <w:szCs w:val="24"/>
        </w:rPr>
        <w:t>4.1</w:t>
      </w:r>
      <w:r w:rsidRPr="00614A8F">
        <w:rPr>
          <w:rFonts w:asciiTheme="majorHAnsi" w:hAnsiTheme="majorHAnsi"/>
          <w:szCs w:val="24"/>
        </w:rPr>
        <w:tab/>
      </w:r>
      <w:r w:rsidR="006D0420" w:rsidRPr="00614A8F">
        <w:rPr>
          <w:rFonts w:asciiTheme="majorHAnsi" w:hAnsiTheme="majorHAnsi"/>
          <w:szCs w:val="24"/>
        </w:rPr>
        <w:t>Ethical issues</w:t>
      </w:r>
      <w:bookmarkEnd w:id="57"/>
    </w:p>
    <w:p w14:paraId="4549F04D" w14:textId="77777777" w:rsidR="006D0420" w:rsidRPr="00614A8F" w:rsidRDefault="006D0420" w:rsidP="00DE1E25">
      <w:pPr>
        <w:rPr>
          <w:rFonts w:asciiTheme="majorHAnsi" w:hAnsiTheme="majorHAnsi" w:cs="Arial"/>
          <w:sz w:val="22"/>
        </w:rPr>
      </w:pPr>
    </w:p>
    <w:p w14:paraId="40948B1F" w14:textId="09AE50C6" w:rsidR="00ED69D6" w:rsidRDefault="00913E13" w:rsidP="00017828">
      <w:pPr>
        <w:pStyle w:val="Default"/>
        <w:rPr>
          <w:rFonts w:asciiTheme="majorHAnsi" w:hAnsiTheme="majorHAnsi"/>
          <w:color w:val="auto"/>
          <w:sz w:val="22"/>
        </w:rPr>
      </w:pPr>
      <w:r w:rsidRPr="00614A8F">
        <w:rPr>
          <w:rFonts w:asciiTheme="majorHAnsi" w:hAnsiTheme="majorHAnsi"/>
          <w:color w:val="auto"/>
          <w:sz w:val="22"/>
        </w:rPr>
        <w:t xml:space="preserve">This study </w:t>
      </w:r>
      <w:r w:rsidR="00017828" w:rsidRPr="00614A8F">
        <w:rPr>
          <w:rFonts w:asciiTheme="majorHAnsi" w:hAnsiTheme="majorHAnsi"/>
          <w:color w:val="auto"/>
          <w:sz w:val="22"/>
        </w:rPr>
        <w:t xml:space="preserve">(titled ‘Evaluating the Impact of Minimum Unit Pricing of Alcohol on Patients Attending the Emergency Medicine Department Setting: A Natural Experiment’) </w:t>
      </w:r>
      <w:r w:rsidRPr="00614A8F">
        <w:rPr>
          <w:rFonts w:asciiTheme="majorHAnsi" w:hAnsiTheme="majorHAnsi"/>
          <w:color w:val="auto"/>
          <w:sz w:val="22"/>
        </w:rPr>
        <w:t xml:space="preserve">has been considered by NHS Research Ethics Committee </w:t>
      </w:r>
      <w:r w:rsidR="00017828" w:rsidRPr="00614A8F">
        <w:rPr>
          <w:rFonts w:asciiTheme="majorHAnsi" w:hAnsiTheme="majorHAnsi"/>
          <w:color w:val="auto"/>
          <w:sz w:val="22"/>
        </w:rPr>
        <w:t xml:space="preserve">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 </w:t>
      </w:r>
      <w:r w:rsidR="002A0C76">
        <w:rPr>
          <w:rFonts w:asciiTheme="majorHAnsi" w:hAnsiTheme="majorHAnsi"/>
          <w:color w:val="auto"/>
          <w:sz w:val="22"/>
        </w:rPr>
        <w:t xml:space="preserve">There has been one amendment since the original submission, </w:t>
      </w:r>
      <w:r w:rsidR="00926AB5">
        <w:rPr>
          <w:rFonts w:asciiTheme="majorHAnsi" w:hAnsiTheme="majorHAnsi"/>
          <w:color w:val="auto"/>
          <w:sz w:val="22"/>
        </w:rPr>
        <w:t xml:space="preserve">this was to change to the electronic questionnaire and use of iPads. We have taken this further with our current amendment. </w:t>
      </w:r>
    </w:p>
    <w:p w14:paraId="7F5D76BF" w14:textId="613515BC" w:rsidR="000B609D" w:rsidRDefault="000B609D" w:rsidP="00017828">
      <w:pPr>
        <w:pStyle w:val="Default"/>
        <w:rPr>
          <w:rFonts w:asciiTheme="majorHAnsi" w:hAnsiTheme="majorHAnsi"/>
          <w:color w:val="auto"/>
          <w:sz w:val="22"/>
        </w:rPr>
      </w:pPr>
    </w:p>
    <w:p w14:paraId="61CEE5C9" w14:textId="77777777"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 xml:space="preserve">We have developed an electronic interface which will simplify and enhance the data collection by showing only relevant questions to the participants. To maximise completion these will be shown individually through an appealing graphic interface. Moreover, participants will be able to skip any questions and withdraw at any stage of the interview process. </w:t>
      </w:r>
    </w:p>
    <w:p w14:paraId="44723CAD" w14:textId="14A1638C"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Data collection will be done through the iPad and stored locally temporarily and uploaded onto a secure server through a 256­bit encrypted connection whenever an internet connection is available. This will happen at least twice a day. All iPads will be remotely monitored (through geolocation), and access blocked and data stored retrieved and wiped out remotely in case of theft or entry of incorrect password.</w:t>
      </w:r>
      <w:r>
        <w:rPr>
          <w:rFonts w:ascii="MS Mincho" w:eastAsia="MS Mincho" w:hAnsi="MS Mincho" w:cs="MS Mincho"/>
          <w:color w:val="000000"/>
        </w:rPr>
        <w:t> </w:t>
      </w:r>
      <w:r>
        <w:rPr>
          <w:rFonts w:ascii="Times" w:hAnsi="Times" w:cs="Times"/>
          <w:color w:val="000000"/>
        </w:rPr>
        <w:t xml:space="preserve">This will considerably limit the possible loss of documents and simplify storage of study documents. </w:t>
      </w:r>
    </w:p>
    <w:p w14:paraId="6D8E8067" w14:textId="2E2DF7F1"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To obtain the most valid self­report</w:t>
      </w:r>
      <w:r w:rsidR="00457DBA">
        <w:rPr>
          <w:rFonts w:ascii="Times" w:hAnsi="Times" w:cs="Times"/>
          <w:color w:val="000000"/>
        </w:rPr>
        <w:t>ed data</w:t>
      </w:r>
      <w:r w:rsidR="00B04128">
        <w:rPr>
          <w:rFonts w:ascii="Times" w:hAnsi="Times" w:cs="Times"/>
          <w:color w:val="000000"/>
        </w:rPr>
        <w:t>,</w:t>
      </w:r>
      <w:r w:rsidR="00457DBA">
        <w:rPr>
          <w:rFonts w:ascii="Times" w:hAnsi="Times" w:cs="Times"/>
          <w:color w:val="000000"/>
        </w:rPr>
        <w:t xml:space="preserve"> </w:t>
      </w:r>
      <w:r>
        <w:rPr>
          <w:rFonts w:ascii="Times" w:hAnsi="Times" w:cs="Times"/>
          <w:color w:val="000000"/>
        </w:rPr>
        <w:t xml:space="preserve">patients (and their parent or guardian if applicable) will be told as part of the informed consent procedure that the participant’s answers will not be disclosed to their parent or guardian or the ED staff and that participation in the study is not dependent on alcohol consumption. Screening for eligibility will be conducted using the iPad overseen by a research nurse who will introduce and deliver the interview, if applicable, to each eligible and consenting patient. </w:t>
      </w:r>
    </w:p>
    <w:p w14:paraId="4C8FC003" w14:textId="77777777" w:rsidR="000B609D" w:rsidRPr="00614A8F" w:rsidRDefault="000B609D" w:rsidP="00017828">
      <w:pPr>
        <w:pStyle w:val="Default"/>
        <w:rPr>
          <w:color w:val="auto"/>
        </w:rPr>
      </w:pPr>
    </w:p>
    <w:p w14:paraId="1DA9F33D" w14:textId="77777777" w:rsidR="007E1058" w:rsidRPr="00614A8F" w:rsidRDefault="007E1058" w:rsidP="00DE1E25">
      <w:pPr>
        <w:rPr>
          <w:rFonts w:asciiTheme="majorHAnsi" w:hAnsiTheme="majorHAnsi" w:cs="Arial"/>
          <w:sz w:val="22"/>
        </w:rPr>
      </w:pPr>
    </w:p>
    <w:p w14:paraId="1BE52FDF" w14:textId="77777777" w:rsidR="00017828" w:rsidRPr="00614A8F" w:rsidRDefault="00A66D51" w:rsidP="008F3C8A">
      <w:pPr>
        <w:pStyle w:val="Heading2"/>
        <w:spacing w:after="240"/>
        <w:rPr>
          <w:rFonts w:asciiTheme="majorHAnsi" w:hAnsiTheme="majorHAnsi"/>
          <w:szCs w:val="24"/>
        </w:rPr>
      </w:pPr>
      <w:bookmarkStart w:id="58" w:name="_Toc501028197"/>
      <w:r w:rsidRPr="00614A8F">
        <w:rPr>
          <w:rFonts w:asciiTheme="majorHAnsi" w:hAnsiTheme="majorHAnsi"/>
          <w:szCs w:val="24"/>
        </w:rPr>
        <w:t>4.2</w:t>
      </w:r>
      <w:r w:rsidRPr="00614A8F">
        <w:rPr>
          <w:rFonts w:asciiTheme="majorHAnsi" w:hAnsiTheme="majorHAnsi"/>
          <w:szCs w:val="24"/>
        </w:rPr>
        <w:tab/>
      </w:r>
      <w:r w:rsidR="006D0420" w:rsidRPr="00614A8F">
        <w:rPr>
          <w:rFonts w:asciiTheme="majorHAnsi" w:hAnsiTheme="majorHAnsi"/>
          <w:szCs w:val="24"/>
        </w:rPr>
        <w:t>Data Monitoring</w:t>
      </w:r>
      <w:bookmarkEnd w:id="58"/>
    </w:p>
    <w:p w14:paraId="426A4724" w14:textId="5DA5776F" w:rsidR="00017828" w:rsidRPr="00926AB5" w:rsidRDefault="00B942F1" w:rsidP="007149E3">
      <w:pPr>
        <w:rPr>
          <w:rFonts w:asciiTheme="majorHAnsi" w:hAnsiTheme="majorHAnsi" w:cs="Arial"/>
          <w:sz w:val="22"/>
        </w:rPr>
      </w:pPr>
      <w:r w:rsidRPr="004A36F0">
        <w:rPr>
          <w:rFonts w:asciiTheme="majorHAnsi" w:eastAsia="Calibri" w:hAnsiTheme="majorHAnsi"/>
          <w:sz w:val="22"/>
        </w:rPr>
        <w:t xml:space="preserve">The Principal Investigator will be overall responsible for monitoring the quality of data collected. </w:t>
      </w:r>
      <w:r w:rsidR="0066644A" w:rsidRPr="004A36F0">
        <w:rPr>
          <w:rFonts w:asciiTheme="majorHAnsi" w:eastAsia="Calibri" w:hAnsiTheme="majorHAnsi"/>
          <w:sz w:val="22"/>
        </w:rPr>
        <w:t xml:space="preserve">The </w:t>
      </w:r>
      <w:r w:rsidRPr="004A36F0">
        <w:rPr>
          <w:rFonts w:asciiTheme="majorHAnsi" w:eastAsia="Calibri" w:hAnsiTheme="majorHAnsi"/>
          <w:sz w:val="22"/>
        </w:rPr>
        <w:t xml:space="preserve">postdoctoral researcher will be responsible for day-to-day management of data collection. External monitoring of data collection will be via the Advisory Group (described below). </w:t>
      </w:r>
    </w:p>
    <w:p w14:paraId="3C7F3B6C" w14:textId="77777777" w:rsidR="00B243EB" w:rsidRPr="00614A8F" w:rsidRDefault="00B243EB" w:rsidP="00DE1E25">
      <w:pPr>
        <w:rPr>
          <w:rFonts w:asciiTheme="majorHAnsi" w:hAnsiTheme="majorHAnsi" w:cs="Arial"/>
          <w:i/>
          <w:sz w:val="22"/>
        </w:rPr>
      </w:pPr>
    </w:p>
    <w:p w14:paraId="781765A4" w14:textId="77777777" w:rsidR="00A66D51" w:rsidRPr="00614A8F" w:rsidRDefault="00A66D51" w:rsidP="00A66D51">
      <w:pPr>
        <w:pStyle w:val="Heading2"/>
        <w:rPr>
          <w:rFonts w:asciiTheme="majorHAnsi" w:hAnsiTheme="majorHAnsi"/>
          <w:szCs w:val="24"/>
        </w:rPr>
      </w:pPr>
      <w:bookmarkStart w:id="59" w:name="_Toc501028198"/>
      <w:r w:rsidRPr="00614A8F">
        <w:rPr>
          <w:rFonts w:asciiTheme="majorHAnsi" w:hAnsiTheme="majorHAnsi"/>
          <w:szCs w:val="24"/>
        </w:rPr>
        <w:t>4.3</w:t>
      </w:r>
      <w:r w:rsidRPr="00614A8F">
        <w:rPr>
          <w:rFonts w:asciiTheme="majorHAnsi" w:hAnsiTheme="majorHAnsi"/>
          <w:szCs w:val="24"/>
        </w:rPr>
        <w:tab/>
        <w:t>Data Management</w:t>
      </w:r>
      <w:bookmarkEnd w:id="59"/>
    </w:p>
    <w:p w14:paraId="73393664" w14:textId="77777777" w:rsidR="00EC0DC3" w:rsidRPr="00614A8F" w:rsidRDefault="00EC0DC3" w:rsidP="00EC3535">
      <w:pPr>
        <w:pStyle w:val="SAPText"/>
        <w:spacing w:before="0"/>
        <w:jc w:val="left"/>
        <w:rPr>
          <w:rFonts w:asciiTheme="majorHAnsi" w:hAnsiTheme="majorHAnsi" w:cs="Arial"/>
          <w:sz w:val="22"/>
        </w:rPr>
      </w:pPr>
    </w:p>
    <w:p w14:paraId="74E89EB9" w14:textId="388825DE" w:rsidR="007A3BA7" w:rsidRPr="00614A8F" w:rsidRDefault="00954037" w:rsidP="00EC3535">
      <w:pPr>
        <w:pStyle w:val="SAPText"/>
        <w:spacing w:before="0"/>
        <w:jc w:val="left"/>
        <w:rPr>
          <w:rFonts w:asciiTheme="majorHAnsi" w:hAnsiTheme="majorHAnsi" w:cs="Arial"/>
          <w:sz w:val="22"/>
        </w:rPr>
      </w:pPr>
      <w:r w:rsidRPr="00614A8F">
        <w:rPr>
          <w:rFonts w:asciiTheme="majorHAnsi" w:hAnsiTheme="majorHAnsi" w:cs="Arial"/>
          <w:sz w:val="22"/>
        </w:rPr>
        <w:t xml:space="preserve">The original data will </w:t>
      </w:r>
      <w:r w:rsidR="0030628C" w:rsidRPr="00614A8F">
        <w:rPr>
          <w:rFonts w:asciiTheme="majorHAnsi" w:hAnsiTheme="majorHAnsi" w:cs="Arial"/>
          <w:sz w:val="22"/>
        </w:rPr>
        <w:t xml:space="preserve">be </w:t>
      </w:r>
      <w:r w:rsidR="001C7032" w:rsidRPr="00614A8F">
        <w:rPr>
          <w:rFonts w:asciiTheme="majorHAnsi" w:hAnsiTheme="majorHAnsi" w:cs="Arial"/>
          <w:sz w:val="22"/>
        </w:rPr>
        <w:t>imported</w:t>
      </w:r>
      <w:r w:rsidR="0030628C" w:rsidRPr="00614A8F">
        <w:rPr>
          <w:rFonts w:asciiTheme="majorHAnsi" w:hAnsiTheme="majorHAnsi" w:cs="Arial"/>
          <w:sz w:val="22"/>
        </w:rPr>
        <w:t xml:space="preserve"> to new </w:t>
      </w:r>
      <w:r w:rsidR="003266D3" w:rsidRPr="00614A8F">
        <w:rPr>
          <w:rFonts w:asciiTheme="majorHAnsi" w:hAnsiTheme="majorHAnsi" w:cs="Arial"/>
          <w:sz w:val="22"/>
        </w:rPr>
        <w:t>SAS</w:t>
      </w:r>
      <w:r w:rsidR="00067F5D" w:rsidRPr="00614A8F">
        <w:rPr>
          <w:rFonts w:asciiTheme="majorHAnsi" w:hAnsiTheme="majorHAnsi" w:cs="Arial"/>
          <w:sz w:val="22"/>
        </w:rPr>
        <w:t xml:space="preserve"> </w:t>
      </w:r>
      <w:r w:rsidR="0030628C" w:rsidRPr="00614A8F">
        <w:rPr>
          <w:rFonts w:asciiTheme="majorHAnsi" w:hAnsiTheme="majorHAnsi" w:cs="Arial"/>
          <w:sz w:val="22"/>
        </w:rPr>
        <w:t>files (.DAT)</w:t>
      </w:r>
      <w:r w:rsidR="003266D3" w:rsidRPr="00614A8F">
        <w:rPr>
          <w:rFonts w:asciiTheme="majorHAnsi" w:hAnsiTheme="majorHAnsi" w:cs="Arial"/>
          <w:sz w:val="22"/>
        </w:rPr>
        <w:t xml:space="preserve"> for data management</w:t>
      </w:r>
      <w:r w:rsidR="0030628C" w:rsidRPr="00614A8F">
        <w:rPr>
          <w:rFonts w:asciiTheme="majorHAnsi" w:hAnsiTheme="majorHAnsi" w:cs="Arial"/>
          <w:sz w:val="22"/>
        </w:rPr>
        <w:t xml:space="preserve"> and the original files backed up unaltered</w:t>
      </w:r>
      <w:r w:rsidR="009B2995" w:rsidRPr="00614A8F">
        <w:rPr>
          <w:rFonts w:asciiTheme="majorHAnsi" w:hAnsiTheme="majorHAnsi" w:cs="Arial"/>
          <w:sz w:val="22"/>
        </w:rPr>
        <w:t xml:space="preserve"> </w:t>
      </w:r>
      <w:r w:rsidR="0030628C" w:rsidRPr="00614A8F">
        <w:rPr>
          <w:rFonts w:asciiTheme="majorHAnsi" w:hAnsiTheme="majorHAnsi" w:cs="Arial"/>
          <w:sz w:val="22"/>
        </w:rPr>
        <w:t xml:space="preserve">on </w:t>
      </w:r>
      <w:r w:rsidR="0066644A" w:rsidRPr="00614A8F">
        <w:rPr>
          <w:rFonts w:asciiTheme="majorHAnsi" w:hAnsiTheme="majorHAnsi" w:cs="Arial"/>
          <w:sz w:val="22"/>
        </w:rPr>
        <w:t>the U</w:t>
      </w:r>
      <w:r w:rsidR="009B2995" w:rsidRPr="00614A8F">
        <w:rPr>
          <w:rFonts w:asciiTheme="majorHAnsi" w:hAnsiTheme="majorHAnsi" w:cs="Arial"/>
          <w:sz w:val="22"/>
        </w:rPr>
        <w:t xml:space="preserve">nit’s </w:t>
      </w:r>
      <w:r w:rsidR="0030628C" w:rsidRPr="00614A8F">
        <w:rPr>
          <w:rFonts w:asciiTheme="majorHAnsi" w:hAnsiTheme="majorHAnsi" w:cs="Arial"/>
          <w:sz w:val="22"/>
        </w:rPr>
        <w:t>network drive only accessible to the project team</w:t>
      </w:r>
      <w:r w:rsidR="003266D3" w:rsidRPr="00614A8F">
        <w:rPr>
          <w:rFonts w:asciiTheme="majorHAnsi" w:hAnsiTheme="majorHAnsi" w:cs="Arial"/>
          <w:sz w:val="22"/>
        </w:rPr>
        <w:t xml:space="preserve">.  </w:t>
      </w:r>
      <w:r w:rsidR="00EC3535" w:rsidRPr="00614A8F">
        <w:rPr>
          <w:rFonts w:asciiTheme="majorHAnsi" w:eastAsiaTheme="minorHAnsi" w:hAnsiTheme="majorHAnsi" w:cs="ArialMT"/>
          <w:sz w:val="22"/>
          <w:szCs w:val="22"/>
        </w:rPr>
        <w:t xml:space="preserve">Data cleaning, manipulations and analysis will be performed in separate coding/syntax files. </w:t>
      </w:r>
      <w:r w:rsidRPr="00614A8F">
        <w:rPr>
          <w:rFonts w:asciiTheme="majorHAnsi" w:hAnsiTheme="majorHAnsi" w:cs="Arial"/>
          <w:sz w:val="22"/>
        </w:rPr>
        <w:t xml:space="preserve">We will </w:t>
      </w:r>
      <w:r w:rsidR="007A3BA7" w:rsidRPr="00614A8F">
        <w:rPr>
          <w:rFonts w:asciiTheme="majorHAnsi" w:hAnsiTheme="majorHAnsi" w:cs="Arial"/>
          <w:sz w:val="22"/>
        </w:rPr>
        <w:t xml:space="preserve">provide </w:t>
      </w:r>
      <w:r w:rsidR="002D5322" w:rsidRPr="00614A8F">
        <w:rPr>
          <w:rFonts w:asciiTheme="majorHAnsi" w:hAnsiTheme="majorHAnsi" w:cs="Arial"/>
          <w:sz w:val="22"/>
        </w:rPr>
        <w:t xml:space="preserve">well </w:t>
      </w:r>
      <w:r w:rsidR="00EC3535" w:rsidRPr="00614A8F">
        <w:rPr>
          <w:rFonts w:asciiTheme="majorHAnsi" w:hAnsiTheme="majorHAnsi" w:cs="Arial"/>
          <w:sz w:val="22"/>
        </w:rPr>
        <w:t xml:space="preserve">documented </w:t>
      </w:r>
      <w:r w:rsidR="00B51E8C" w:rsidRPr="00614A8F">
        <w:rPr>
          <w:rFonts w:asciiTheme="majorHAnsi" w:hAnsiTheme="majorHAnsi" w:cs="Arial"/>
          <w:sz w:val="22"/>
        </w:rPr>
        <w:t xml:space="preserve">(i.e. with extensive commenting) </w:t>
      </w:r>
      <w:r w:rsidR="00926AB5">
        <w:rPr>
          <w:rFonts w:asciiTheme="majorHAnsi" w:hAnsiTheme="majorHAnsi" w:cs="Arial"/>
          <w:sz w:val="22"/>
        </w:rPr>
        <w:t>SPSS/</w:t>
      </w:r>
      <w:r w:rsidR="002D5322" w:rsidRPr="00614A8F">
        <w:rPr>
          <w:rFonts w:asciiTheme="majorHAnsi" w:hAnsiTheme="majorHAnsi" w:cs="Arial"/>
          <w:sz w:val="22"/>
        </w:rPr>
        <w:t>SAS</w:t>
      </w:r>
      <w:r w:rsidR="0030628C" w:rsidRPr="00614A8F">
        <w:rPr>
          <w:rFonts w:asciiTheme="majorHAnsi" w:hAnsiTheme="majorHAnsi" w:cs="Arial"/>
          <w:sz w:val="22"/>
        </w:rPr>
        <w:t>/</w:t>
      </w:r>
      <w:r w:rsidR="002D5322" w:rsidRPr="00614A8F">
        <w:rPr>
          <w:rFonts w:asciiTheme="majorHAnsi" w:hAnsiTheme="majorHAnsi" w:cs="Arial"/>
          <w:sz w:val="22"/>
        </w:rPr>
        <w:t xml:space="preserve">R </w:t>
      </w:r>
      <w:r w:rsidR="007A3BA7" w:rsidRPr="00614A8F">
        <w:rPr>
          <w:rFonts w:asciiTheme="majorHAnsi" w:hAnsiTheme="majorHAnsi" w:cs="Arial"/>
          <w:sz w:val="22"/>
        </w:rPr>
        <w:t>syntax</w:t>
      </w:r>
      <w:r w:rsidR="00EC3535" w:rsidRPr="00614A8F">
        <w:rPr>
          <w:rFonts w:asciiTheme="majorHAnsi" w:hAnsiTheme="majorHAnsi" w:cs="Arial"/>
          <w:sz w:val="22"/>
        </w:rPr>
        <w:t xml:space="preserve"> </w:t>
      </w:r>
      <w:r w:rsidR="007A3BA7" w:rsidRPr="00614A8F">
        <w:rPr>
          <w:rFonts w:asciiTheme="majorHAnsi" w:hAnsiTheme="majorHAnsi" w:cs="Arial"/>
          <w:sz w:val="22"/>
        </w:rPr>
        <w:t>so that all processing of data</w:t>
      </w:r>
      <w:r w:rsidR="00F4033E" w:rsidRPr="00614A8F">
        <w:rPr>
          <w:rFonts w:asciiTheme="majorHAnsi" w:hAnsiTheme="majorHAnsi" w:cs="Arial"/>
          <w:sz w:val="22"/>
        </w:rPr>
        <w:t xml:space="preserve"> and results</w:t>
      </w:r>
      <w:r w:rsidR="007A3BA7" w:rsidRPr="00614A8F">
        <w:rPr>
          <w:rFonts w:asciiTheme="majorHAnsi" w:hAnsiTheme="majorHAnsi" w:cs="Arial"/>
          <w:sz w:val="22"/>
        </w:rPr>
        <w:t xml:space="preserve"> are reproducible. </w:t>
      </w:r>
      <w:r w:rsidR="001B5D11" w:rsidRPr="00614A8F">
        <w:rPr>
          <w:rFonts w:asciiTheme="majorHAnsi" w:hAnsiTheme="majorHAnsi" w:cs="Arial"/>
          <w:sz w:val="22"/>
        </w:rPr>
        <w:t xml:space="preserve">Metadata information on all variables of are already </w:t>
      </w:r>
      <w:r w:rsidR="001C7032" w:rsidRPr="00614A8F">
        <w:rPr>
          <w:rFonts w:asciiTheme="majorHAnsi" w:hAnsiTheme="majorHAnsi" w:cs="Arial"/>
          <w:sz w:val="22"/>
        </w:rPr>
        <w:t>documented</w:t>
      </w:r>
      <w:r w:rsidR="001B5D11" w:rsidRPr="00614A8F">
        <w:rPr>
          <w:rFonts w:asciiTheme="majorHAnsi" w:hAnsiTheme="majorHAnsi" w:cs="Arial"/>
          <w:sz w:val="22"/>
        </w:rPr>
        <w:t xml:space="preserve"> by the data sources. R</w:t>
      </w:r>
      <w:r w:rsidR="00F4033E" w:rsidRPr="00614A8F">
        <w:rPr>
          <w:rFonts w:asciiTheme="majorHAnsi" w:hAnsiTheme="majorHAnsi" w:cs="Arial"/>
          <w:sz w:val="22"/>
        </w:rPr>
        <w:t xml:space="preserve">ecoded </w:t>
      </w:r>
      <w:r w:rsidR="005D5CAD" w:rsidRPr="00614A8F">
        <w:rPr>
          <w:rFonts w:asciiTheme="majorHAnsi" w:hAnsiTheme="majorHAnsi" w:cs="Arial"/>
          <w:sz w:val="22"/>
        </w:rPr>
        <w:t>or</w:t>
      </w:r>
      <w:r w:rsidR="008B287F" w:rsidRPr="00614A8F">
        <w:rPr>
          <w:rFonts w:asciiTheme="majorHAnsi" w:hAnsiTheme="majorHAnsi" w:cs="Arial"/>
          <w:sz w:val="22"/>
        </w:rPr>
        <w:t xml:space="preserve"> derived </w:t>
      </w:r>
      <w:r w:rsidR="00F4033E" w:rsidRPr="00614A8F">
        <w:rPr>
          <w:rFonts w:asciiTheme="majorHAnsi" w:hAnsiTheme="majorHAnsi" w:cs="Arial"/>
          <w:sz w:val="22"/>
        </w:rPr>
        <w:t xml:space="preserve">variables </w:t>
      </w:r>
      <w:r w:rsidR="005D5CAD" w:rsidRPr="00614A8F">
        <w:rPr>
          <w:rFonts w:asciiTheme="majorHAnsi" w:hAnsiTheme="majorHAnsi" w:cs="Arial"/>
          <w:sz w:val="22"/>
        </w:rPr>
        <w:t xml:space="preserve">necessary for secondary analysis </w:t>
      </w:r>
      <w:r w:rsidR="00F4033E" w:rsidRPr="00614A8F">
        <w:rPr>
          <w:rFonts w:asciiTheme="majorHAnsi" w:hAnsiTheme="majorHAnsi" w:cs="Arial"/>
          <w:sz w:val="22"/>
        </w:rPr>
        <w:t>will be documented and original variables retained</w:t>
      </w:r>
      <w:r w:rsidR="005D5CAD" w:rsidRPr="00614A8F">
        <w:rPr>
          <w:rFonts w:asciiTheme="majorHAnsi" w:hAnsiTheme="majorHAnsi" w:cs="Arial"/>
          <w:sz w:val="22"/>
        </w:rPr>
        <w:t xml:space="preserve"> to enable the data to be used accurately and effectively</w:t>
      </w:r>
      <w:r w:rsidR="00F4033E" w:rsidRPr="00614A8F">
        <w:rPr>
          <w:rFonts w:asciiTheme="majorHAnsi" w:hAnsiTheme="majorHAnsi" w:cs="Arial"/>
          <w:sz w:val="22"/>
        </w:rPr>
        <w:t xml:space="preserve">. </w:t>
      </w:r>
    </w:p>
    <w:p w14:paraId="1B1E1DEA" w14:textId="77777777" w:rsidR="001C7032" w:rsidRPr="00614A8F" w:rsidRDefault="001C7032" w:rsidP="00EC3535">
      <w:pPr>
        <w:pStyle w:val="SAPText"/>
        <w:spacing w:before="0"/>
        <w:jc w:val="left"/>
        <w:rPr>
          <w:rFonts w:asciiTheme="majorHAnsi" w:hAnsiTheme="majorHAnsi" w:cs="Arial"/>
          <w:sz w:val="22"/>
        </w:rPr>
      </w:pPr>
    </w:p>
    <w:p w14:paraId="6D6E537A" w14:textId="77777777" w:rsidR="00407674" w:rsidRPr="00614A8F" w:rsidRDefault="00F85D9D" w:rsidP="00C97F3E">
      <w:pPr>
        <w:pStyle w:val="Heading2"/>
        <w:spacing w:after="240"/>
        <w:rPr>
          <w:rFonts w:asciiTheme="majorHAnsi" w:hAnsiTheme="majorHAnsi"/>
        </w:rPr>
      </w:pPr>
      <w:bookmarkStart w:id="60" w:name="_Toc501028199"/>
      <w:r w:rsidRPr="00614A8F">
        <w:rPr>
          <w:rFonts w:asciiTheme="majorHAnsi" w:hAnsiTheme="majorHAnsi"/>
        </w:rPr>
        <w:t>4.4</w:t>
      </w:r>
      <w:r w:rsidR="00A66D51" w:rsidRPr="00614A8F">
        <w:rPr>
          <w:rFonts w:asciiTheme="majorHAnsi" w:hAnsiTheme="majorHAnsi"/>
        </w:rPr>
        <w:tab/>
        <w:t>Data Storage and Retention</w:t>
      </w:r>
      <w:bookmarkEnd w:id="60"/>
    </w:p>
    <w:p w14:paraId="204BA61E" w14:textId="35EDA1FE" w:rsidR="00926AB5" w:rsidRPr="00614A8F" w:rsidRDefault="00407674" w:rsidP="00926AB5">
      <w:pPr>
        <w:pStyle w:val="Default"/>
        <w:rPr>
          <w:color w:val="auto"/>
        </w:rPr>
      </w:pPr>
      <w:r w:rsidRPr="00614A8F">
        <w:rPr>
          <w:rFonts w:asciiTheme="majorHAnsi" w:eastAsia="Times New Roman" w:hAnsiTheme="majorHAnsi"/>
          <w:sz w:val="22"/>
        </w:rPr>
        <w:t>Consent forms, questionnaires and data linkage forms will be linked by a per</w:t>
      </w:r>
      <w:r w:rsidR="00C97F3E" w:rsidRPr="00614A8F">
        <w:rPr>
          <w:rFonts w:asciiTheme="majorHAnsi" w:eastAsia="Times New Roman" w:hAnsiTheme="majorHAnsi"/>
          <w:sz w:val="22"/>
        </w:rPr>
        <w:t xml:space="preserve">sonal identifier number on each </w:t>
      </w:r>
      <w:r w:rsidRPr="00614A8F">
        <w:rPr>
          <w:rFonts w:asciiTheme="majorHAnsi" w:eastAsia="Times New Roman" w:hAnsiTheme="majorHAnsi"/>
          <w:sz w:val="22"/>
        </w:rPr>
        <w:t>document. However, they will immediately be separated and stored separately in locke</w:t>
      </w:r>
      <w:r w:rsidR="008F3C8A" w:rsidRPr="00614A8F">
        <w:rPr>
          <w:rFonts w:asciiTheme="majorHAnsi" w:eastAsia="Times New Roman" w:hAnsiTheme="majorHAnsi"/>
          <w:sz w:val="22"/>
        </w:rPr>
        <w:t xml:space="preserve">d cabinets at the research site </w:t>
      </w:r>
      <w:r w:rsidRPr="00614A8F">
        <w:rPr>
          <w:rFonts w:asciiTheme="majorHAnsi" w:eastAsia="Times New Roman" w:hAnsiTheme="majorHAnsi"/>
          <w:sz w:val="22"/>
        </w:rPr>
        <w:t>until they can be collected and transferred to the MRC/CSO Social and Public Health Sc</w:t>
      </w:r>
      <w:r w:rsidR="008F3C8A" w:rsidRPr="00614A8F">
        <w:rPr>
          <w:rFonts w:asciiTheme="majorHAnsi" w:eastAsia="Times New Roman" w:hAnsiTheme="majorHAnsi"/>
          <w:sz w:val="22"/>
        </w:rPr>
        <w:t xml:space="preserve">iences Unit for processing. All </w:t>
      </w:r>
      <w:r w:rsidR="00926AB5">
        <w:rPr>
          <w:rFonts w:asciiTheme="majorHAnsi" w:eastAsia="Times New Roman" w:hAnsiTheme="majorHAnsi"/>
          <w:sz w:val="22"/>
        </w:rPr>
        <w:t xml:space="preserve">paper </w:t>
      </w:r>
      <w:r w:rsidRPr="00614A8F">
        <w:rPr>
          <w:rFonts w:asciiTheme="majorHAnsi" w:eastAsia="Times New Roman" w:hAnsiTheme="majorHAnsi"/>
          <w:sz w:val="22"/>
        </w:rPr>
        <w:t>questionn</w:t>
      </w:r>
      <w:r w:rsidR="008F3C8A" w:rsidRPr="00614A8F">
        <w:rPr>
          <w:rFonts w:asciiTheme="majorHAnsi" w:eastAsia="Times New Roman" w:hAnsiTheme="majorHAnsi"/>
          <w:sz w:val="22"/>
        </w:rPr>
        <w:t>aires are stored, de</w:t>
      </w:r>
      <w:r w:rsidR="00C25BF2" w:rsidRPr="00614A8F">
        <w:rPr>
          <w:rFonts w:asciiTheme="majorHAnsi" w:eastAsia="Times New Roman" w:hAnsiTheme="majorHAnsi"/>
          <w:sz w:val="22"/>
        </w:rPr>
        <w:t>-</w:t>
      </w:r>
      <w:r w:rsidR="008F3C8A" w:rsidRPr="00614A8F">
        <w:rPr>
          <w:rFonts w:asciiTheme="majorHAnsi" w:eastAsia="Times New Roman" w:hAnsiTheme="majorHAnsi"/>
          <w:sz w:val="22"/>
        </w:rPr>
        <w:t xml:space="preserve">identified, </w:t>
      </w:r>
      <w:r w:rsidRPr="00614A8F">
        <w:rPr>
          <w:rFonts w:asciiTheme="majorHAnsi" w:eastAsia="Times New Roman" w:hAnsiTheme="majorHAnsi"/>
          <w:sz w:val="22"/>
        </w:rPr>
        <w:t>in locked storage areas with strictly controll</w:t>
      </w:r>
      <w:r w:rsidR="008F3C8A" w:rsidRPr="00614A8F">
        <w:rPr>
          <w:rFonts w:asciiTheme="majorHAnsi" w:eastAsia="Times New Roman" w:hAnsiTheme="majorHAnsi"/>
          <w:sz w:val="22"/>
        </w:rPr>
        <w:t xml:space="preserve">ed access and handled according </w:t>
      </w:r>
      <w:r w:rsidRPr="00614A8F">
        <w:rPr>
          <w:rFonts w:asciiTheme="majorHAnsi" w:eastAsia="Times New Roman" w:hAnsiTheme="majorHAnsi"/>
          <w:sz w:val="22"/>
        </w:rPr>
        <w:t>to MRC Good Research Practice Guidelines. Consents are stored separately in a ded</w:t>
      </w:r>
      <w:r w:rsidR="008F3C8A" w:rsidRPr="00614A8F">
        <w:rPr>
          <w:rFonts w:asciiTheme="majorHAnsi" w:eastAsia="Times New Roman" w:hAnsiTheme="majorHAnsi"/>
          <w:sz w:val="22"/>
        </w:rPr>
        <w:t xml:space="preserve">icated secured area. Similarly, </w:t>
      </w:r>
      <w:r w:rsidR="00926AB5">
        <w:rPr>
          <w:rFonts w:asciiTheme="majorHAnsi" w:eastAsia="Times New Roman" w:hAnsiTheme="majorHAnsi"/>
          <w:sz w:val="22"/>
        </w:rPr>
        <w:t xml:space="preserve">paper </w:t>
      </w:r>
      <w:r w:rsidRPr="00614A8F">
        <w:rPr>
          <w:rFonts w:asciiTheme="majorHAnsi" w:eastAsia="Times New Roman" w:hAnsiTheme="majorHAnsi"/>
          <w:sz w:val="22"/>
        </w:rPr>
        <w:t>data linkage forms will be stored separately in a dedicated secured area.</w:t>
      </w:r>
      <w:r w:rsidR="00926AB5">
        <w:rPr>
          <w:rFonts w:asciiTheme="majorHAnsi" w:eastAsia="Times New Roman" w:hAnsiTheme="majorHAnsi"/>
          <w:sz w:val="22"/>
        </w:rPr>
        <w:t xml:space="preserve"> </w:t>
      </w:r>
      <w:r w:rsidR="00926AB5">
        <w:rPr>
          <w:rFonts w:asciiTheme="majorHAnsi" w:hAnsiTheme="majorHAnsi"/>
          <w:color w:val="auto"/>
          <w:sz w:val="22"/>
        </w:rPr>
        <w:t xml:space="preserve">We will ensure that the electronic questionnaire data, </w:t>
      </w:r>
      <w:r w:rsidR="00AB448C">
        <w:rPr>
          <w:rFonts w:asciiTheme="majorHAnsi" w:hAnsiTheme="majorHAnsi"/>
          <w:color w:val="auto"/>
          <w:sz w:val="22"/>
        </w:rPr>
        <w:t xml:space="preserve">and </w:t>
      </w:r>
      <w:r w:rsidR="00926AB5">
        <w:rPr>
          <w:rFonts w:asciiTheme="majorHAnsi" w:hAnsiTheme="majorHAnsi"/>
          <w:color w:val="auto"/>
          <w:sz w:val="22"/>
        </w:rPr>
        <w:t>data linkage forms are stored separately in three secure databases to maintain full confidentiality for these data.</w:t>
      </w:r>
    </w:p>
    <w:p w14:paraId="3C855560" w14:textId="63FABF4A" w:rsidR="00407674" w:rsidRPr="00614A8F" w:rsidRDefault="00407674" w:rsidP="008F3C8A">
      <w:pPr>
        <w:autoSpaceDE w:val="0"/>
        <w:autoSpaceDN w:val="0"/>
        <w:adjustRightInd w:val="0"/>
        <w:rPr>
          <w:rFonts w:asciiTheme="majorHAnsi" w:eastAsia="Times New Roman" w:hAnsiTheme="majorHAnsi" w:cs="Arial"/>
          <w:sz w:val="22"/>
          <w:szCs w:val="24"/>
        </w:rPr>
      </w:pPr>
    </w:p>
    <w:p w14:paraId="5AF06EFC" w14:textId="0276BAC9"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Questionnaires, data linkage forms and consent forms have a 5 digit identifier which l</w:t>
      </w:r>
      <w:r w:rsidR="008F3C8A" w:rsidRPr="00614A8F">
        <w:rPr>
          <w:rFonts w:asciiTheme="majorHAnsi" w:eastAsia="Times New Roman" w:hAnsiTheme="majorHAnsi" w:cs="Arial"/>
          <w:sz w:val="22"/>
          <w:szCs w:val="24"/>
        </w:rPr>
        <w:t xml:space="preserve">inks the three documents. There </w:t>
      </w:r>
      <w:r w:rsidRPr="00614A8F">
        <w:rPr>
          <w:rFonts w:asciiTheme="majorHAnsi" w:eastAsia="Times New Roman" w:hAnsiTheme="majorHAnsi" w:cs="Arial"/>
          <w:sz w:val="22"/>
          <w:szCs w:val="24"/>
        </w:rPr>
        <w:t>are no names or other unique identifiers on the questionnaire and the questionna</w:t>
      </w:r>
      <w:r w:rsidR="008F3C8A" w:rsidRPr="00614A8F">
        <w:rPr>
          <w:rFonts w:asciiTheme="majorHAnsi" w:eastAsia="Times New Roman" w:hAnsiTheme="majorHAnsi" w:cs="Arial"/>
          <w:sz w:val="22"/>
          <w:szCs w:val="24"/>
        </w:rPr>
        <w:t xml:space="preserve">ire is held separately from the </w:t>
      </w:r>
      <w:r w:rsidRPr="00614A8F">
        <w:rPr>
          <w:rFonts w:asciiTheme="majorHAnsi" w:eastAsia="Times New Roman" w:hAnsiTheme="majorHAnsi" w:cs="Arial"/>
          <w:sz w:val="22"/>
          <w:szCs w:val="24"/>
        </w:rPr>
        <w:t>consent form at all times during</w:t>
      </w:r>
      <w:r w:rsidR="00926AB5">
        <w:rPr>
          <w:rFonts w:asciiTheme="majorHAnsi" w:eastAsia="Times New Roman" w:hAnsiTheme="majorHAnsi" w:cs="Arial"/>
          <w:sz w:val="22"/>
          <w:szCs w:val="24"/>
        </w:rPr>
        <w:t xml:space="preserve"> both electronic and physical</w:t>
      </w:r>
      <w:r w:rsidRPr="00614A8F">
        <w:rPr>
          <w:rFonts w:asciiTheme="majorHAnsi" w:eastAsia="Times New Roman" w:hAnsiTheme="majorHAnsi" w:cs="Arial"/>
          <w:sz w:val="22"/>
          <w:szCs w:val="24"/>
        </w:rPr>
        <w:t xml:space="preserve"> transport and storage. All personnel working with the d</w:t>
      </w:r>
      <w:r w:rsidR="008F3C8A" w:rsidRPr="00614A8F">
        <w:rPr>
          <w:rFonts w:asciiTheme="majorHAnsi" w:eastAsia="Times New Roman" w:hAnsiTheme="majorHAnsi" w:cs="Arial"/>
          <w:sz w:val="22"/>
          <w:szCs w:val="24"/>
        </w:rPr>
        <w:t xml:space="preserve">ata have signed confidentiality </w:t>
      </w:r>
      <w:r w:rsidRPr="00614A8F">
        <w:rPr>
          <w:rFonts w:asciiTheme="majorHAnsi" w:eastAsia="Times New Roman" w:hAnsiTheme="majorHAnsi" w:cs="Arial"/>
          <w:sz w:val="22"/>
          <w:szCs w:val="24"/>
        </w:rPr>
        <w:t>agreements and are trained in good research practice. Staff entering data do not se</w:t>
      </w:r>
      <w:r w:rsidR="008F3C8A" w:rsidRPr="00614A8F">
        <w:rPr>
          <w:rFonts w:asciiTheme="majorHAnsi" w:eastAsia="Times New Roman" w:hAnsiTheme="majorHAnsi" w:cs="Arial"/>
          <w:sz w:val="22"/>
          <w:szCs w:val="24"/>
        </w:rPr>
        <w:t xml:space="preserve">e the consent forms and have no </w:t>
      </w:r>
      <w:r w:rsidRPr="00614A8F">
        <w:rPr>
          <w:rFonts w:asciiTheme="majorHAnsi" w:eastAsia="Times New Roman" w:hAnsiTheme="majorHAnsi" w:cs="Arial"/>
          <w:sz w:val="22"/>
          <w:szCs w:val="24"/>
        </w:rPr>
        <w:t>way to identify who completed the questionnaires they process.</w:t>
      </w:r>
    </w:p>
    <w:p w14:paraId="54DE963B"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A3649B8" w14:textId="3673DC71"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Consent forms will be processed at the MRC/CSO Unit by logging the individual ID number as proof of rec</w:t>
      </w:r>
      <w:r w:rsidR="008F3C8A" w:rsidRPr="00614A8F">
        <w:rPr>
          <w:rFonts w:asciiTheme="majorHAnsi" w:eastAsia="Times New Roman" w:hAnsiTheme="majorHAnsi" w:cs="Arial"/>
          <w:sz w:val="22"/>
          <w:szCs w:val="24"/>
        </w:rPr>
        <w:t xml:space="preserve">eipt. No </w:t>
      </w:r>
      <w:r w:rsidRPr="00614A8F">
        <w:rPr>
          <w:rFonts w:asciiTheme="majorHAnsi" w:eastAsia="Times New Roman" w:hAnsiTheme="majorHAnsi" w:cs="Arial"/>
          <w:sz w:val="22"/>
          <w:szCs w:val="24"/>
        </w:rPr>
        <w:t>names are entered onto the database. Once logged, the consent forms are stored</w:t>
      </w:r>
      <w:r w:rsidR="008F3C8A" w:rsidRPr="00614A8F">
        <w:rPr>
          <w:rFonts w:asciiTheme="majorHAnsi" w:eastAsia="Times New Roman" w:hAnsiTheme="majorHAnsi" w:cs="Arial"/>
          <w:sz w:val="22"/>
          <w:szCs w:val="24"/>
        </w:rPr>
        <w:t xml:space="preserve"> securely in the locked consent </w:t>
      </w:r>
      <w:r w:rsidRPr="00614A8F">
        <w:rPr>
          <w:rFonts w:asciiTheme="majorHAnsi" w:eastAsia="Times New Roman" w:hAnsiTheme="majorHAnsi" w:cs="Arial"/>
          <w:sz w:val="22"/>
          <w:szCs w:val="24"/>
        </w:rPr>
        <w:t xml:space="preserve">cabinet. </w:t>
      </w:r>
      <w:r w:rsidR="00926AB5">
        <w:rPr>
          <w:rFonts w:asciiTheme="majorHAnsi" w:eastAsia="Times New Roman" w:hAnsiTheme="majorHAnsi" w:cs="Arial"/>
          <w:sz w:val="22"/>
          <w:szCs w:val="24"/>
        </w:rPr>
        <w:t>Paper q</w:t>
      </w:r>
      <w:r w:rsidRPr="00614A8F">
        <w:rPr>
          <w:rFonts w:asciiTheme="majorHAnsi" w:eastAsia="Times New Roman" w:hAnsiTheme="majorHAnsi" w:cs="Arial"/>
          <w:sz w:val="22"/>
          <w:szCs w:val="24"/>
        </w:rPr>
        <w:t>uestionnaire data is entered onto the study database by ID number. No perso</w:t>
      </w:r>
      <w:r w:rsidR="008F3C8A" w:rsidRPr="00614A8F">
        <w:rPr>
          <w:rFonts w:asciiTheme="majorHAnsi" w:eastAsia="Times New Roman" w:hAnsiTheme="majorHAnsi" w:cs="Arial"/>
          <w:sz w:val="22"/>
          <w:szCs w:val="24"/>
        </w:rPr>
        <w:t xml:space="preserve">nal identifier is linked to the </w:t>
      </w:r>
      <w:r w:rsidRPr="00614A8F">
        <w:rPr>
          <w:rFonts w:asciiTheme="majorHAnsi" w:eastAsia="Times New Roman" w:hAnsiTheme="majorHAnsi" w:cs="Arial"/>
          <w:sz w:val="22"/>
          <w:szCs w:val="24"/>
        </w:rPr>
        <w:t xml:space="preserve">questionnaire data. </w:t>
      </w:r>
      <w:r w:rsidR="00926AB5">
        <w:rPr>
          <w:rFonts w:asciiTheme="majorHAnsi" w:eastAsia="Times New Roman" w:hAnsiTheme="majorHAnsi" w:cs="Arial"/>
          <w:sz w:val="22"/>
          <w:szCs w:val="24"/>
        </w:rPr>
        <w:t xml:space="preserve">Paper </w:t>
      </w:r>
      <w:r w:rsidR="00B04128">
        <w:rPr>
          <w:rFonts w:asciiTheme="majorHAnsi" w:eastAsia="Times New Roman" w:hAnsiTheme="majorHAnsi" w:cs="Arial"/>
          <w:sz w:val="22"/>
          <w:szCs w:val="24"/>
        </w:rPr>
        <w:t>d</w:t>
      </w:r>
      <w:r w:rsidR="00B04128" w:rsidRPr="00614A8F">
        <w:rPr>
          <w:rFonts w:asciiTheme="majorHAnsi" w:eastAsia="Times New Roman" w:hAnsiTheme="majorHAnsi" w:cs="Arial"/>
          <w:sz w:val="22"/>
          <w:szCs w:val="24"/>
        </w:rPr>
        <w:t xml:space="preserve">ata </w:t>
      </w:r>
      <w:r w:rsidRPr="00614A8F">
        <w:rPr>
          <w:rFonts w:asciiTheme="majorHAnsi" w:eastAsia="Times New Roman" w:hAnsiTheme="majorHAnsi" w:cs="Arial"/>
          <w:sz w:val="22"/>
          <w:szCs w:val="24"/>
        </w:rPr>
        <w:t>linkage forms will be stored separately from both the consent forms and clinical data.</w:t>
      </w:r>
      <w:r w:rsidR="00926AB5">
        <w:rPr>
          <w:rFonts w:asciiTheme="majorHAnsi" w:eastAsia="Times New Roman" w:hAnsiTheme="majorHAnsi" w:cs="Arial"/>
          <w:sz w:val="22"/>
          <w:szCs w:val="24"/>
        </w:rPr>
        <w:t xml:space="preserve"> As described above we will apply similar confidentiality and security standards to the electronic data. </w:t>
      </w:r>
    </w:p>
    <w:p w14:paraId="0FB71474"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591A4F6A" w14:textId="77777777" w:rsidR="00C25BF2" w:rsidRPr="00614A8F"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614A8F" w:rsidRDefault="00407674" w:rsidP="008F3C8A">
      <w:pPr>
        <w:autoSpaceDE w:val="0"/>
        <w:autoSpaceDN w:val="0"/>
        <w:adjustRightInd w:val="0"/>
        <w:rPr>
          <w:rFonts w:asciiTheme="majorHAnsi" w:eastAsia="Times New Roman" w:hAnsiTheme="majorHAnsi" w:cs="Arial"/>
          <w:b/>
          <w:sz w:val="22"/>
          <w:szCs w:val="24"/>
        </w:rPr>
      </w:pPr>
      <w:r w:rsidRPr="00614A8F">
        <w:rPr>
          <w:rFonts w:asciiTheme="majorHAnsi" w:eastAsia="Times New Roman" w:hAnsiTheme="majorHAnsi" w:cs="Arial"/>
          <w:b/>
          <w:sz w:val="22"/>
          <w:szCs w:val="24"/>
        </w:rPr>
        <w:t xml:space="preserve">Storage and use of </w:t>
      </w:r>
      <w:r w:rsidR="008F3C8A" w:rsidRPr="00614A8F">
        <w:rPr>
          <w:rFonts w:asciiTheme="majorHAnsi" w:eastAsia="Times New Roman" w:hAnsiTheme="majorHAnsi" w:cs="Arial"/>
          <w:b/>
          <w:sz w:val="22"/>
          <w:szCs w:val="24"/>
        </w:rPr>
        <w:t>data after the end of the study</w:t>
      </w:r>
    </w:p>
    <w:p w14:paraId="0C2572BB" w14:textId="08523914" w:rsidR="00407674" w:rsidRPr="00614A8F" w:rsidRDefault="00407674" w:rsidP="00C25BF2">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Long term storage of data is at Iron Mountain, a commercial data storage facility. All dat</w:t>
      </w:r>
      <w:r w:rsidR="008F3C8A" w:rsidRPr="00614A8F">
        <w:rPr>
          <w:rFonts w:asciiTheme="majorHAnsi" w:eastAsia="Times New Roman" w:hAnsiTheme="majorHAnsi" w:cs="Arial"/>
          <w:sz w:val="22"/>
          <w:szCs w:val="24"/>
        </w:rPr>
        <w:t xml:space="preserve">a are held in secure conditions </w:t>
      </w:r>
      <w:r w:rsidRPr="00614A8F">
        <w:rPr>
          <w:rFonts w:asciiTheme="majorHAnsi" w:eastAsia="Times New Roman" w:hAnsiTheme="majorHAnsi" w:cs="Arial"/>
          <w:sz w:val="22"/>
          <w:szCs w:val="24"/>
        </w:rPr>
        <w:t>with</w:t>
      </w:r>
      <w:r w:rsidR="00926AB5">
        <w:rPr>
          <w:rFonts w:asciiTheme="majorHAnsi" w:eastAsia="Times New Roman" w:hAnsiTheme="majorHAnsi" w:cs="Arial"/>
          <w:sz w:val="22"/>
          <w:szCs w:val="24"/>
        </w:rPr>
        <w:t>, for paper-held data</w:t>
      </w:r>
      <w:r w:rsidRPr="00614A8F">
        <w:rPr>
          <w:rFonts w:asciiTheme="majorHAnsi" w:eastAsia="Times New Roman" w:hAnsiTheme="majorHAnsi" w:cs="Arial"/>
          <w:sz w:val="22"/>
          <w:szCs w:val="24"/>
        </w:rPr>
        <w:t xml:space="preserve"> links to the contents of the sealed boxes held on a database at the MRC/C</w:t>
      </w:r>
      <w:r w:rsidR="008F3C8A" w:rsidRPr="00614A8F">
        <w:rPr>
          <w:rFonts w:asciiTheme="majorHAnsi" w:eastAsia="Times New Roman" w:hAnsiTheme="majorHAnsi" w:cs="Arial"/>
          <w:sz w:val="22"/>
          <w:szCs w:val="24"/>
        </w:rPr>
        <w:t>SO Unit.</w:t>
      </w:r>
      <w:r w:rsidR="00926AB5">
        <w:rPr>
          <w:rFonts w:asciiTheme="majorHAnsi" w:eastAsia="Times New Roman" w:hAnsiTheme="majorHAnsi" w:cs="Arial"/>
          <w:sz w:val="22"/>
          <w:szCs w:val="24"/>
        </w:rPr>
        <w:t xml:space="preserve"> For electronic data secure electronic archives are used.</w:t>
      </w:r>
      <w:r w:rsidR="008F3C8A" w:rsidRPr="00614A8F">
        <w:rPr>
          <w:rFonts w:asciiTheme="majorHAnsi" w:eastAsia="Times New Roman" w:hAnsiTheme="majorHAnsi" w:cs="Arial"/>
          <w:sz w:val="22"/>
          <w:szCs w:val="24"/>
        </w:rPr>
        <w:t xml:space="preserve"> Access to the data </w:t>
      </w:r>
      <w:r w:rsidR="00C25BF2" w:rsidRPr="00614A8F">
        <w:rPr>
          <w:rFonts w:asciiTheme="majorHAnsi" w:eastAsia="Times New Roman" w:hAnsiTheme="majorHAnsi" w:cs="Arial"/>
          <w:sz w:val="22"/>
          <w:szCs w:val="24"/>
        </w:rPr>
        <w:t>is</w:t>
      </w:r>
      <w:r w:rsidR="008F3C8A" w:rsidRPr="00614A8F">
        <w:rPr>
          <w:rFonts w:asciiTheme="majorHAnsi" w:eastAsia="Times New Roman" w:hAnsiTheme="majorHAnsi" w:cs="Arial"/>
          <w:sz w:val="22"/>
          <w:szCs w:val="24"/>
        </w:rPr>
        <w:t xml:space="preserve"> </w:t>
      </w:r>
      <w:r w:rsidRPr="00614A8F">
        <w:rPr>
          <w:rFonts w:asciiTheme="majorHAnsi" w:eastAsia="Times New Roman" w:hAnsiTheme="majorHAnsi" w:cs="Arial"/>
          <w:sz w:val="22"/>
          <w:szCs w:val="24"/>
        </w:rPr>
        <w:t>controlled and permission from the data guardian for the study is required to access long</w:t>
      </w:r>
      <w:r w:rsidR="008F3C8A" w:rsidRPr="00614A8F">
        <w:rPr>
          <w:rFonts w:asciiTheme="majorHAnsi" w:eastAsia="Times New Roman" w:hAnsiTheme="majorHAnsi" w:cs="Arial"/>
          <w:sz w:val="22"/>
          <w:szCs w:val="24"/>
        </w:rPr>
        <w:t>-</w:t>
      </w:r>
      <w:r w:rsidR="00C25BF2" w:rsidRPr="00614A8F">
        <w:rPr>
          <w:rFonts w:asciiTheme="majorHAnsi" w:eastAsia="Times New Roman" w:hAnsiTheme="majorHAnsi" w:cs="Arial"/>
          <w:sz w:val="22"/>
          <w:szCs w:val="24"/>
        </w:rPr>
        <w:t xml:space="preserve">term </w:t>
      </w:r>
      <w:r w:rsidRPr="00614A8F">
        <w:rPr>
          <w:rFonts w:asciiTheme="majorHAnsi" w:eastAsia="Times New Roman" w:hAnsiTheme="majorHAnsi" w:cs="Arial"/>
          <w:sz w:val="22"/>
          <w:szCs w:val="24"/>
        </w:rPr>
        <w:t>archived data.</w:t>
      </w:r>
    </w:p>
    <w:p w14:paraId="13AF27C2" w14:textId="77777777" w:rsidR="00407674" w:rsidRPr="00614A8F" w:rsidRDefault="00407674" w:rsidP="00F80080">
      <w:pPr>
        <w:ind w:right="-46"/>
        <w:rPr>
          <w:rFonts w:asciiTheme="majorHAnsi" w:eastAsia="Times New Roman" w:hAnsiTheme="majorHAnsi" w:cs="Arial"/>
          <w:sz w:val="22"/>
          <w:szCs w:val="24"/>
        </w:rPr>
      </w:pPr>
    </w:p>
    <w:p w14:paraId="4194FD51" w14:textId="77777777" w:rsidR="00F80080" w:rsidRPr="00614A8F" w:rsidRDefault="00FC3E4A" w:rsidP="00F80080">
      <w:pPr>
        <w:ind w:right="-46"/>
        <w:rPr>
          <w:rFonts w:asciiTheme="majorHAnsi" w:hAnsiTheme="majorHAnsi" w:cs="Arial"/>
          <w:sz w:val="22"/>
        </w:rPr>
      </w:pPr>
      <w:r w:rsidRPr="00614A8F">
        <w:rPr>
          <w:rFonts w:asciiTheme="majorHAnsi" w:hAnsiTheme="majorHAnsi" w:cs="Arial"/>
          <w:sz w:val="22"/>
        </w:rPr>
        <w:t>Strict data protection policies will be followed as outlined in the University of Glasgow’s data protection policy (</w:t>
      </w:r>
      <w:hyperlink r:id="rId20" w:history="1">
        <w:r w:rsidRPr="00614A8F">
          <w:rPr>
            <w:rStyle w:val="Hyperlink"/>
            <w:rFonts w:asciiTheme="majorHAnsi" w:hAnsiTheme="majorHAnsi" w:cs="Arial"/>
            <w:color w:val="auto"/>
            <w:sz w:val="22"/>
          </w:rPr>
          <w:t>http://www.gla.ac.uk/services/dpfoioffice/policiesandprocedures/dpa-policy/</w:t>
        </w:r>
      </w:hyperlink>
      <w:r w:rsidRPr="00614A8F">
        <w:rPr>
          <w:rFonts w:asciiTheme="majorHAnsi" w:hAnsiTheme="majorHAnsi" w:cs="Arial"/>
          <w:sz w:val="22"/>
        </w:rPr>
        <w:t>). T</w:t>
      </w:r>
      <w:r w:rsidR="007A3BA7" w:rsidRPr="00614A8F">
        <w:rPr>
          <w:rFonts w:asciiTheme="majorHAnsi" w:hAnsiTheme="majorHAnsi" w:cs="Arial"/>
          <w:sz w:val="22"/>
        </w:rPr>
        <w:t>he data will be</w:t>
      </w:r>
      <w:r w:rsidR="00E66491" w:rsidRPr="00614A8F">
        <w:rPr>
          <w:rFonts w:asciiTheme="majorHAnsi" w:hAnsiTheme="majorHAnsi" w:cs="Arial"/>
          <w:sz w:val="22"/>
        </w:rPr>
        <w:t xml:space="preserve"> worked from and</w:t>
      </w:r>
      <w:r w:rsidR="007A3BA7" w:rsidRPr="00614A8F">
        <w:rPr>
          <w:rFonts w:asciiTheme="majorHAnsi" w:hAnsiTheme="majorHAnsi" w:cs="Arial"/>
          <w:sz w:val="22"/>
        </w:rPr>
        <w:t xml:space="preserve"> stored </w:t>
      </w:r>
      <w:r w:rsidR="00E66491" w:rsidRPr="00614A8F">
        <w:rPr>
          <w:rFonts w:asciiTheme="majorHAnsi" w:hAnsiTheme="majorHAnsi" w:cs="Arial"/>
          <w:sz w:val="22"/>
        </w:rPr>
        <w:t xml:space="preserve">upon </w:t>
      </w:r>
      <w:r w:rsidR="007A3BA7" w:rsidRPr="00614A8F">
        <w:rPr>
          <w:rFonts w:asciiTheme="majorHAnsi" w:hAnsiTheme="majorHAnsi" w:cs="Arial"/>
          <w:sz w:val="22"/>
        </w:rPr>
        <w:t xml:space="preserve">the </w:t>
      </w:r>
      <w:r w:rsidR="00610713" w:rsidRPr="00614A8F">
        <w:rPr>
          <w:rFonts w:asciiTheme="majorHAnsi" w:hAnsiTheme="majorHAnsi" w:cs="Arial"/>
          <w:sz w:val="22"/>
        </w:rPr>
        <w:t>unit’s secure</w:t>
      </w:r>
      <w:r w:rsidR="00E66491" w:rsidRPr="00614A8F">
        <w:rPr>
          <w:rFonts w:asciiTheme="majorHAnsi" w:hAnsiTheme="majorHAnsi" w:cs="Arial"/>
          <w:sz w:val="22"/>
        </w:rPr>
        <w:t xml:space="preserve"> protected server</w:t>
      </w:r>
      <w:r w:rsidR="00610713" w:rsidRPr="00614A8F">
        <w:rPr>
          <w:rFonts w:asciiTheme="majorHAnsi" w:hAnsiTheme="majorHAnsi" w:cs="Arial"/>
          <w:sz w:val="22"/>
        </w:rPr>
        <w:t xml:space="preserve"> </w:t>
      </w:r>
      <w:r w:rsidR="00F80080" w:rsidRPr="00614A8F">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p>
    <w:p w14:paraId="0BC6DCFA" w14:textId="77777777" w:rsidR="00F80080" w:rsidRPr="00614A8F" w:rsidRDefault="00F80080" w:rsidP="00FC3E4A">
      <w:pPr>
        <w:ind w:right="-46"/>
        <w:rPr>
          <w:rFonts w:asciiTheme="majorHAnsi" w:hAnsiTheme="majorHAnsi" w:cs="Arial"/>
          <w:sz w:val="22"/>
        </w:rPr>
      </w:pPr>
    </w:p>
    <w:p w14:paraId="67182069" w14:textId="77777777" w:rsidR="00DE1E25" w:rsidRPr="00614A8F" w:rsidRDefault="00DE1E25" w:rsidP="0038645D">
      <w:pPr>
        <w:pStyle w:val="Heading1"/>
        <w:rPr>
          <w:rFonts w:asciiTheme="majorHAnsi" w:hAnsiTheme="majorHAnsi" w:cs="Arial"/>
          <w:sz w:val="24"/>
          <w:szCs w:val="24"/>
        </w:rPr>
      </w:pPr>
      <w:bookmarkStart w:id="61" w:name="_Toc501028200"/>
      <w:r w:rsidRPr="00614A8F">
        <w:rPr>
          <w:rFonts w:asciiTheme="majorHAnsi" w:hAnsiTheme="majorHAnsi" w:cs="Arial"/>
          <w:sz w:val="24"/>
          <w:szCs w:val="24"/>
        </w:rPr>
        <w:t>5</w:t>
      </w:r>
      <w:r w:rsidR="0038645D" w:rsidRPr="00614A8F">
        <w:rPr>
          <w:rFonts w:asciiTheme="majorHAnsi" w:hAnsiTheme="majorHAnsi" w:cs="Arial"/>
          <w:sz w:val="24"/>
          <w:szCs w:val="24"/>
        </w:rPr>
        <w:tab/>
      </w:r>
      <w:r w:rsidRPr="00614A8F">
        <w:rPr>
          <w:rFonts w:asciiTheme="majorHAnsi" w:hAnsiTheme="majorHAnsi" w:cs="Arial"/>
          <w:sz w:val="24"/>
          <w:szCs w:val="24"/>
        </w:rPr>
        <w:t xml:space="preserve">Project </w:t>
      </w:r>
      <w:r w:rsidR="006D0420" w:rsidRPr="00614A8F">
        <w:rPr>
          <w:rFonts w:asciiTheme="majorHAnsi" w:hAnsiTheme="majorHAnsi" w:cs="Arial"/>
          <w:sz w:val="24"/>
          <w:szCs w:val="24"/>
        </w:rPr>
        <w:t>Management</w:t>
      </w:r>
      <w:bookmarkEnd w:id="61"/>
    </w:p>
    <w:p w14:paraId="23A041D3" w14:textId="77777777" w:rsidR="00DE1E25" w:rsidRPr="00614A8F" w:rsidRDefault="006D0420" w:rsidP="0038645D">
      <w:pPr>
        <w:pStyle w:val="Heading2"/>
        <w:rPr>
          <w:rFonts w:asciiTheme="majorHAnsi" w:hAnsiTheme="majorHAnsi" w:cs="Arial"/>
          <w:szCs w:val="24"/>
        </w:rPr>
      </w:pPr>
      <w:bookmarkStart w:id="62" w:name="_Toc501028201"/>
      <w:r w:rsidRPr="00614A8F">
        <w:rPr>
          <w:rFonts w:asciiTheme="majorHAnsi" w:hAnsiTheme="majorHAnsi" w:cs="Arial"/>
          <w:szCs w:val="24"/>
        </w:rPr>
        <w:t>5.1</w:t>
      </w:r>
      <w:r w:rsidR="0038645D" w:rsidRPr="00614A8F">
        <w:rPr>
          <w:rFonts w:asciiTheme="majorHAnsi" w:hAnsiTheme="majorHAnsi" w:cs="Arial"/>
          <w:szCs w:val="24"/>
        </w:rPr>
        <w:tab/>
      </w:r>
      <w:r w:rsidR="00DE1E25" w:rsidRPr="00614A8F">
        <w:rPr>
          <w:rFonts w:asciiTheme="majorHAnsi" w:hAnsiTheme="majorHAnsi" w:cs="Arial"/>
          <w:szCs w:val="24"/>
        </w:rPr>
        <w:t>Project Manager</w:t>
      </w:r>
      <w:bookmarkEnd w:id="62"/>
    </w:p>
    <w:p w14:paraId="560A01C9" w14:textId="77777777" w:rsidR="0038645D" w:rsidRPr="00614A8F" w:rsidRDefault="0038645D" w:rsidP="00DE1E25">
      <w:pPr>
        <w:rPr>
          <w:rFonts w:asciiTheme="majorHAnsi" w:hAnsiTheme="majorHAnsi" w:cs="Arial"/>
          <w:sz w:val="22"/>
        </w:rPr>
      </w:pPr>
    </w:p>
    <w:p w14:paraId="58F35675" w14:textId="77777777" w:rsidR="00222594"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Manager </w:t>
      </w:r>
      <w:r w:rsidR="00A66D51" w:rsidRPr="00614A8F">
        <w:rPr>
          <w:rFonts w:asciiTheme="majorHAnsi" w:hAnsiTheme="majorHAnsi" w:cs="Arial"/>
          <w:sz w:val="22"/>
        </w:rPr>
        <w:t xml:space="preserve">with responsibility for the day to day management of </w:t>
      </w:r>
      <w:r w:rsidRPr="00614A8F">
        <w:rPr>
          <w:rFonts w:asciiTheme="majorHAnsi" w:hAnsiTheme="majorHAnsi" w:cs="Arial"/>
          <w:sz w:val="22"/>
        </w:rPr>
        <w:t>the project</w:t>
      </w:r>
      <w:r w:rsidR="00222594" w:rsidRPr="00614A8F">
        <w:rPr>
          <w:rFonts w:asciiTheme="majorHAnsi" w:hAnsiTheme="majorHAnsi" w:cs="Arial"/>
          <w:sz w:val="22"/>
        </w:rPr>
        <w:t xml:space="preserve"> is:</w:t>
      </w:r>
    </w:p>
    <w:p w14:paraId="0A48A990" w14:textId="095339AC" w:rsidR="00DE1E25" w:rsidRPr="00614A8F" w:rsidRDefault="0016252E" w:rsidP="00DE1E25">
      <w:pPr>
        <w:rPr>
          <w:rFonts w:asciiTheme="majorHAnsi" w:hAnsiTheme="majorHAnsi" w:cs="Arial"/>
          <w:sz w:val="22"/>
        </w:rPr>
      </w:pPr>
      <w:sdt>
        <w:sdtPr>
          <w:rPr>
            <w:rFonts w:asciiTheme="majorHAnsi" w:hAnsiTheme="majorHAnsi" w:cs="Arial"/>
            <w:sz w:val="22"/>
          </w:rPr>
          <w:id w:val="1970172"/>
          <w:text/>
        </w:sdtPr>
        <w:sdtEndPr/>
        <w:sdtContent>
          <w:r w:rsidR="00C56CAA" w:rsidRPr="00614A8F">
            <w:rPr>
              <w:rFonts w:asciiTheme="majorHAnsi" w:hAnsiTheme="majorHAnsi" w:cs="Arial"/>
              <w:sz w:val="22"/>
            </w:rPr>
            <w:t>Ross Forsyth – Ross.Forsyth@glasgow.ac.uk</w:t>
          </w:r>
        </w:sdtContent>
      </w:sdt>
    </w:p>
    <w:p w14:paraId="209DB1BC" w14:textId="77777777" w:rsidR="00DE1E25" w:rsidRPr="00614A8F" w:rsidRDefault="00DE1E25" w:rsidP="00DE1E25">
      <w:pPr>
        <w:rPr>
          <w:rFonts w:asciiTheme="majorHAnsi" w:hAnsiTheme="majorHAnsi" w:cs="Arial"/>
          <w:sz w:val="22"/>
        </w:rPr>
      </w:pPr>
    </w:p>
    <w:p w14:paraId="5CB84A85" w14:textId="77777777" w:rsidR="00DE1E25" w:rsidRPr="00614A8F" w:rsidRDefault="006D0420" w:rsidP="0038645D">
      <w:pPr>
        <w:pStyle w:val="Heading2"/>
        <w:rPr>
          <w:rFonts w:asciiTheme="majorHAnsi" w:hAnsiTheme="majorHAnsi" w:cs="Arial"/>
          <w:szCs w:val="24"/>
        </w:rPr>
      </w:pPr>
      <w:bookmarkStart w:id="63" w:name="_Toc501028202"/>
      <w:r w:rsidRPr="00614A8F">
        <w:rPr>
          <w:rFonts w:asciiTheme="majorHAnsi" w:hAnsiTheme="majorHAnsi" w:cs="Arial"/>
          <w:szCs w:val="24"/>
        </w:rPr>
        <w:t>5.2</w:t>
      </w:r>
      <w:r w:rsidR="0038645D" w:rsidRPr="00614A8F">
        <w:rPr>
          <w:rFonts w:asciiTheme="majorHAnsi" w:hAnsiTheme="majorHAnsi" w:cs="Arial"/>
          <w:szCs w:val="24"/>
        </w:rPr>
        <w:tab/>
      </w:r>
      <w:r w:rsidR="00DE1E25" w:rsidRPr="00614A8F">
        <w:rPr>
          <w:rFonts w:asciiTheme="majorHAnsi" w:hAnsiTheme="majorHAnsi" w:cs="Arial"/>
          <w:szCs w:val="24"/>
        </w:rPr>
        <w:t xml:space="preserve">Project </w:t>
      </w:r>
      <w:r w:rsidRPr="00614A8F">
        <w:rPr>
          <w:rFonts w:asciiTheme="majorHAnsi" w:hAnsiTheme="majorHAnsi" w:cs="Arial"/>
          <w:szCs w:val="24"/>
        </w:rPr>
        <w:t xml:space="preserve">Management </w:t>
      </w:r>
      <w:r w:rsidR="00582F09" w:rsidRPr="00614A8F">
        <w:rPr>
          <w:rFonts w:asciiTheme="majorHAnsi" w:hAnsiTheme="majorHAnsi" w:cs="Arial"/>
          <w:szCs w:val="24"/>
        </w:rPr>
        <w:t>Group</w:t>
      </w:r>
      <w:bookmarkEnd w:id="63"/>
    </w:p>
    <w:p w14:paraId="250FA643" w14:textId="77777777" w:rsidR="0038645D" w:rsidRPr="00614A8F" w:rsidRDefault="0038645D" w:rsidP="00DE1E25">
      <w:pPr>
        <w:rPr>
          <w:rFonts w:asciiTheme="majorHAnsi" w:hAnsiTheme="majorHAnsi" w:cs="Arial"/>
          <w:sz w:val="22"/>
        </w:rPr>
      </w:pPr>
    </w:p>
    <w:p w14:paraId="646A18E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Team </w:t>
      </w:r>
      <w:r w:rsidR="007B4D7C" w:rsidRPr="00614A8F">
        <w:rPr>
          <w:rFonts w:asciiTheme="majorHAnsi" w:hAnsiTheme="majorHAnsi" w:cs="Arial"/>
          <w:sz w:val="22"/>
        </w:rPr>
        <w:t xml:space="preserve">for the ED study </w:t>
      </w:r>
      <w:r w:rsidRPr="00614A8F">
        <w:rPr>
          <w:rFonts w:asciiTheme="majorHAnsi" w:hAnsiTheme="majorHAnsi" w:cs="Arial"/>
          <w:sz w:val="22"/>
        </w:rPr>
        <w:t>consists of the following members:</w:t>
      </w:r>
    </w:p>
    <w:p w14:paraId="554B2BF7" w14:textId="77777777" w:rsidR="0038645D" w:rsidRPr="00614A8F"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246768" w:rsidRPr="00614A8F" w14:paraId="483C44E7" w14:textId="77777777" w:rsidTr="00A521A1">
        <w:trPr>
          <w:cantSplit/>
          <w:tblHeader/>
        </w:trPr>
        <w:tc>
          <w:tcPr>
            <w:tcW w:w="4485" w:type="dxa"/>
          </w:tcPr>
          <w:p w14:paraId="3FE283D6" w14:textId="77777777" w:rsidR="0038645D" w:rsidRPr="00614A8F" w:rsidRDefault="0038645D" w:rsidP="0038645D">
            <w:pPr>
              <w:rPr>
                <w:rFonts w:asciiTheme="majorHAnsi" w:hAnsiTheme="majorHAnsi" w:cs="Arial"/>
                <w:b/>
              </w:rPr>
            </w:pPr>
            <w:r w:rsidRPr="00614A8F">
              <w:rPr>
                <w:rFonts w:asciiTheme="majorHAnsi" w:hAnsiTheme="majorHAnsi" w:cs="Arial"/>
                <w:b/>
              </w:rPr>
              <w:t>Name</w:t>
            </w:r>
          </w:p>
        </w:tc>
        <w:tc>
          <w:tcPr>
            <w:tcW w:w="4531" w:type="dxa"/>
          </w:tcPr>
          <w:p w14:paraId="6FE8922A" w14:textId="77777777" w:rsidR="0038645D" w:rsidRPr="00614A8F" w:rsidRDefault="0038645D" w:rsidP="0038645D">
            <w:pPr>
              <w:rPr>
                <w:rFonts w:asciiTheme="majorHAnsi" w:hAnsiTheme="majorHAnsi" w:cs="Arial"/>
                <w:b/>
              </w:rPr>
            </w:pPr>
            <w:r w:rsidRPr="00614A8F">
              <w:rPr>
                <w:rFonts w:asciiTheme="majorHAnsi" w:hAnsiTheme="majorHAnsi" w:cs="Arial"/>
                <w:b/>
              </w:rPr>
              <w:t>Division/Organisation</w:t>
            </w:r>
          </w:p>
        </w:tc>
      </w:tr>
      <w:tr w:rsidR="00246768" w:rsidRPr="00614A8F" w14:paraId="5E0CADE0" w14:textId="77777777" w:rsidTr="00A521A1">
        <w:trPr>
          <w:cantSplit/>
          <w:trHeight w:val="397"/>
        </w:trPr>
        <w:tc>
          <w:tcPr>
            <w:tcW w:w="4485" w:type="dxa"/>
            <w:vAlign w:val="center"/>
          </w:tcPr>
          <w:p w14:paraId="4B2C1E45" w14:textId="77777777" w:rsidR="00760786" w:rsidRPr="00614A8F" w:rsidRDefault="00760786" w:rsidP="006E05CB">
            <w:pPr>
              <w:rPr>
                <w:rFonts w:asciiTheme="majorHAnsi" w:hAnsiTheme="majorHAnsi" w:cs="Arial"/>
              </w:rPr>
            </w:pPr>
            <w:r w:rsidRPr="00614A8F">
              <w:rPr>
                <w:rFonts w:asciiTheme="majorHAnsi" w:hAnsiTheme="majorHAnsi" w:cs="Arial"/>
              </w:rPr>
              <w:t>Alastair H Leyland</w:t>
            </w:r>
          </w:p>
        </w:tc>
        <w:tc>
          <w:tcPr>
            <w:tcW w:w="4531" w:type="dxa"/>
            <w:vAlign w:val="center"/>
          </w:tcPr>
          <w:p w14:paraId="76921A6D"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6B9E4E56" w14:textId="77777777" w:rsidTr="00A521A1">
        <w:trPr>
          <w:cantSplit/>
          <w:trHeight w:val="397"/>
        </w:trPr>
        <w:tc>
          <w:tcPr>
            <w:tcW w:w="4485" w:type="dxa"/>
            <w:vAlign w:val="center"/>
          </w:tcPr>
          <w:p w14:paraId="277741F8" w14:textId="77777777" w:rsidR="00760786" w:rsidRPr="00614A8F" w:rsidRDefault="00760786" w:rsidP="005E5979">
            <w:pPr>
              <w:rPr>
                <w:rFonts w:asciiTheme="majorHAnsi" w:hAnsiTheme="majorHAnsi" w:cs="Arial"/>
              </w:rPr>
            </w:pPr>
            <w:r w:rsidRPr="00614A8F">
              <w:rPr>
                <w:rFonts w:asciiTheme="majorHAnsi" w:hAnsiTheme="majorHAnsi" w:cs="ArialMT"/>
              </w:rPr>
              <w:t>S Vittal Katikireddi (SVK)</w:t>
            </w:r>
          </w:p>
        </w:tc>
        <w:tc>
          <w:tcPr>
            <w:tcW w:w="4531" w:type="dxa"/>
            <w:vAlign w:val="center"/>
          </w:tcPr>
          <w:p w14:paraId="252A8789" w14:textId="77777777" w:rsidR="00760786" w:rsidRPr="00614A8F" w:rsidRDefault="00760786" w:rsidP="005E5979">
            <w:pPr>
              <w:rPr>
                <w:rFonts w:asciiTheme="majorHAnsi" w:hAnsiTheme="majorHAnsi" w:cs="Arial"/>
              </w:rPr>
            </w:pPr>
            <w:r w:rsidRPr="00614A8F">
              <w:rPr>
                <w:rFonts w:asciiTheme="majorHAnsi" w:hAnsiTheme="majorHAnsi" w:cs="ArialMT"/>
              </w:rPr>
              <w:t>MRC/CSO Social &amp; Public Health Sciences Unit</w:t>
            </w:r>
          </w:p>
        </w:tc>
      </w:tr>
      <w:tr w:rsidR="00246768" w:rsidRPr="00614A8F" w14:paraId="554A6878" w14:textId="77777777" w:rsidTr="00A521A1">
        <w:trPr>
          <w:cantSplit/>
          <w:trHeight w:val="397"/>
        </w:trPr>
        <w:tc>
          <w:tcPr>
            <w:tcW w:w="4485" w:type="dxa"/>
            <w:vAlign w:val="center"/>
          </w:tcPr>
          <w:p w14:paraId="33302298" w14:textId="158A2D48" w:rsidR="00760786" w:rsidRPr="00614A8F" w:rsidRDefault="00926AB5" w:rsidP="006E05CB">
            <w:pPr>
              <w:rPr>
                <w:rFonts w:asciiTheme="majorHAnsi" w:hAnsiTheme="majorHAnsi" w:cs="Arial"/>
              </w:rPr>
            </w:pPr>
            <w:r>
              <w:rPr>
                <w:rFonts w:asciiTheme="majorHAnsi" w:hAnsiTheme="majorHAnsi" w:cs="Arial"/>
              </w:rPr>
              <w:t>Andrew Millard (AM)</w:t>
            </w:r>
          </w:p>
        </w:tc>
        <w:tc>
          <w:tcPr>
            <w:tcW w:w="4531" w:type="dxa"/>
            <w:vAlign w:val="center"/>
          </w:tcPr>
          <w:p w14:paraId="58ABE3AE"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7418D3D0" w14:textId="77777777" w:rsidTr="00A521A1">
        <w:trPr>
          <w:cantSplit/>
          <w:trHeight w:val="397"/>
        </w:trPr>
        <w:tc>
          <w:tcPr>
            <w:tcW w:w="4485" w:type="dxa"/>
            <w:vAlign w:val="center"/>
          </w:tcPr>
          <w:p w14:paraId="2296B0C4" w14:textId="70F7D79A" w:rsidR="00760786" w:rsidRPr="00614A8F" w:rsidRDefault="00926AB5" w:rsidP="006E05CB">
            <w:pPr>
              <w:rPr>
                <w:rFonts w:asciiTheme="majorHAnsi" w:hAnsiTheme="majorHAnsi" w:cs="Arial"/>
              </w:rPr>
            </w:pPr>
            <w:r>
              <w:rPr>
                <w:rFonts w:asciiTheme="majorHAnsi" w:hAnsiTheme="majorHAnsi" w:cs="Arial"/>
              </w:rPr>
              <w:t>Ross Forsyth (RF)</w:t>
            </w:r>
          </w:p>
        </w:tc>
        <w:tc>
          <w:tcPr>
            <w:tcW w:w="4531" w:type="dxa"/>
            <w:vAlign w:val="center"/>
          </w:tcPr>
          <w:p w14:paraId="0A081BA2"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25F06672" w14:textId="77777777" w:rsidTr="00A521A1">
        <w:trPr>
          <w:cantSplit/>
          <w:trHeight w:val="397"/>
        </w:trPr>
        <w:tc>
          <w:tcPr>
            <w:tcW w:w="4485" w:type="dxa"/>
            <w:vAlign w:val="center"/>
          </w:tcPr>
          <w:p w14:paraId="7782DB14" w14:textId="002C7E3C" w:rsidR="00760786" w:rsidRPr="00614A8F" w:rsidRDefault="00760786" w:rsidP="006E05CB">
            <w:pPr>
              <w:rPr>
                <w:rFonts w:asciiTheme="majorHAnsi" w:hAnsiTheme="majorHAnsi" w:cs="Arial"/>
              </w:rPr>
            </w:pPr>
            <w:r w:rsidRPr="00614A8F">
              <w:rPr>
                <w:rFonts w:asciiTheme="majorHAnsi" w:hAnsiTheme="majorHAnsi" w:cs="Arial"/>
              </w:rPr>
              <w:t>Samantha Perry</w:t>
            </w:r>
            <w:r w:rsidR="004E7623" w:rsidRPr="00614A8F">
              <w:rPr>
                <w:rFonts w:asciiTheme="majorHAnsi" w:hAnsiTheme="majorHAnsi" w:cs="Arial"/>
              </w:rPr>
              <w:t xml:space="preserve"> (SP)</w:t>
            </w:r>
          </w:p>
        </w:tc>
        <w:tc>
          <w:tcPr>
            <w:tcW w:w="4531" w:type="dxa"/>
            <w:vAlign w:val="center"/>
          </w:tcPr>
          <w:p w14:paraId="721B8CAB" w14:textId="7E6C359E" w:rsidR="00760786" w:rsidRPr="00614A8F" w:rsidRDefault="001919AB" w:rsidP="001919AB">
            <w:pPr>
              <w:rPr>
                <w:rFonts w:asciiTheme="majorHAnsi" w:hAnsiTheme="majorHAnsi" w:cs="ArialMT"/>
              </w:rPr>
            </w:pPr>
            <w:r w:rsidRPr="00614A8F">
              <w:rPr>
                <w:rFonts w:asciiTheme="majorHAnsi" w:hAnsiTheme="majorHAnsi" w:cs="ArialMT"/>
              </w:rPr>
              <w:t>Glasgow Royal Infirmary</w:t>
            </w:r>
            <w:r w:rsidR="005F23D3" w:rsidRPr="00614A8F">
              <w:rPr>
                <w:rFonts w:asciiTheme="majorHAnsi" w:hAnsiTheme="majorHAnsi" w:cs="ArialMT"/>
              </w:rPr>
              <w:t>, Glasgow</w:t>
            </w:r>
          </w:p>
        </w:tc>
      </w:tr>
      <w:tr w:rsidR="00246768" w:rsidRPr="00614A8F" w14:paraId="7CA46FE7" w14:textId="77777777" w:rsidTr="00A521A1">
        <w:trPr>
          <w:cantSplit/>
          <w:trHeight w:val="397"/>
        </w:trPr>
        <w:tc>
          <w:tcPr>
            <w:tcW w:w="4485" w:type="dxa"/>
            <w:vAlign w:val="center"/>
          </w:tcPr>
          <w:p w14:paraId="1296F3AA" w14:textId="68530CB8" w:rsidR="00760786" w:rsidRPr="00614A8F" w:rsidRDefault="00926AB5" w:rsidP="006E05CB">
            <w:pPr>
              <w:rPr>
                <w:rFonts w:asciiTheme="majorHAnsi" w:hAnsiTheme="majorHAnsi" w:cs="Arial"/>
              </w:rPr>
            </w:pPr>
            <w:r>
              <w:rPr>
                <w:rFonts w:asciiTheme="majorHAnsi" w:hAnsiTheme="majorHAnsi" w:cs="Arial"/>
              </w:rPr>
              <w:t>Janet Johnstone</w:t>
            </w:r>
            <w:r w:rsidR="004E7623" w:rsidRPr="00614A8F">
              <w:rPr>
                <w:rFonts w:asciiTheme="majorHAnsi" w:hAnsiTheme="majorHAnsi" w:cs="Arial"/>
              </w:rPr>
              <w:t xml:space="preserve"> (</w:t>
            </w:r>
            <w:r>
              <w:rPr>
                <w:rFonts w:asciiTheme="majorHAnsi" w:hAnsiTheme="majorHAnsi" w:cs="Arial"/>
              </w:rPr>
              <w:t>JJ</w:t>
            </w:r>
            <w:r w:rsidR="004E7623" w:rsidRPr="00614A8F">
              <w:rPr>
                <w:rFonts w:asciiTheme="majorHAnsi" w:hAnsiTheme="majorHAnsi" w:cs="Arial"/>
              </w:rPr>
              <w:t>)</w:t>
            </w:r>
          </w:p>
        </w:tc>
        <w:tc>
          <w:tcPr>
            <w:tcW w:w="4531" w:type="dxa"/>
            <w:vAlign w:val="center"/>
          </w:tcPr>
          <w:p w14:paraId="440E88D7" w14:textId="77777777" w:rsidR="00760786" w:rsidRPr="00614A8F" w:rsidRDefault="00760786" w:rsidP="006E05CB">
            <w:pPr>
              <w:rPr>
                <w:rFonts w:asciiTheme="majorHAnsi" w:hAnsiTheme="majorHAnsi" w:cs="ArialMT"/>
              </w:rPr>
            </w:pPr>
            <w:r w:rsidRPr="00614A8F">
              <w:rPr>
                <w:rFonts w:asciiTheme="majorHAnsi" w:hAnsiTheme="majorHAnsi" w:cs="ArialMT"/>
              </w:rPr>
              <w:t>Glasgow Clinical Research Facility</w:t>
            </w:r>
          </w:p>
        </w:tc>
      </w:tr>
      <w:tr w:rsidR="00246768" w:rsidRPr="00614A8F" w14:paraId="652CB227" w14:textId="77777777" w:rsidTr="00A521A1">
        <w:trPr>
          <w:cantSplit/>
          <w:trHeight w:val="397"/>
        </w:trPr>
        <w:tc>
          <w:tcPr>
            <w:tcW w:w="4485" w:type="dxa"/>
            <w:vAlign w:val="center"/>
          </w:tcPr>
          <w:p w14:paraId="4B65DBEA" w14:textId="6BFE9D0A" w:rsidR="00760786" w:rsidRPr="00614A8F" w:rsidRDefault="00F54680" w:rsidP="006E05CB">
            <w:pPr>
              <w:rPr>
                <w:rFonts w:asciiTheme="majorHAnsi" w:hAnsiTheme="majorHAnsi" w:cs="Arial"/>
              </w:rPr>
            </w:pPr>
            <w:r w:rsidRPr="00614A8F">
              <w:rPr>
                <w:rFonts w:asciiTheme="majorHAnsi" w:hAnsiTheme="majorHAnsi" w:cs="Arial"/>
              </w:rPr>
              <w:t>Michele Open</w:t>
            </w:r>
            <w:r w:rsidR="004E7623" w:rsidRPr="00614A8F">
              <w:rPr>
                <w:rFonts w:asciiTheme="majorHAnsi" w:hAnsiTheme="majorHAnsi" w:cs="Arial"/>
              </w:rPr>
              <w:t xml:space="preserve"> (MO)</w:t>
            </w:r>
          </w:p>
        </w:tc>
        <w:tc>
          <w:tcPr>
            <w:tcW w:w="4531" w:type="dxa"/>
            <w:vAlign w:val="center"/>
          </w:tcPr>
          <w:p w14:paraId="1DB28889" w14:textId="77777777" w:rsidR="00760786" w:rsidRPr="00614A8F" w:rsidRDefault="00760786" w:rsidP="006E05CB">
            <w:pPr>
              <w:rPr>
                <w:rFonts w:asciiTheme="majorHAnsi" w:hAnsiTheme="majorHAnsi" w:cs="ArialMT"/>
              </w:rPr>
            </w:pPr>
            <w:r w:rsidRPr="00614A8F">
              <w:rPr>
                <w:rFonts w:asciiTheme="majorHAnsi" w:hAnsiTheme="majorHAnsi" w:cs="ArialMT"/>
              </w:rPr>
              <w:t>Royal Infirmary of Edinburgh</w:t>
            </w:r>
          </w:p>
        </w:tc>
      </w:tr>
      <w:tr w:rsidR="00246768" w:rsidRPr="00614A8F" w14:paraId="40D4FC2E" w14:textId="77777777" w:rsidTr="00A521A1">
        <w:trPr>
          <w:cantSplit/>
          <w:trHeight w:val="397"/>
        </w:trPr>
        <w:tc>
          <w:tcPr>
            <w:tcW w:w="4485" w:type="dxa"/>
            <w:vAlign w:val="center"/>
          </w:tcPr>
          <w:p w14:paraId="7EBB7FD2" w14:textId="21DB81DE" w:rsidR="00760786" w:rsidRPr="00614A8F" w:rsidRDefault="00F54680" w:rsidP="006E05CB">
            <w:pPr>
              <w:rPr>
                <w:rFonts w:asciiTheme="majorHAnsi" w:hAnsiTheme="majorHAnsi" w:cs="Arial"/>
              </w:rPr>
            </w:pPr>
            <w:r w:rsidRPr="00614A8F">
              <w:rPr>
                <w:rFonts w:asciiTheme="majorHAnsi" w:hAnsiTheme="majorHAnsi" w:cs="Arial"/>
              </w:rPr>
              <w:t>Miranda Odam</w:t>
            </w:r>
            <w:r w:rsidR="004E7623" w:rsidRPr="00614A8F">
              <w:rPr>
                <w:rFonts w:asciiTheme="majorHAnsi" w:hAnsiTheme="majorHAnsi" w:cs="Arial"/>
              </w:rPr>
              <w:t xml:space="preserve"> (MOd)</w:t>
            </w:r>
          </w:p>
        </w:tc>
        <w:tc>
          <w:tcPr>
            <w:tcW w:w="4531" w:type="dxa"/>
            <w:vAlign w:val="center"/>
          </w:tcPr>
          <w:p w14:paraId="7A238C94" w14:textId="77777777" w:rsidR="00760786" w:rsidRPr="00614A8F" w:rsidRDefault="00760786" w:rsidP="006E05CB">
            <w:pPr>
              <w:rPr>
                <w:rFonts w:asciiTheme="majorHAnsi" w:hAnsiTheme="majorHAnsi" w:cs="ArialMT"/>
              </w:rPr>
            </w:pPr>
            <w:r w:rsidRPr="00614A8F">
              <w:rPr>
                <w:rFonts w:asciiTheme="majorHAnsi" w:hAnsiTheme="majorHAnsi" w:cs="ArialMT"/>
              </w:rPr>
              <w:t>Edinburgh Clinical Research Facility</w:t>
            </w:r>
          </w:p>
        </w:tc>
      </w:tr>
      <w:tr w:rsidR="00246768" w:rsidRPr="00614A8F" w14:paraId="70F4F206" w14:textId="77777777" w:rsidTr="00A521A1">
        <w:trPr>
          <w:cantSplit/>
          <w:trHeight w:val="397"/>
        </w:trPr>
        <w:tc>
          <w:tcPr>
            <w:tcW w:w="4485" w:type="dxa"/>
            <w:vAlign w:val="center"/>
          </w:tcPr>
          <w:p w14:paraId="45DB58A3" w14:textId="2BB9F084" w:rsidR="00760786" w:rsidRPr="00614A8F" w:rsidRDefault="00A56114" w:rsidP="005E5979">
            <w:pPr>
              <w:rPr>
                <w:rFonts w:asciiTheme="majorHAnsi" w:hAnsiTheme="majorHAnsi" w:cs="Arial"/>
              </w:rPr>
            </w:pPr>
            <w:r>
              <w:rPr>
                <w:rFonts w:asciiTheme="majorHAnsi" w:hAnsiTheme="majorHAnsi" w:cs="Arial"/>
              </w:rPr>
              <w:t>Christopher Yap</w:t>
            </w:r>
            <w:r w:rsidR="004E7623" w:rsidRPr="00614A8F">
              <w:rPr>
                <w:rFonts w:asciiTheme="majorHAnsi" w:hAnsiTheme="majorHAnsi" w:cs="Arial"/>
              </w:rPr>
              <w:t xml:space="preserve"> (</w:t>
            </w:r>
            <w:r>
              <w:rPr>
                <w:rFonts w:asciiTheme="majorHAnsi" w:hAnsiTheme="majorHAnsi" w:cs="Arial"/>
              </w:rPr>
              <w:t>CY</w:t>
            </w:r>
            <w:r w:rsidR="004E7623" w:rsidRPr="00614A8F">
              <w:rPr>
                <w:rFonts w:asciiTheme="majorHAnsi" w:hAnsiTheme="majorHAnsi" w:cs="Arial"/>
              </w:rPr>
              <w:t>)</w:t>
            </w:r>
          </w:p>
        </w:tc>
        <w:tc>
          <w:tcPr>
            <w:tcW w:w="4531" w:type="dxa"/>
            <w:vAlign w:val="center"/>
          </w:tcPr>
          <w:p w14:paraId="0AE43C96" w14:textId="77777777" w:rsidR="00760786" w:rsidRPr="00614A8F" w:rsidRDefault="00760786" w:rsidP="005E5979">
            <w:pPr>
              <w:rPr>
                <w:rFonts w:asciiTheme="majorHAnsi" w:hAnsiTheme="majorHAnsi" w:cs="ArialMT"/>
              </w:rPr>
            </w:pPr>
            <w:r w:rsidRPr="00614A8F">
              <w:rPr>
                <w:rFonts w:asciiTheme="majorHAnsi" w:hAnsiTheme="majorHAnsi" w:cs="ArialMT"/>
              </w:rPr>
              <w:t>Sheffield</w:t>
            </w:r>
          </w:p>
        </w:tc>
      </w:tr>
      <w:tr w:rsidR="00246768" w:rsidRPr="00614A8F" w14:paraId="380EA807" w14:textId="77777777" w:rsidTr="00A521A1">
        <w:trPr>
          <w:cantSplit/>
          <w:trHeight w:val="397"/>
        </w:trPr>
        <w:tc>
          <w:tcPr>
            <w:tcW w:w="4485" w:type="dxa"/>
            <w:vAlign w:val="center"/>
          </w:tcPr>
          <w:p w14:paraId="7FF5BE78" w14:textId="355442CF" w:rsidR="00760786" w:rsidRPr="00614A8F" w:rsidRDefault="00F54680" w:rsidP="005E5979">
            <w:pPr>
              <w:rPr>
                <w:rFonts w:asciiTheme="majorHAnsi" w:hAnsiTheme="majorHAnsi" w:cs="Arial"/>
              </w:rPr>
            </w:pPr>
            <w:r w:rsidRPr="00614A8F">
              <w:rPr>
                <w:rFonts w:asciiTheme="majorHAnsi" w:hAnsiTheme="majorHAnsi" w:cs="Arial"/>
              </w:rPr>
              <w:t>Erica Wallis</w:t>
            </w:r>
            <w:r w:rsidR="004E7623" w:rsidRPr="00614A8F">
              <w:rPr>
                <w:rFonts w:asciiTheme="majorHAnsi" w:hAnsiTheme="majorHAnsi" w:cs="Arial"/>
              </w:rPr>
              <w:t xml:space="preserve"> (EW)</w:t>
            </w:r>
          </w:p>
        </w:tc>
        <w:tc>
          <w:tcPr>
            <w:tcW w:w="4531" w:type="dxa"/>
            <w:vAlign w:val="center"/>
          </w:tcPr>
          <w:p w14:paraId="1199102F" w14:textId="77777777" w:rsidR="00760786" w:rsidRPr="00614A8F" w:rsidRDefault="00760786" w:rsidP="005E5979">
            <w:pPr>
              <w:rPr>
                <w:rFonts w:asciiTheme="majorHAnsi" w:hAnsiTheme="majorHAnsi" w:cs="ArialMT"/>
              </w:rPr>
            </w:pPr>
            <w:r w:rsidRPr="00614A8F">
              <w:rPr>
                <w:rFonts w:asciiTheme="majorHAnsi" w:hAnsiTheme="majorHAnsi" w:cs="ArialMT"/>
              </w:rPr>
              <w:t>Sheffield Clinical Research Facility</w:t>
            </w:r>
          </w:p>
        </w:tc>
      </w:tr>
      <w:tr w:rsidR="00246768" w:rsidRPr="00614A8F" w14:paraId="5BE1B887" w14:textId="77777777" w:rsidTr="00A521A1">
        <w:trPr>
          <w:cantSplit/>
          <w:trHeight w:val="397"/>
        </w:trPr>
        <w:tc>
          <w:tcPr>
            <w:tcW w:w="4485" w:type="dxa"/>
            <w:vAlign w:val="center"/>
          </w:tcPr>
          <w:p w14:paraId="5D4F7445" w14:textId="02C2406C" w:rsidR="00760786" w:rsidRPr="00614A8F" w:rsidRDefault="00F54680" w:rsidP="005E5979">
            <w:pPr>
              <w:rPr>
                <w:rFonts w:asciiTheme="majorHAnsi" w:hAnsiTheme="majorHAnsi" w:cs="Arial"/>
              </w:rPr>
            </w:pPr>
            <w:r w:rsidRPr="00614A8F">
              <w:rPr>
                <w:rFonts w:asciiTheme="majorHAnsi" w:hAnsiTheme="majorHAnsi" w:cs="Arial"/>
              </w:rPr>
              <w:t>Lyn</w:t>
            </w:r>
            <w:r w:rsidR="003448E5">
              <w:rPr>
                <w:rFonts w:asciiTheme="majorHAnsi" w:hAnsiTheme="majorHAnsi" w:cs="Arial"/>
              </w:rPr>
              <w:t>n</w:t>
            </w:r>
            <w:r w:rsidRPr="00614A8F">
              <w:rPr>
                <w:rFonts w:asciiTheme="majorHAnsi" w:hAnsiTheme="majorHAnsi" w:cs="Arial"/>
              </w:rPr>
              <w:t xml:space="preserve"> Owens</w:t>
            </w:r>
            <w:r w:rsidR="004E7623" w:rsidRPr="00614A8F">
              <w:rPr>
                <w:rFonts w:asciiTheme="majorHAnsi" w:hAnsiTheme="majorHAnsi" w:cs="Arial"/>
              </w:rPr>
              <w:t xml:space="preserve"> (LO)</w:t>
            </w:r>
          </w:p>
        </w:tc>
        <w:tc>
          <w:tcPr>
            <w:tcW w:w="4531" w:type="dxa"/>
            <w:vAlign w:val="center"/>
          </w:tcPr>
          <w:p w14:paraId="4C2C55BB" w14:textId="77777777" w:rsidR="00760786" w:rsidRPr="00614A8F" w:rsidRDefault="007B4D7C" w:rsidP="005E5979">
            <w:pPr>
              <w:rPr>
                <w:rFonts w:asciiTheme="majorHAnsi" w:hAnsiTheme="majorHAnsi" w:cs="ArialMT"/>
              </w:rPr>
            </w:pPr>
            <w:r w:rsidRPr="00614A8F">
              <w:rPr>
                <w:rFonts w:asciiTheme="majorHAnsi" w:hAnsiTheme="majorHAnsi" w:cs="ArialMT"/>
              </w:rPr>
              <w:t>Liverpool</w:t>
            </w:r>
            <w:r w:rsidR="00760786" w:rsidRPr="00614A8F">
              <w:rPr>
                <w:rFonts w:asciiTheme="majorHAnsi" w:hAnsiTheme="majorHAnsi" w:cs="ArialMT"/>
              </w:rPr>
              <w:t xml:space="preserve"> Clinical Research Facility</w:t>
            </w:r>
          </w:p>
        </w:tc>
      </w:tr>
      <w:tr w:rsidR="00246768" w:rsidRPr="00614A8F" w14:paraId="4098393D" w14:textId="77777777" w:rsidTr="00A521A1">
        <w:trPr>
          <w:cantSplit/>
          <w:trHeight w:val="397"/>
        </w:trPr>
        <w:tc>
          <w:tcPr>
            <w:tcW w:w="4485" w:type="dxa"/>
            <w:vAlign w:val="center"/>
          </w:tcPr>
          <w:p w14:paraId="7D710BD3" w14:textId="59AA9B87" w:rsidR="00760786" w:rsidRPr="00614A8F" w:rsidRDefault="000D594B" w:rsidP="006E05CB">
            <w:pPr>
              <w:rPr>
                <w:rFonts w:asciiTheme="majorHAnsi" w:hAnsiTheme="majorHAnsi" w:cs="Arial"/>
              </w:rPr>
            </w:pPr>
            <w:r w:rsidRPr="00614A8F">
              <w:rPr>
                <w:rFonts w:asciiTheme="majorHAnsi" w:hAnsiTheme="majorHAnsi" w:cs="Arial"/>
              </w:rPr>
              <w:t>Patient</w:t>
            </w:r>
            <w:r w:rsidR="007B4D7C" w:rsidRPr="00614A8F">
              <w:rPr>
                <w:rFonts w:asciiTheme="majorHAnsi" w:hAnsiTheme="majorHAnsi" w:cs="Arial"/>
              </w:rPr>
              <w:t xml:space="preserve"> representative</w:t>
            </w:r>
            <w:r w:rsidR="004E7623" w:rsidRPr="00614A8F">
              <w:rPr>
                <w:rFonts w:asciiTheme="majorHAnsi" w:hAnsiTheme="majorHAnsi" w:cs="Arial"/>
              </w:rPr>
              <w:t xml:space="preserve"> (TBA)</w:t>
            </w:r>
          </w:p>
        </w:tc>
        <w:tc>
          <w:tcPr>
            <w:tcW w:w="4531" w:type="dxa"/>
            <w:vAlign w:val="center"/>
          </w:tcPr>
          <w:p w14:paraId="74DF965C" w14:textId="77777777" w:rsidR="00760786" w:rsidRPr="00614A8F" w:rsidRDefault="00760786" w:rsidP="006E05CB">
            <w:pPr>
              <w:rPr>
                <w:rFonts w:asciiTheme="majorHAnsi" w:hAnsiTheme="majorHAnsi" w:cs="ArialMT"/>
              </w:rPr>
            </w:pPr>
          </w:p>
        </w:tc>
      </w:tr>
      <w:tr w:rsidR="00246768" w:rsidRPr="00614A8F" w14:paraId="0F05E4B0" w14:textId="77777777" w:rsidTr="00A521A1">
        <w:trPr>
          <w:cantSplit/>
          <w:trHeight w:val="397"/>
        </w:trPr>
        <w:tc>
          <w:tcPr>
            <w:tcW w:w="4485" w:type="dxa"/>
            <w:vAlign w:val="center"/>
          </w:tcPr>
          <w:p w14:paraId="2AD8AFB4" w14:textId="77777777" w:rsidR="00760786" w:rsidRPr="00614A8F" w:rsidRDefault="007B4D7C" w:rsidP="006E05CB">
            <w:pPr>
              <w:rPr>
                <w:rFonts w:asciiTheme="majorHAnsi" w:hAnsiTheme="majorHAnsi" w:cs="Arial"/>
              </w:rPr>
            </w:pPr>
            <w:r w:rsidRPr="00614A8F">
              <w:rPr>
                <w:rFonts w:asciiTheme="majorHAnsi" w:hAnsiTheme="majorHAnsi" w:cs="Arial"/>
              </w:rPr>
              <w:t>Colin Drummond</w:t>
            </w:r>
            <w:r w:rsidR="007427B4" w:rsidRPr="00614A8F">
              <w:rPr>
                <w:rFonts w:asciiTheme="majorHAnsi" w:hAnsiTheme="majorHAnsi" w:cs="Arial"/>
              </w:rPr>
              <w:t xml:space="preserve"> (CD)</w:t>
            </w:r>
          </w:p>
        </w:tc>
        <w:tc>
          <w:tcPr>
            <w:tcW w:w="4531" w:type="dxa"/>
            <w:vAlign w:val="center"/>
          </w:tcPr>
          <w:p w14:paraId="55D95E5C"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14:paraId="45B02886" w14:textId="77777777" w:rsidTr="00A521A1">
        <w:trPr>
          <w:cantSplit/>
          <w:trHeight w:val="397"/>
        </w:trPr>
        <w:tc>
          <w:tcPr>
            <w:tcW w:w="4485" w:type="dxa"/>
            <w:vAlign w:val="center"/>
          </w:tcPr>
          <w:p w14:paraId="43DE5C52" w14:textId="77777777" w:rsidR="00760786" w:rsidRPr="00614A8F" w:rsidRDefault="007B4D7C" w:rsidP="006E05CB">
            <w:pPr>
              <w:rPr>
                <w:rFonts w:asciiTheme="majorHAnsi" w:hAnsiTheme="majorHAnsi" w:cs="Arial"/>
              </w:rPr>
            </w:pPr>
            <w:r w:rsidRPr="00614A8F">
              <w:rPr>
                <w:rFonts w:asciiTheme="majorHAnsi" w:hAnsiTheme="majorHAnsi" w:cs="Arial"/>
              </w:rPr>
              <w:t>Paolo Deluca</w:t>
            </w:r>
            <w:r w:rsidR="007427B4" w:rsidRPr="00614A8F">
              <w:rPr>
                <w:rFonts w:asciiTheme="majorHAnsi" w:hAnsiTheme="majorHAnsi" w:cs="Arial"/>
              </w:rPr>
              <w:t xml:space="preserve"> (PD)</w:t>
            </w:r>
          </w:p>
        </w:tc>
        <w:tc>
          <w:tcPr>
            <w:tcW w:w="4531" w:type="dxa"/>
            <w:vAlign w:val="center"/>
          </w:tcPr>
          <w:p w14:paraId="44888DAE"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14:paraId="35E5788C" w14:textId="77777777" w:rsidTr="00A521A1">
        <w:trPr>
          <w:cantSplit/>
          <w:trHeight w:val="397"/>
        </w:trPr>
        <w:tc>
          <w:tcPr>
            <w:tcW w:w="4485" w:type="dxa"/>
            <w:vAlign w:val="center"/>
          </w:tcPr>
          <w:p w14:paraId="120F6E21" w14:textId="77777777" w:rsidR="00760786" w:rsidRPr="00614A8F" w:rsidRDefault="007B4D7C" w:rsidP="006E05CB">
            <w:pPr>
              <w:rPr>
                <w:rFonts w:asciiTheme="majorHAnsi" w:hAnsiTheme="majorHAnsi" w:cs="Arial"/>
              </w:rPr>
            </w:pPr>
            <w:r w:rsidRPr="00614A8F">
              <w:rPr>
                <w:rFonts w:asciiTheme="majorHAnsi" w:hAnsiTheme="majorHAnsi" w:cs="Arial"/>
              </w:rPr>
              <w:t xml:space="preserve">Lesley Graham </w:t>
            </w:r>
            <w:r w:rsidR="007427B4" w:rsidRPr="00614A8F">
              <w:rPr>
                <w:rFonts w:asciiTheme="majorHAnsi" w:hAnsiTheme="majorHAnsi" w:cs="Arial"/>
              </w:rPr>
              <w:t>(LG)</w:t>
            </w:r>
          </w:p>
        </w:tc>
        <w:tc>
          <w:tcPr>
            <w:tcW w:w="4531" w:type="dxa"/>
            <w:vAlign w:val="center"/>
          </w:tcPr>
          <w:p w14:paraId="7500AC78" w14:textId="77777777" w:rsidR="00760786" w:rsidRPr="00614A8F" w:rsidRDefault="007B4D7C" w:rsidP="007B4D7C">
            <w:pPr>
              <w:rPr>
                <w:rFonts w:asciiTheme="majorHAnsi" w:hAnsiTheme="majorHAnsi" w:cs="Arial"/>
              </w:rPr>
            </w:pPr>
            <w:r w:rsidRPr="00614A8F">
              <w:rPr>
                <w:rFonts w:asciiTheme="majorHAnsi" w:hAnsiTheme="majorHAnsi" w:cs="ArialMT"/>
              </w:rPr>
              <w:t>Information Services Division, National Services Scotland</w:t>
            </w:r>
          </w:p>
        </w:tc>
      </w:tr>
      <w:tr w:rsidR="00246768" w:rsidRPr="00614A8F" w14:paraId="05A57E82" w14:textId="77777777" w:rsidTr="00A521A1">
        <w:trPr>
          <w:cantSplit/>
          <w:trHeight w:val="397"/>
        </w:trPr>
        <w:tc>
          <w:tcPr>
            <w:tcW w:w="4485" w:type="dxa"/>
            <w:vAlign w:val="center"/>
          </w:tcPr>
          <w:p w14:paraId="3F4E5D90" w14:textId="77777777" w:rsidR="00760786" w:rsidRPr="00614A8F" w:rsidRDefault="007B4D7C" w:rsidP="006E05CB">
            <w:pPr>
              <w:rPr>
                <w:rFonts w:asciiTheme="majorHAnsi" w:hAnsiTheme="majorHAnsi" w:cs="Arial"/>
              </w:rPr>
            </w:pPr>
            <w:r w:rsidRPr="00614A8F">
              <w:rPr>
                <w:rFonts w:asciiTheme="majorHAnsi" w:hAnsiTheme="majorHAnsi" w:cs="Arial"/>
              </w:rPr>
              <w:t>Clare Beeston</w:t>
            </w:r>
            <w:r w:rsidR="007427B4" w:rsidRPr="00614A8F">
              <w:rPr>
                <w:rFonts w:asciiTheme="majorHAnsi" w:hAnsiTheme="majorHAnsi" w:cs="Arial"/>
              </w:rPr>
              <w:t xml:space="preserve"> (CB)</w:t>
            </w:r>
          </w:p>
        </w:tc>
        <w:tc>
          <w:tcPr>
            <w:tcW w:w="4531" w:type="dxa"/>
            <w:vAlign w:val="center"/>
          </w:tcPr>
          <w:p w14:paraId="3C683AD3" w14:textId="77777777" w:rsidR="00760786" w:rsidRPr="00614A8F" w:rsidRDefault="007B4D7C" w:rsidP="006E05CB">
            <w:pPr>
              <w:rPr>
                <w:rFonts w:asciiTheme="majorHAnsi" w:hAnsiTheme="majorHAnsi" w:cs="Arial"/>
              </w:rPr>
            </w:pPr>
            <w:r w:rsidRPr="00614A8F">
              <w:rPr>
                <w:rFonts w:asciiTheme="majorHAnsi" w:hAnsiTheme="majorHAnsi" w:cs="Arial"/>
              </w:rPr>
              <w:t>NHS Health Scotland</w:t>
            </w:r>
          </w:p>
        </w:tc>
      </w:tr>
      <w:tr w:rsidR="00246768" w:rsidRPr="00614A8F" w14:paraId="44C33F9E" w14:textId="77777777" w:rsidTr="00A521A1">
        <w:trPr>
          <w:cantSplit/>
          <w:trHeight w:val="397"/>
        </w:trPr>
        <w:tc>
          <w:tcPr>
            <w:tcW w:w="4485" w:type="dxa"/>
            <w:vAlign w:val="center"/>
          </w:tcPr>
          <w:p w14:paraId="38F2EA23" w14:textId="77777777" w:rsidR="007427B4" w:rsidRPr="00614A8F" w:rsidRDefault="007427B4" w:rsidP="006E05CB">
            <w:pPr>
              <w:rPr>
                <w:rFonts w:asciiTheme="majorHAnsi" w:hAnsiTheme="majorHAnsi" w:cs="Arial"/>
              </w:rPr>
            </w:pPr>
            <w:r w:rsidRPr="00614A8F">
              <w:rPr>
                <w:rFonts w:asciiTheme="majorHAnsi" w:hAnsiTheme="majorHAnsi" w:cs="Arial"/>
              </w:rPr>
              <w:t>Gerry McCartney (GMc)</w:t>
            </w:r>
          </w:p>
        </w:tc>
        <w:tc>
          <w:tcPr>
            <w:tcW w:w="4531" w:type="dxa"/>
            <w:vAlign w:val="center"/>
          </w:tcPr>
          <w:p w14:paraId="5A0D214C" w14:textId="77777777" w:rsidR="007427B4" w:rsidRPr="00614A8F" w:rsidRDefault="007427B4" w:rsidP="006E05CB">
            <w:pPr>
              <w:rPr>
                <w:rFonts w:asciiTheme="majorHAnsi" w:hAnsiTheme="majorHAnsi" w:cs="Arial"/>
              </w:rPr>
            </w:pPr>
            <w:r w:rsidRPr="00614A8F">
              <w:rPr>
                <w:rFonts w:asciiTheme="majorHAnsi" w:hAnsiTheme="majorHAnsi" w:cs="Arial"/>
              </w:rPr>
              <w:t>NHS Health Scotland</w:t>
            </w:r>
          </w:p>
        </w:tc>
      </w:tr>
      <w:tr w:rsidR="00246768" w:rsidRPr="00614A8F" w14:paraId="2801D5D7" w14:textId="77777777" w:rsidTr="00A521A1">
        <w:trPr>
          <w:cantSplit/>
          <w:trHeight w:val="397"/>
        </w:trPr>
        <w:tc>
          <w:tcPr>
            <w:tcW w:w="4485" w:type="dxa"/>
            <w:vAlign w:val="center"/>
          </w:tcPr>
          <w:p w14:paraId="116C7687" w14:textId="77777777" w:rsidR="00760786" w:rsidRPr="00614A8F" w:rsidRDefault="007427B4" w:rsidP="006E05CB">
            <w:pPr>
              <w:rPr>
                <w:rFonts w:asciiTheme="majorHAnsi" w:hAnsiTheme="majorHAnsi" w:cs="Arial"/>
              </w:rPr>
            </w:pPr>
            <w:r w:rsidRPr="00614A8F">
              <w:rPr>
                <w:rFonts w:asciiTheme="majorHAnsi" w:hAnsiTheme="majorHAnsi" w:cs="Arial"/>
              </w:rPr>
              <w:t>Lyndal Bond (LB)</w:t>
            </w:r>
          </w:p>
        </w:tc>
        <w:tc>
          <w:tcPr>
            <w:tcW w:w="4531" w:type="dxa"/>
            <w:vAlign w:val="center"/>
          </w:tcPr>
          <w:p w14:paraId="090BE2A0" w14:textId="77777777" w:rsidR="00760786" w:rsidRPr="00614A8F" w:rsidRDefault="007427B4" w:rsidP="006E05CB">
            <w:pPr>
              <w:rPr>
                <w:rFonts w:asciiTheme="majorHAnsi" w:hAnsiTheme="majorHAnsi" w:cs="Arial"/>
              </w:rPr>
            </w:pPr>
            <w:r w:rsidRPr="00614A8F">
              <w:rPr>
                <w:rFonts w:asciiTheme="majorHAnsi" w:hAnsiTheme="majorHAnsi" w:cs="Arial"/>
              </w:rPr>
              <w:t>University of Melbourne</w:t>
            </w:r>
          </w:p>
        </w:tc>
      </w:tr>
    </w:tbl>
    <w:p w14:paraId="6975580B" w14:textId="77777777" w:rsidR="001A43D6" w:rsidRPr="00614A8F" w:rsidRDefault="001A43D6" w:rsidP="001A43D6">
      <w:pPr>
        <w:spacing w:after="240"/>
        <w:rPr>
          <w:rFonts w:asciiTheme="majorHAnsi" w:hAnsiTheme="majorHAnsi" w:cs="Arial"/>
          <w:sz w:val="22"/>
        </w:rPr>
      </w:pPr>
    </w:p>
    <w:p w14:paraId="55BF8E03" w14:textId="77777777" w:rsidR="001A43D6" w:rsidRPr="00614A8F" w:rsidRDefault="001A43D6" w:rsidP="00BE2896">
      <w:pPr>
        <w:spacing w:after="240"/>
        <w:rPr>
          <w:rFonts w:asciiTheme="majorHAnsi" w:eastAsia="Times New Roman" w:hAnsiTheme="majorHAnsi" w:cs="Arial"/>
          <w:sz w:val="22"/>
          <w:szCs w:val="24"/>
        </w:rPr>
      </w:pPr>
      <w:r w:rsidRPr="00614A8F">
        <w:rPr>
          <w:rFonts w:asciiTheme="majorHAnsi" w:eastAsia="Times New Roman" w:hAnsiTheme="majorHAnsi" w:cs="Arial"/>
          <w:sz w:val="22"/>
          <w:szCs w:val="24"/>
        </w:rPr>
        <w:t>The Project Management Group will meet</w:t>
      </w:r>
      <w:r w:rsidR="00FE4F8D" w:rsidRPr="00614A8F">
        <w:rPr>
          <w:rFonts w:asciiTheme="majorHAnsi" w:eastAsia="Times New Roman" w:hAnsiTheme="majorHAnsi" w:cs="Arial"/>
          <w:sz w:val="22"/>
          <w:szCs w:val="24"/>
        </w:rPr>
        <w:t xml:space="preserve"> </w:t>
      </w:r>
      <w:r w:rsidR="00760786" w:rsidRPr="00614A8F">
        <w:rPr>
          <w:rFonts w:asciiTheme="majorHAnsi" w:eastAsia="Times New Roman" w:hAnsiTheme="majorHAnsi" w:cs="Arial"/>
          <w:sz w:val="22"/>
          <w:szCs w:val="24"/>
        </w:rPr>
        <w:t>three</w:t>
      </w:r>
      <w:r w:rsidR="00FE4F8D" w:rsidRPr="00614A8F">
        <w:rPr>
          <w:rFonts w:asciiTheme="majorHAnsi" w:eastAsia="Times New Roman" w:hAnsiTheme="majorHAnsi" w:cs="Arial"/>
          <w:sz w:val="22"/>
          <w:szCs w:val="24"/>
        </w:rPr>
        <w:t xml:space="preserve"> times per year throughout the project. </w:t>
      </w:r>
      <w:r w:rsidR="007B4D7C" w:rsidRPr="00614A8F">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614A8F">
        <w:rPr>
          <w:rFonts w:asciiTheme="majorHAnsi" w:eastAsia="Times New Roman" w:hAnsiTheme="majorHAnsi" w:cs="Arial"/>
          <w:sz w:val="22"/>
          <w:szCs w:val="24"/>
        </w:rPr>
        <w:t xml:space="preserve">All meetings are to be considered strictly confidential. </w:t>
      </w:r>
    </w:p>
    <w:p w14:paraId="30B7F823" w14:textId="77777777" w:rsidR="001A43D6" w:rsidRPr="00614A8F" w:rsidRDefault="001A43D6"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Minutes of </w:t>
      </w:r>
      <w:r w:rsidR="00FC6500" w:rsidRPr="00614A8F">
        <w:rPr>
          <w:rFonts w:asciiTheme="majorHAnsi" w:eastAsia="Times New Roman" w:hAnsiTheme="majorHAnsi" w:cs="Arial"/>
          <w:sz w:val="22"/>
          <w:szCs w:val="24"/>
        </w:rPr>
        <w:t>PMG</w:t>
      </w:r>
      <w:r w:rsidRPr="00614A8F">
        <w:rPr>
          <w:rFonts w:asciiTheme="majorHAnsi" w:eastAsia="Times New Roman" w:hAnsiTheme="majorHAnsi" w:cs="Arial"/>
          <w:sz w:val="22"/>
          <w:szCs w:val="24"/>
        </w:rPr>
        <w:t xml:space="preserve"> meetings will be taken on the SPHSU template and a Decision Log will be created and maintained by the Project Manager.</w:t>
      </w:r>
    </w:p>
    <w:p w14:paraId="1CB71189" w14:textId="77777777" w:rsidR="007B4D7C" w:rsidRPr="00614A8F" w:rsidRDefault="007B4D7C"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36287ECD" w14:textId="1378CF81" w:rsidR="00DE1E25" w:rsidRPr="00614A8F" w:rsidRDefault="00AB3912" w:rsidP="00AB3912">
      <w:pPr>
        <w:pStyle w:val="Heading2"/>
        <w:rPr>
          <w:rFonts w:asciiTheme="majorHAnsi" w:hAnsiTheme="majorHAnsi" w:cs="Arial"/>
          <w:szCs w:val="24"/>
        </w:rPr>
      </w:pPr>
      <w:bookmarkStart w:id="64" w:name="_Toc501028203"/>
      <w:r w:rsidRPr="00614A8F">
        <w:rPr>
          <w:rFonts w:asciiTheme="majorHAnsi" w:hAnsiTheme="majorHAnsi" w:cs="Arial"/>
          <w:szCs w:val="24"/>
        </w:rPr>
        <w:t>5.</w:t>
      </w:r>
      <w:r w:rsidR="00C82D5D" w:rsidRPr="00614A8F">
        <w:rPr>
          <w:rFonts w:asciiTheme="majorHAnsi" w:hAnsiTheme="majorHAnsi" w:cs="Arial"/>
          <w:szCs w:val="24"/>
        </w:rPr>
        <w:t>3</w:t>
      </w:r>
      <w:r w:rsidRPr="00614A8F">
        <w:rPr>
          <w:rFonts w:asciiTheme="majorHAnsi" w:hAnsiTheme="majorHAnsi" w:cs="Arial"/>
          <w:szCs w:val="24"/>
        </w:rPr>
        <w:tab/>
      </w:r>
      <w:r w:rsidR="00BB7D40" w:rsidRPr="00614A8F">
        <w:rPr>
          <w:rFonts w:asciiTheme="majorHAnsi" w:hAnsiTheme="majorHAnsi" w:cs="Arial"/>
          <w:szCs w:val="24"/>
        </w:rPr>
        <w:t xml:space="preserve">Steering </w:t>
      </w:r>
      <w:r w:rsidR="006D0420" w:rsidRPr="00614A8F">
        <w:rPr>
          <w:rFonts w:asciiTheme="majorHAnsi" w:hAnsiTheme="majorHAnsi" w:cs="Arial"/>
          <w:szCs w:val="24"/>
        </w:rPr>
        <w:t>Group</w:t>
      </w:r>
      <w:bookmarkEnd w:id="64"/>
      <w:r w:rsidR="006D0420" w:rsidRPr="00614A8F">
        <w:rPr>
          <w:rFonts w:asciiTheme="majorHAnsi" w:hAnsiTheme="majorHAnsi" w:cs="Arial"/>
          <w:szCs w:val="24"/>
        </w:rPr>
        <w:t xml:space="preserve"> </w:t>
      </w:r>
    </w:p>
    <w:p w14:paraId="4A9543A2" w14:textId="77777777" w:rsidR="00AB3912" w:rsidRPr="00614A8F" w:rsidRDefault="00AB3912" w:rsidP="00DE1E25">
      <w:pPr>
        <w:rPr>
          <w:rFonts w:asciiTheme="majorHAnsi" w:hAnsiTheme="majorHAnsi" w:cs="Arial"/>
          <w:sz w:val="22"/>
        </w:rPr>
      </w:pPr>
    </w:p>
    <w:p w14:paraId="5B506A6D" w14:textId="5A0DC627" w:rsidR="00A529B2" w:rsidRPr="00614A8F" w:rsidRDefault="006D6FB0"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w:t>
      </w:r>
      <w:r w:rsidR="00BB7D40" w:rsidRPr="00614A8F">
        <w:rPr>
          <w:rFonts w:asciiTheme="majorHAnsi" w:eastAsia="Times New Roman" w:hAnsiTheme="majorHAnsi" w:cs="Arial"/>
          <w:sz w:val="22"/>
          <w:szCs w:val="24"/>
        </w:rPr>
        <w:t xml:space="preserve"> Steering</w:t>
      </w:r>
      <w:r w:rsidR="00122E6F" w:rsidRPr="00614A8F">
        <w:rPr>
          <w:rFonts w:asciiTheme="majorHAnsi" w:eastAsia="Times New Roman" w:hAnsiTheme="majorHAnsi" w:cs="Arial"/>
          <w:sz w:val="22"/>
          <w:szCs w:val="24"/>
        </w:rPr>
        <w:t xml:space="preserve"> Group</w:t>
      </w:r>
      <w:r w:rsidRPr="00614A8F">
        <w:rPr>
          <w:rFonts w:asciiTheme="majorHAnsi" w:eastAsia="Times New Roman" w:hAnsiTheme="majorHAnsi" w:cs="Arial"/>
          <w:sz w:val="22"/>
          <w:szCs w:val="24"/>
        </w:rPr>
        <w:t xml:space="preserve"> will be established with membership drawn from academics not involved in the study</w:t>
      </w:r>
      <w:r w:rsidR="00122E6F" w:rsidRPr="00614A8F">
        <w:rPr>
          <w:rFonts w:asciiTheme="majorHAnsi" w:eastAsia="Times New Roman" w:hAnsiTheme="majorHAnsi" w:cs="Arial"/>
          <w:sz w:val="22"/>
          <w:szCs w:val="24"/>
        </w:rPr>
        <w:t xml:space="preserve">. Members of the </w:t>
      </w:r>
      <w:r w:rsidR="00BB7D40" w:rsidRPr="00614A8F">
        <w:rPr>
          <w:rFonts w:asciiTheme="majorHAnsi" w:eastAsia="Times New Roman" w:hAnsiTheme="majorHAnsi" w:cs="Arial"/>
          <w:sz w:val="22"/>
          <w:szCs w:val="24"/>
        </w:rPr>
        <w:t xml:space="preserve">Steering </w:t>
      </w:r>
      <w:r w:rsidR="00122E6F" w:rsidRPr="00614A8F">
        <w:rPr>
          <w:rFonts w:asciiTheme="majorHAnsi" w:eastAsia="Times New Roman" w:hAnsiTheme="majorHAnsi" w:cs="Arial"/>
          <w:sz w:val="22"/>
          <w:szCs w:val="24"/>
        </w:rPr>
        <w:t xml:space="preserve">Group will likely include Professor </w:t>
      </w:r>
      <w:r w:rsidR="00BB7D40" w:rsidRPr="00614A8F">
        <w:rPr>
          <w:rFonts w:asciiTheme="majorHAnsi" w:eastAsia="Times New Roman" w:hAnsiTheme="majorHAnsi" w:cs="Arial"/>
          <w:sz w:val="22"/>
          <w:szCs w:val="24"/>
        </w:rPr>
        <w:t>John Frank</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00BB7D40" w:rsidRPr="00614A8F">
        <w:rPr>
          <w:rFonts w:asciiTheme="majorHAnsi" w:eastAsia="Times New Roman" w:hAnsiTheme="majorHAnsi" w:cs="Arial"/>
          <w:sz w:val="22"/>
          <w:szCs w:val="24"/>
        </w:rPr>
        <w:t>Director of the Scottish Collaboration of Public Health Research and Policy</w:t>
      </w:r>
      <w:r w:rsidR="00122E6F" w:rsidRPr="00614A8F">
        <w:rPr>
          <w:rFonts w:asciiTheme="majorHAnsi" w:eastAsia="Times New Roman" w:hAnsiTheme="majorHAnsi" w:cs="Arial"/>
          <w:sz w:val="22"/>
          <w:szCs w:val="24"/>
        </w:rPr>
        <w:t>),</w:t>
      </w:r>
      <w:r w:rsidR="00FE4F8D" w:rsidRPr="00614A8F">
        <w:rPr>
          <w:rFonts w:asciiTheme="majorHAnsi" w:eastAsia="Times New Roman" w:hAnsiTheme="majorHAnsi" w:cs="Arial"/>
          <w:sz w:val="22"/>
          <w:szCs w:val="24"/>
        </w:rPr>
        <w:t xml:space="preserve"> Prof Tim </w:t>
      </w:r>
      <w:r w:rsidR="00122E6F" w:rsidRPr="00614A8F">
        <w:rPr>
          <w:rFonts w:asciiTheme="majorHAnsi" w:eastAsia="Times New Roman" w:hAnsiTheme="majorHAnsi" w:cs="Arial"/>
          <w:sz w:val="22"/>
          <w:szCs w:val="24"/>
        </w:rPr>
        <w:t>Stockwell</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Pr="00614A8F">
        <w:rPr>
          <w:rFonts w:asciiTheme="majorHAnsi" w:eastAsia="Times New Roman" w:hAnsiTheme="majorHAnsi" w:cs="Arial"/>
          <w:sz w:val="22"/>
          <w:szCs w:val="24"/>
        </w:rPr>
        <w:t xml:space="preserve">who </w:t>
      </w:r>
      <w:r w:rsidR="00122E6F" w:rsidRPr="00614A8F">
        <w:rPr>
          <w:rFonts w:asciiTheme="majorHAnsi" w:eastAsia="Times New Roman" w:hAnsiTheme="majorHAnsi" w:cs="Arial"/>
          <w:sz w:val="22"/>
          <w:szCs w:val="24"/>
        </w:rPr>
        <w:t>has led an</w:t>
      </w:r>
      <w:r w:rsidRPr="00614A8F">
        <w:rPr>
          <w:rFonts w:asciiTheme="majorHAnsi" w:eastAsia="Times New Roman" w:hAnsiTheme="majorHAnsi" w:cs="Arial"/>
          <w:sz w:val="22"/>
          <w:szCs w:val="24"/>
        </w:rPr>
        <w:t xml:space="preserve"> evaluation of </w:t>
      </w:r>
      <w:r w:rsidR="00122E6F" w:rsidRPr="00614A8F">
        <w:rPr>
          <w:rFonts w:asciiTheme="majorHAnsi" w:eastAsia="Times New Roman" w:hAnsiTheme="majorHAnsi" w:cs="Arial"/>
          <w:sz w:val="22"/>
          <w:szCs w:val="24"/>
        </w:rPr>
        <w:t xml:space="preserve">reference pricing of alcohol </w:t>
      </w:r>
      <w:r w:rsidRPr="00614A8F">
        <w:rPr>
          <w:rFonts w:asciiTheme="majorHAnsi" w:eastAsia="Times New Roman" w:hAnsiTheme="majorHAnsi" w:cs="Arial"/>
          <w:sz w:val="22"/>
          <w:szCs w:val="24"/>
        </w:rPr>
        <w:t xml:space="preserve">in Canada), </w:t>
      </w:r>
      <w:r w:rsidR="00FE4F8D" w:rsidRPr="00614A8F">
        <w:rPr>
          <w:rFonts w:asciiTheme="majorHAnsi" w:eastAsia="Times New Roman" w:hAnsiTheme="majorHAnsi" w:cs="Arial"/>
          <w:sz w:val="22"/>
          <w:szCs w:val="24"/>
        </w:rPr>
        <w:t xml:space="preserve">Scottish Government, </w:t>
      </w:r>
      <w:r w:rsidR="00122E6F" w:rsidRPr="00614A8F">
        <w:rPr>
          <w:rFonts w:asciiTheme="majorHAnsi" w:eastAsia="Times New Roman" w:hAnsiTheme="majorHAnsi" w:cs="Arial"/>
          <w:sz w:val="22"/>
          <w:szCs w:val="24"/>
        </w:rPr>
        <w:t xml:space="preserve">third sector </w:t>
      </w:r>
      <w:r w:rsidRPr="00614A8F">
        <w:rPr>
          <w:rFonts w:asciiTheme="majorHAnsi" w:eastAsia="Times New Roman" w:hAnsiTheme="majorHAnsi" w:cs="Arial"/>
          <w:sz w:val="22"/>
          <w:szCs w:val="24"/>
        </w:rPr>
        <w:t xml:space="preserve">alcohol </w:t>
      </w:r>
      <w:r w:rsidR="00122E6F" w:rsidRPr="00614A8F">
        <w:rPr>
          <w:rFonts w:asciiTheme="majorHAnsi" w:eastAsia="Times New Roman" w:hAnsiTheme="majorHAnsi" w:cs="Arial"/>
          <w:sz w:val="22"/>
          <w:szCs w:val="24"/>
        </w:rPr>
        <w:t>representatives</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such as</w:t>
      </w:r>
      <w:r w:rsidRPr="00614A8F">
        <w:rPr>
          <w:rFonts w:asciiTheme="majorHAnsi" w:eastAsia="Times New Roman" w:hAnsiTheme="majorHAnsi" w:cs="Arial"/>
          <w:sz w:val="22"/>
          <w:szCs w:val="24"/>
        </w:rPr>
        <w:t xml:space="preserve"> Alcohol Focus Scotland) and members of the public. Meeting</w:t>
      </w:r>
      <w:r w:rsidR="00FE4F8D" w:rsidRPr="00614A8F">
        <w:rPr>
          <w:rFonts w:asciiTheme="majorHAnsi" w:eastAsia="Times New Roman" w:hAnsiTheme="majorHAnsi" w:cs="Arial"/>
          <w:sz w:val="22"/>
          <w:szCs w:val="24"/>
        </w:rPr>
        <w:t xml:space="preserve">s will be held </w:t>
      </w:r>
      <w:r w:rsidR="00122E6F" w:rsidRPr="00614A8F">
        <w:rPr>
          <w:rFonts w:asciiTheme="majorHAnsi" w:eastAsia="Times New Roman" w:hAnsiTheme="majorHAnsi" w:cs="Arial"/>
          <w:sz w:val="22"/>
          <w:szCs w:val="24"/>
        </w:rPr>
        <w:t>six</w:t>
      </w:r>
      <w:r w:rsidR="00FE4F8D" w:rsidRPr="00614A8F">
        <w:rPr>
          <w:rFonts w:asciiTheme="majorHAnsi" w:eastAsia="Times New Roman" w:hAnsiTheme="majorHAnsi" w:cs="Arial"/>
          <w:sz w:val="22"/>
          <w:szCs w:val="24"/>
        </w:rPr>
        <w:t xml:space="preserve"> monthly</w:t>
      </w:r>
      <w:r w:rsidRPr="00614A8F">
        <w:rPr>
          <w:rFonts w:asciiTheme="majorHAnsi" w:eastAsia="Times New Roman" w:hAnsiTheme="majorHAnsi" w:cs="Arial"/>
          <w:sz w:val="22"/>
          <w:szCs w:val="24"/>
        </w:rPr>
        <w:t>. To enable participation by members not based in Scotland</w:t>
      </w:r>
      <w:r w:rsidR="00FE4F8D" w:rsidRPr="00614A8F">
        <w:rPr>
          <w:rFonts w:asciiTheme="majorHAnsi" w:eastAsia="Times New Roman" w:hAnsiTheme="majorHAnsi" w:cs="Arial"/>
          <w:sz w:val="22"/>
          <w:szCs w:val="24"/>
        </w:rPr>
        <w:t xml:space="preserve">, meetings will </w:t>
      </w:r>
      <w:r w:rsidRPr="00614A8F">
        <w:rPr>
          <w:rFonts w:asciiTheme="majorHAnsi" w:eastAsia="Times New Roman" w:hAnsiTheme="majorHAnsi" w:cs="Arial"/>
          <w:sz w:val="22"/>
          <w:szCs w:val="24"/>
        </w:rPr>
        <w:t>use video/teleconference facilities. In</w:t>
      </w:r>
      <w:r w:rsidR="00FE4F8D" w:rsidRPr="00614A8F">
        <w:rPr>
          <w:rFonts w:asciiTheme="majorHAnsi" w:eastAsia="Times New Roman" w:hAnsiTheme="majorHAnsi" w:cs="Arial"/>
          <w:sz w:val="22"/>
          <w:szCs w:val="24"/>
        </w:rPr>
        <w:t xml:space="preserve">volvement of potential end-users </w:t>
      </w:r>
      <w:r w:rsidRPr="00614A8F">
        <w:rPr>
          <w:rFonts w:asciiTheme="majorHAnsi" w:eastAsia="Times New Roman" w:hAnsiTheme="majorHAnsi" w:cs="Arial"/>
          <w:sz w:val="22"/>
          <w:szCs w:val="24"/>
        </w:rPr>
        <w:t>of the res</w:t>
      </w:r>
      <w:r w:rsidR="00FE4F8D" w:rsidRPr="00614A8F">
        <w:rPr>
          <w:rFonts w:asciiTheme="majorHAnsi" w:eastAsia="Times New Roman" w:hAnsiTheme="majorHAnsi" w:cs="Arial"/>
          <w:sz w:val="22"/>
          <w:szCs w:val="24"/>
        </w:rPr>
        <w:t xml:space="preserve">earch (including policymakers, </w:t>
      </w:r>
      <w:r w:rsidRPr="00614A8F">
        <w:rPr>
          <w:rFonts w:asciiTheme="majorHAnsi" w:eastAsia="Times New Roman" w:hAnsiTheme="majorHAnsi" w:cs="Arial"/>
          <w:sz w:val="22"/>
          <w:szCs w:val="24"/>
        </w:rPr>
        <w:t>advocacy groups) as well as public representation is intended to ensure the research is</w:t>
      </w:r>
      <w:r w:rsidR="00FE4F8D" w:rsidRPr="00614A8F">
        <w:rPr>
          <w:rFonts w:asciiTheme="majorHAnsi" w:eastAsia="Times New Roman" w:hAnsiTheme="majorHAnsi" w:cs="Arial"/>
          <w:sz w:val="22"/>
          <w:szCs w:val="24"/>
        </w:rPr>
        <w:t xml:space="preserve"> carried out in a sensitive and </w:t>
      </w:r>
      <w:r w:rsidRPr="00614A8F">
        <w:rPr>
          <w:rFonts w:asciiTheme="majorHAnsi" w:eastAsia="Times New Roman" w:hAnsiTheme="majorHAnsi" w:cs="Arial"/>
          <w:sz w:val="22"/>
          <w:szCs w:val="24"/>
        </w:rPr>
        <w:t>policy</w:t>
      </w:r>
      <w:r w:rsidR="00FE4F8D" w:rsidRPr="00614A8F">
        <w:rPr>
          <w:rFonts w:asciiTheme="majorHAnsi" w:eastAsia="Times New Roman" w:hAnsiTheme="majorHAnsi" w:cs="Arial"/>
          <w:sz w:val="22"/>
          <w:szCs w:val="24"/>
        </w:rPr>
        <w:t xml:space="preserve">-relevant </w:t>
      </w:r>
      <w:r w:rsidRPr="00614A8F">
        <w:rPr>
          <w:rFonts w:asciiTheme="majorHAnsi" w:eastAsia="Times New Roman" w:hAnsiTheme="majorHAnsi" w:cs="Arial"/>
          <w:sz w:val="22"/>
          <w:szCs w:val="24"/>
        </w:rPr>
        <w:t>manner.</w:t>
      </w:r>
    </w:p>
    <w:p w14:paraId="370FC9DD" w14:textId="77777777" w:rsidR="00100184" w:rsidRPr="00614A8F" w:rsidRDefault="00100184" w:rsidP="00FE4F8D">
      <w:pPr>
        <w:autoSpaceDE w:val="0"/>
        <w:autoSpaceDN w:val="0"/>
        <w:adjustRightInd w:val="0"/>
        <w:rPr>
          <w:rFonts w:asciiTheme="majorHAnsi" w:eastAsia="Times New Roman" w:hAnsiTheme="majorHAnsi" w:cs="Arial"/>
          <w:sz w:val="22"/>
          <w:szCs w:val="24"/>
        </w:rPr>
      </w:pPr>
    </w:p>
    <w:p w14:paraId="73BFFD32" w14:textId="44402015" w:rsidR="00100184" w:rsidRPr="00614A8F" w:rsidRDefault="00100184"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All discussions of the </w:t>
      </w:r>
      <w:r w:rsidR="00BB7D40" w:rsidRPr="00614A8F">
        <w:rPr>
          <w:rFonts w:asciiTheme="majorHAnsi" w:eastAsia="Times New Roman" w:hAnsiTheme="majorHAnsi" w:cs="Arial"/>
          <w:sz w:val="22"/>
          <w:szCs w:val="24"/>
        </w:rPr>
        <w:t xml:space="preserve">Steering </w:t>
      </w:r>
      <w:r w:rsidRPr="00614A8F">
        <w:rPr>
          <w:rFonts w:asciiTheme="majorHAnsi" w:eastAsia="Times New Roman" w:hAnsiTheme="majorHAnsi" w:cs="Arial"/>
          <w:sz w:val="22"/>
          <w:szCs w:val="24"/>
        </w:rPr>
        <w:t xml:space="preserve">Group will be considered to be confidential. </w:t>
      </w:r>
    </w:p>
    <w:p w14:paraId="2761662B" w14:textId="77777777" w:rsidR="00A529B2" w:rsidRPr="00614A8F" w:rsidRDefault="00A529B2" w:rsidP="00DE1E25">
      <w:pPr>
        <w:rPr>
          <w:rFonts w:asciiTheme="majorHAnsi" w:eastAsia="Times New Roman" w:hAnsiTheme="majorHAnsi" w:cs="Arial"/>
          <w:sz w:val="22"/>
          <w:szCs w:val="24"/>
        </w:rPr>
      </w:pPr>
    </w:p>
    <w:p w14:paraId="5E9954F6" w14:textId="310DA870" w:rsidR="004A7815" w:rsidRPr="00614A8F" w:rsidRDefault="004A7815" w:rsidP="00DE1E25">
      <w:pPr>
        <w:rPr>
          <w:rFonts w:asciiTheme="majorHAnsi" w:eastAsia="Times New Roman" w:hAnsiTheme="majorHAnsi" w:cs="Arial"/>
          <w:sz w:val="22"/>
          <w:szCs w:val="24"/>
        </w:rPr>
      </w:pPr>
    </w:p>
    <w:p w14:paraId="74039A7D" w14:textId="77777777" w:rsidR="00C56CAA" w:rsidRPr="00614A8F" w:rsidRDefault="00C56CAA" w:rsidP="00DE1E25">
      <w:pPr>
        <w:rPr>
          <w:rFonts w:asciiTheme="majorHAnsi" w:eastAsia="Times New Roman" w:hAnsiTheme="majorHAnsi" w:cs="Arial"/>
          <w:sz w:val="22"/>
          <w:szCs w:val="24"/>
        </w:rPr>
      </w:pPr>
    </w:p>
    <w:p w14:paraId="3B5D5D4D" w14:textId="77777777" w:rsidR="00DE1E25" w:rsidRPr="00614A8F" w:rsidRDefault="00C82D5D" w:rsidP="00AB3912">
      <w:pPr>
        <w:pStyle w:val="Heading2"/>
        <w:rPr>
          <w:rFonts w:asciiTheme="majorHAnsi" w:hAnsiTheme="majorHAnsi" w:cs="Arial"/>
          <w:szCs w:val="24"/>
        </w:rPr>
      </w:pPr>
      <w:bookmarkStart w:id="65" w:name="_Toc501028204"/>
      <w:r w:rsidRPr="00614A8F">
        <w:rPr>
          <w:rFonts w:asciiTheme="majorHAnsi" w:hAnsiTheme="majorHAnsi" w:cs="Arial"/>
          <w:szCs w:val="24"/>
        </w:rPr>
        <w:t>5.4</w:t>
      </w:r>
      <w:r w:rsidR="00AB3912" w:rsidRPr="00614A8F">
        <w:rPr>
          <w:rFonts w:asciiTheme="majorHAnsi" w:hAnsiTheme="majorHAnsi" w:cs="Arial"/>
          <w:szCs w:val="24"/>
        </w:rPr>
        <w:tab/>
      </w:r>
      <w:r w:rsidR="00DE1E25" w:rsidRPr="00614A8F">
        <w:rPr>
          <w:rFonts w:asciiTheme="majorHAnsi" w:hAnsiTheme="majorHAnsi" w:cs="Arial"/>
          <w:szCs w:val="24"/>
        </w:rPr>
        <w:t>Project Filing Structure</w:t>
      </w:r>
      <w:bookmarkEnd w:id="65"/>
    </w:p>
    <w:p w14:paraId="07D11716" w14:textId="77777777" w:rsidR="00A529B2" w:rsidRPr="00614A8F" w:rsidRDefault="00A529B2" w:rsidP="00DE1E25">
      <w:pPr>
        <w:rPr>
          <w:rFonts w:asciiTheme="majorHAnsi" w:hAnsiTheme="majorHAnsi" w:cs="Arial"/>
          <w:sz w:val="22"/>
        </w:rPr>
      </w:pPr>
    </w:p>
    <w:p w14:paraId="7B6F5EBC" w14:textId="77777777" w:rsidR="004A7815" w:rsidRPr="00614A8F" w:rsidRDefault="006A37DC" w:rsidP="00DE1E25">
      <w:pPr>
        <w:rPr>
          <w:rFonts w:asciiTheme="majorHAnsi" w:hAnsiTheme="majorHAnsi" w:cs="Arial"/>
          <w:sz w:val="22"/>
        </w:rPr>
      </w:pPr>
      <w:r w:rsidRPr="00614A8F">
        <w:rPr>
          <w:rFonts w:asciiTheme="majorHAnsi" w:hAnsiTheme="majorHAnsi" w:cs="Arial"/>
          <w:sz w:val="22"/>
        </w:rPr>
        <w:t xml:space="preserve">The project files will be kept on a secure drive </w:t>
      </w:r>
      <w:r w:rsidR="00FE4F8D" w:rsidRPr="00614A8F">
        <w:rPr>
          <w:rFonts w:asciiTheme="majorHAnsi" w:hAnsiTheme="majorHAnsi" w:cs="Arial"/>
          <w:sz w:val="22"/>
        </w:rPr>
        <w:t>that are accessible to the SPHSU staff directly involved in the project. Responsibility for managing version control of the project files will rest with the postdoctoral researcher (to be appointed)</w:t>
      </w:r>
      <w:r w:rsidRPr="00614A8F">
        <w:rPr>
          <w:rFonts w:asciiTheme="majorHAnsi" w:hAnsiTheme="majorHAnsi" w:cs="Arial"/>
          <w:sz w:val="22"/>
        </w:rPr>
        <w:t xml:space="preserve">. Sub-folders created </w:t>
      </w:r>
      <w:r w:rsidR="00F4033E" w:rsidRPr="00614A8F">
        <w:rPr>
          <w:rFonts w:asciiTheme="majorHAnsi" w:hAnsiTheme="majorHAnsi" w:cs="Arial"/>
          <w:sz w:val="22"/>
        </w:rPr>
        <w:t>include</w:t>
      </w:r>
      <w:r w:rsidRPr="00614A8F">
        <w:rPr>
          <w:rFonts w:asciiTheme="majorHAnsi" w:hAnsiTheme="majorHAnsi" w:cs="Arial"/>
          <w:sz w:val="22"/>
        </w:rPr>
        <w:t xml:space="preserve">: </w:t>
      </w:r>
      <w:r w:rsidR="00F4033E" w:rsidRPr="00614A8F">
        <w:rPr>
          <w:rFonts w:asciiTheme="majorHAnsi" w:hAnsiTheme="majorHAnsi" w:cs="Arial"/>
          <w:sz w:val="22"/>
        </w:rPr>
        <w:t>G</w:t>
      </w:r>
      <w:r w:rsidR="006142D8" w:rsidRPr="00614A8F">
        <w:rPr>
          <w:rFonts w:asciiTheme="majorHAnsi" w:hAnsiTheme="majorHAnsi" w:cs="Arial"/>
          <w:sz w:val="22"/>
        </w:rPr>
        <w:t xml:space="preserve">rant </w:t>
      </w:r>
      <w:r w:rsidR="00F4033E" w:rsidRPr="00614A8F">
        <w:rPr>
          <w:rFonts w:asciiTheme="majorHAnsi" w:hAnsiTheme="majorHAnsi" w:cs="Arial"/>
          <w:sz w:val="22"/>
        </w:rPr>
        <w:t>A</w:t>
      </w:r>
      <w:r w:rsidR="006142D8" w:rsidRPr="00614A8F">
        <w:rPr>
          <w:rFonts w:asciiTheme="majorHAnsi" w:hAnsiTheme="majorHAnsi" w:cs="Arial"/>
          <w:sz w:val="22"/>
        </w:rPr>
        <w:t>pplication</w:t>
      </w:r>
      <w:r w:rsidRPr="00614A8F">
        <w:rPr>
          <w:rFonts w:asciiTheme="majorHAnsi" w:hAnsiTheme="majorHAnsi" w:cs="Arial"/>
          <w:sz w:val="22"/>
        </w:rPr>
        <w:t>; Closure and Archiving</w:t>
      </w:r>
      <w:r w:rsidR="00EF4B12" w:rsidRPr="00614A8F">
        <w:rPr>
          <w:rFonts w:asciiTheme="majorHAnsi" w:hAnsiTheme="majorHAnsi" w:cs="Arial"/>
          <w:sz w:val="22"/>
        </w:rPr>
        <w:t>; Correspondence and Reports; Data; Data Collection; Dissemination and Impact; Ethics and Governance; Finance and Legal; Intervention and Process Evaluation; Meetings; Protocol; Risk and SOPs.</w:t>
      </w:r>
    </w:p>
    <w:p w14:paraId="7A9257E4" w14:textId="77777777" w:rsidR="00EF4B12" w:rsidRPr="00614A8F" w:rsidRDefault="00EF4B12" w:rsidP="00DE1E25">
      <w:pPr>
        <w:rPr>
          <w:rFonts w:asciiTheme="majorHAnsi" w:hAnsiTheme="majorHAnsi" w:cs="Arial"/>
          <w:sz w:val="22"/>
        </w:rPr>
      </w:pPr>
    </w:p>
    <w:p w14:paraId="5B42C0EF" w14:textId="77777777" w:rsidR="00222594" w:rsidRPr="00614A8F" w:rsidRDefault="00DE1E25" w:rsidP="00222594">
      <w:pPr>
        <w:rPr>
          <w:rFonts w:asciiTheme="majorHAnsi" w:hAnsiTheme="majorHAnsi" w:cs="Arial"/>
          <w:sz w:val="22"/>
        </w:rPr>
      </w:pPr>
      <w:r w:rsidRPr="00614A8F">
        <w:rPr>
          <w:rFonts w:asciiTheme="majorHAnsi" w:hAnsiTheme="majorHAnsi" w:cs="Arial"/>
          <w:sz w:val="22"/>
        </w:rPr>
        <w:t>The electroni</w:t>
      </w:r>
      <w:r w:rsidR="00AB3912" w:rsidRPr="00614A8F">
        <w:rPr>
          <w:rFonts w:asciiTheme="majorHAnsi" w:hAnsiTheme="majorHAnsi" w:cs="Arial"/>
          <w:sz w:val="22"/>
        </w:rPr>
        <w:t>c project files will be kept on:</w:t>
      </w:r>
    </w:p>
    <w:p w14:paraId="2AF07B73" w14:textId="77777777" w:rsidR="00222594" w:rsidRPr="00614A8F" w:rsidRDefault="00222594" w:rsidP="00DE1E25">
      <w:pPr>
        <w:rPr>
          <w:rFonts w:asciiTheme="majorHAnsi" w:hAnsiTheme="majorHAnsi" w:cs="Arial"/>
          <w:sz w:val="22"/>
        </w:rPr>
      </w:pPr>
    </w:p>
    <w:p w14:paraId="66BCB075" w14:textId="77777777" w:rsidR="00DE1E25" w:rsidRPr="00614A8F" w:rsidRDefault="006A37DC" w:rsidP="00DE1E25">
      <w:pPr>
        <w:rPr>
          <w:rFonts w:asciiTheme="majorHAnsi" w:hAnsiTheme="majorHAnsi" w:cs="Arial"/>
          <w:sz w:val="22"/>
        </w:rPr>
      </w:pPr>
      <w:r w:rsidRPr="00614A8F">
        <w:rPr>
          <w:rFonts w:asciiTheme="majorHAnsi" w:hAnsiTheme="majorHAnsi" w:cs="Arial"/>
          <w:sz w:val="22"/>
        </w:rPr>
        <w:t>T:\projects\</w:t>
      </w:r>
      <w:r w:rsidR="00122E6F" w:rsidRPr="00614A8F">
        <w:rPr>
          <w:rFonts w:asciiTheme="majorHAnsi" w:hAnsiTheme="majorHAnsi" w:cs="Arial"/>
          <w:sz w:val="22"/>
        </w:rPr>
        <w:t>MUP ED</w:t>
      </w:r>
    </w:p>
    <w:p w14:paraId="6FCA75DB" w14:textId="77777777" w:rsidR="00AB3912" w:rsidRPr="00614A8F" w:rsidRDefault="00AB3912" w:rsidP="00DE1E25">
      <w:pPr>
        <w:rPr>
          <w:rFonts w:asciiTheme="majorHAnsi" w:hAnsiTheme="majorHAnsi" w:cs="Arial"/>
          <w:sz w:val="22"/>
        </w:rPr>
      </w:pPr>
    </w:p>
    <w:p w14:paraId="45184E57"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paper project files will be kept</w:t>
      </w:r>
      <w:r w:rsidR="00122E6F" w:rsidRPr="00614A8F">
        <w:rPr>
          <w:rFonts w:asciiTheme="majorHAnsi" w:hAnsiTheme="majorHAnsi" w:cs="Arial"/>
          <w:sz w:val="22"/>
        </w:rPr>
        <w:t xml:space="preserve"> by the Population Health Research Facility during the study conduct, followed by archiving using University of Glasgow preferred suppliers. </w:t>
      </w:r>
    </w:p>
    <w:p w14:paraId="50823C24" w14:textId="77777777" w:rsidR="00DE1E25" w:rsidRPr="00614A8F" w:rsidRDefault="00DE1E25" w:rsidP="00DE1E25">
      <w:pPr>
        <w:rPr>
          <w:rFonts w:asciiTheme="majorHAnsi" w:hAnsiTheme="majorHAnsi" w:cs="Arial"/>
          <w:szCs w:val="24"/>
        </w:rPr>
      </w:pPr>
    </w:p>
    <w:p w14:paraId="2F4A176E" w14:textId="77777777" w:rsidR="00AB3912" w:rsidRPr="00614A8F" w:rsidRDefault="00AB3912" w:rsidP="00DE1E25">
      <w:pPr>
        <w:rPr>
          <w:rFonts w:asciiTheme="majorHAnsi" w:hAnsiTheme="majorHAnsi" w:cs="Arial"/>
          <w:szCs w:val="24"/>
        </w:rPr>
      </w:pPr>
    </w:p>
    <w:p w14:paraId="4871B572" w14:textId="77777777" w:rsidR="00DE1E25" w:rsidRPr="00614A8F" w:rsidRDefault="00DE1E25" w:rsidP="00AB3912">
      <w:pPr>
        <w:pStyle w:val="Heading1"/>
        <w:rPr>
          <w:rFonts w:asciiTheme="majorHAnsi" w:hAnsiTheme="majorHAnsi" w:cs="Arial"/>
          <w:sz w:val="24"/>
          <w:szCs w:val="24"/>
        </w:rPr>
      </w:pPr>
      <w:bookmarkStart w:id="66" w:name="_Toc501028205"/>
      <w:r w:rsidRPr="00614A8F">
        <w:rPr>
          <w:rFonts w:asciiTheme="majorHAnsi" w:hAnsiTheme="majorHAnsi" w:cs="Arial"/>
          <w:sz w:val="24"/>
          <w:szCs w:val="24"/>
        </w:rPr>
        <w:t>6.</w:t>
      </w:r>
      <w:r w:rsidR="00AB3912" w:rsidRPr="00614A8F">
        <w:rPr>
          <w:rFonts w:asciiTheme="majorHAnsi" w:hAnsiTheme="majorHAnsi" w:cs="Arial"/>
          <w:sz w:val="24"/>
          <w:szCs w:val="24"/>
        </w:rPr>
        <w:tab/>
      </w:r>
      <w:r w:rsidR="006D0420" w:rsidRPr="00614A8F">
        <w:rPr>
          <w:rFonts w:asciiTheme="majorHAnsi" w:hAnsiTheme="majorHAnsi" w:cs="Arial"/>
          <w:sz w:val="24"/>
          <w:szCs w:val="24"/>
        </w:rPr>
        <w:t>Dissemination</w:t>
      </w:r>
      <w:bookmarkEnd w:id="66"/>
    </w:p>
    <w:p w14:paraId="4D4AB220" w14:textId="77777777" w:rsidR="00DE1E25" w:rsidRPr="00614A8F" w:rsidRDefault="00DE1E25" w:rsidP="00AB3912">
      <w:pPr>
        <w:pStyle w:val="Heading2"/>
        <w:rPr>
          <w:rFonts w:asciiTheme="majorHAnsi" w:hAnsiTheme="majorHAnsi" w:cs="Arial"/>
          <w:szCs w:val="24"/>
        </w:rPr>
      </w:pPr>
      <w:bookmarkStart w:id="67" w:name="_Toc501028206"/>
      <w:r w:rsidRPr="00614A8F">
        <w:rPr>
          <w:rFonts w:asciiTheme="majorHAnsi" w:hAnsiTheme="majorHAnsi" w:cs="Arial"/>
          <w:szCs w:val="24"/>
        </w:rPr>
        <w:t>6.1</w:t>
      </w:r>
      <w:r w:rsidR="00AB3912" w:rsidRPr="00614A8F">
        <w:rPr>
          <w:rFonts w:asciiTheme="majorHAnsi" w:hAnsiTheme="majorHAnsi" w:cs="Arial"/>
          <w:szCs w:val="24"/>
        </w:rPr>
        <w:tab/>
      </w:r>
      <w:r w:rsidRPr="00614A8F">
        <w:rPr>
          <w:rFonts w:asciiTheme="majorHAnsi" w:hAnsiTheme="majorHAnsi" w:cs="Arial"/>
          <w:szCs w:val="24"/>
        </w:rPr>
        <w:t>Communication method</w:t>
      </w:r>
      <w:bookmarkEnd w:id="67"/>
    </w:p>
    <w:p w14:paraId="45A05C0D" w14:textId="77777777" w:rsidR="006142D8" w:rsidRPr="00614A8F" w:rsidRDefault="006142D8" w:rsidP="00DE1E25">
      <w:pPr>
        <w:rPr>
          <w:rFonts w:asciiTheme="majorHAnsi" w:hAnsiTheme="majorHAnsi" w:cs="Arial"/>
          <w:sz w:val="22"/>
        </w:rPr>
      </w:pPr>
    </w:p>
    <w:p w14:paraId="33F8442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key communications channels are:</w:t>
      </w:r>
    </w:p>
    <w:p w14:paraId="565C49F0" w14:textId="77777777" w:rsidR="00DE1E25" w:rsidRPr="00614A8F" w:rsidRDefault="00DE1E25" w:rsidP="00DE1E25">
      <w:pPr>
        <w:rPr>
          <w:rFonts w:asciiTheme="majorHAnsi" w:hAnsiTheme="majorHAnsi" w:cs="Arial"/>
          <w:sz w:val="22"/>
        </w:rPr>
      </w:pPr>
    </w:p>
    <w:p w14:paraId="2D8D62FE"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NIHR r</w:t>
      </w:r>
      <w:r w:rsidR="003B6D1D" w:rsidRPr="00614A8F">
        <w:rPr>
          <w:rFonts w:asciiTheme="majorHAnsi" w:hAnsiTheme="majorHAnsi" w:cs="Arial"/>
          <w:sz w:val="22"/>
        </w:rPr>
        <w:t>esearch report</w:t>
      </w:r>
    </w:p>
    <w:p w14:paraId="241B65D8" w14:textId="77777777" w:rsidR="00122E6F"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Journal Publication</w:t>
      </w:r>
      <w:r w:rsidR="005D18F1" w:rsidRPr="00614A8F">
        <w:rPr>
          <w:rFonts w:asciiTheme="majorHAnsi" w:hAnsiTheme="majorHAnsi" w:cs="Arial"/>
          <w:sz w:val="22"/>
        </w:rPr>
        <w:t xml:space="preserve"> (possible targets):</w:t>
      </w:r>
    </w:p>
    <w:p w14:paraId="4A1ED274" w14:textId="77777777" w:rsidR="001C1729" w:rsidRPr="00614A8F" w:rsidRDefault="0022259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The Lancet</w:t>
      </w:r>
    </w:p>
    <w:p w14:paraId="1B7C94D1" w14:textId="77777777" w:rsidR="005D18F1"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British Medical Journal (</w:t>
      </w:r>
      <w:r w:rsidR="00222594" w:rsidRPr="00614A8F">
        <w:rPr>
          <w:rFonts w:asciiTheme="majorHAnsi" w:hAnsiTheme="majorHAnsi" w:cs="Arial"/>
          <w:i/>
          <w:sz w:val="22"/>
        </w:rPr>
        <w:t>BMJ</w:t>
      </w:r>
      <w:r w:rsidRPr="00614A8F">
        <w:rPr>
          <w:rFonts w:asciiTheme="majorHAnsi" w:hAnsiTheme="majorHAnsi" w:cs="Arial"/>
          <w:i/>
          <w:sz w:val="22"/>
        </w:rPr>
        <w:t>)</w:t>
      </w:r>
    </w:p>
    <w:p w14:paraId="1565E640" w14:textId="77777777" w:rsidR="00122E6F" w:rsidRPr="00614A8F" w:rsidRDefault="00122E6F"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PLoS Medicine</w:t>
      </w:r>
    </w:p>
    <w:p w14:paraId="013EF44E" w14:textId="77777777" w:rsidR="0057113D"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International Journal of Epidemiology</w:t>
      </w:r>
      <w:r w:rsidR="0057113D" w:rsidRPr="00614A8F">
        <w:rPr>
          <w:rFonts w:asciiTheme="majorHAnsi" w:hAnsiTheme="majorHAnsi" w:cs="Arial"/>
          <w:i/>
          <w:sz w:val="22"/>
        </w:rPr>
        <w:t xml:space="preserve"> (</w:t>
      </w:r>
      <w:r w:rsidRPr="00614A8F">
        <w:rPr>
          <w:rFonts w:asciiTheme="majorHAnsi" w:hAnsiTheme="majorHAnsi" w:cs="Arial"/>
          <w:i/>
          <w:sz w:val="22"/>
        </w:rPr>
        <w:t>IJE</w:t>
      </w:r>
      <w:r w:rsidR="0057113D" w:rsidRPr="00614A8F">
        <w:rPr>
          <w:rFonts w:asciiTheme="majorHAnsi" w:hAnsiTheme="majorHAnsi" w:cs="Arial"/>
          <w:i/>
          <w:sz w:val="22"/>
        </w:rPr>
        <w:t>)</w:t>
      </w:r>
    </w:p>
    <w:p w14:paraId="672EF9A6" w14:textId="77777777" w:rsidR="007427B4" w:rsidRPr="00614A8F" w:rsidRDefault="007427B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Addiction</w:t>
      </w:r>
    </w:p>
    <w:p w14:paraId="102C40AE" w14:textId="77777777" w:rsidR="007427B4"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Conference presentation</w:t>
      </w:r>
      <w:r w:rsidR="007427B4" w:rsidRPr="00614A8F">
        <w:rPr>
          <w:rFonts w:asciiTheme="majorHAnsi" w:hAnsiTheme="majorHAnsi" w:cs="Arial"/>
          <w:sz w:val="22"/>
        </w:rPr>
        <w:t>s</w:t>
      </w:r>
      <w:r w:rsidRPr="00614A8F">
        <w:rPr>
          <w:rFonts w:asciiTheme="majorHAnsi" w:hAnsiTheme="majorHAnsi" w:cs="Arial"/>
          <w:sz w:val="22"/>
        </w:rPr>
        <w:t xml:space="preserve"> </w:t>
      </w:r>
      <w:r w:rsidR="007427B4" w:rsidRPr="00614A8F">
        <w:rPr>
          <w:rFonts w:asciiTheme="majorHAnsi" w:hAnsiTheme="majorHAnsi" w:cs="Arial"/>
          <w:sz w:val="22"/>
        </w:rPr>
        <w:t>(possible targets):</w:t>
      </w:r>
    </w:p>
    <w:p w14:paraId="0CBA1D52" w14:textId="77777777" w:rsidR="001C1729" w:rsidRPr="00614A8F" w:rsidRDefault="003B6D1D"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Society for Social Medicine</w:t>
      </w:r>
    </w:p>
    <w:p w14:paraId="5B03788D"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Kettil-Bruun Society</w:t>
      </w:r>
    </w:p>
    <w:p w14:paraId="2F34A80B"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European Public Health Association conference</w:t>
      </w:r>
    </w:p>
    <w:p w14:paraId="121F7A47"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Scottish Faculty of Public Health conference</w:t>
      </w:r>
    </w:p>
    <w:p w14:paraId="5CA2A5D2"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Face-to-face</w:t>
      </w:r>
      <w:r w:rsidR="00100184" w:rsidRPr="00614A8F">
        <w:rPr>
          <w:rFonts w:asciiTheme="majorHAnsi" w:hAnsiTheme="majorHAnsi" w:cs="Arial"/>
          <w:sz w:val="22"/>
        </w:rPr>
        <w:t xml:space="preserve"> dissemination with Scottish,</w:t>
      </w:r>
      <w:r w:rsidRPr="00614A8F">
        <w:rPr>
          <w:rFonts w:asciiTheme="majorHAnsi" w:hAnsiTheme="majorHAnsi" w:cs="Arial"/>
          <w:sz w:val="22"/>
        </w:rPr>
        <w:t xml:space="preserve"> UK </w:t>
      </w:r>
      <w:r w:rsidR="00100184" w:rsidRPr="00614A8F">
        <w:rPr>
          <w:rFonts w:asciiTheme="majorHAnsi" w:hAnsiTheme="majorHAnsi" w:cs="Arial"/>
          <w:sz w:val="22"/>
        </w:rPr>
        <w:t xml:space="preserve">and international </w:t>
      </w:r>
      <w:r w:rsidRPr="00614A8F">
        <w:rPr>
          <w:rFonts w:asciiTheme="majorHAnsi" w:hAnsiTheme="majorHAnsi" w:cs="Arial"/>
          <w:sz w:val="22"/>
        </w:rPr>
        <w:t>policymakers</w:t>
      </w:r>
    </w:p>
    <w:p w14:paraId="66C053AF"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Mass media, with issuing of press releases to increase the likelihood of gaining media interest</w:t>
      </w:r>
    </w:p>
    <w:p w14:paraId="7B575E13"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Talks aimed at the public with an interest in public health and/or addiction e.g. events run by the Edinburgh Science Festival, local addiction charities</w:t>
      </w:r>
    </w:p>
    <w:p w14:paraId="61C1089E" w14:textId="18684FB2" w:rsidR="007427B4" w:rsidRPr="00614A8F" w:rsidRDefault="007427B4" w:rsidP="005F23D3">
      <w:pPr>
        <w:pStyle w:val="ListParagraph"/>
        <w:spacing w:after="240"/>
        <w:ind w:left="425"/>
        <w:rPr>
          <w:rFonts w:asciiTheme="majorHAnsi" w:hAnsiTheme="majorHAnsi" w:cs="Arial"/>
          <w:sz w:val="22"/>
        </w:rPr>
      </w:pPr>
    </w:p>
    <w:p w14:paraId="45749035" w14:textId="77777777" w:rsidR="00AB3912" w:rsidRPr="00614A8F" w:rsidRDefault="00AB3912" w:rsidP="00DE1E25">
      <w:pPr>
        <w:rPr>
          <w:rFonts w:asciiTheme="majorHAnsi" w:hAnsiTheme="majorHAnsi" w:cs="Arial"/>
          <w:szCs w:val="24"/>
        </w:rPr>
      </w:pPr>
    </w:p>
    <w:p w14:paraId="23CD0FEE" w14:textId="77777777" w:rsidR="00DE1E25" w:rsidRPr="00614A8F" w:rsidRDefault="00DE1E25" w:rsidP="00AB3912">
      <w:pPr>
        <w:pStyle w:val="Heading2"/>
        <w:rPr>
          <w:rFonts w:asciiTheme="majorHAnsi" w:hAnsiTheme="majorHAnsi" w:cs="Arial"/>
          <w:szCs w:val="24"/>
        </w:rPr>
      </w:pPr>
      <w:bookmarkStart w:id="68" w:name="_Toc501028207"/>
      <w:r w:rsidRPr="00614A8F">
        <w:rPr>
          <w:rFonts w:asciiTheme="majorHAnsi" w:hAnsiTheme="majorHAnsi" w:cs="Arial"/>
          <w:szCs w:val="24"/>
        </w:rPr>
        <w:t>6.2</w:t>
      </w:r>
      <w:r w:rsidR="00AB3912" w:rsidRPr="00614A8F">
        <w:rPr>
          <w:rFonts w:asciiTheme="majorHAnsi" w:hAnsiTheme="majorHAnsi" w:cs="Arial"/>
          <w:szCs w:val="24"/>
        </w:rPr>
        <w:tab/>
      </w:r>
      <w:r w:rsidR="006D0420" w:rsidRPr="00614A8F">
        <w:rPr>
          <w:rFonts w:asciiTheme="majorHAnsi" w:hAnsiTheme="majorHAnsi" w:cs="Arial"/>
          <w:szCs w:val="24"/>
        </w:rPr>
        <w:t>Publication Policy</w:t>
      </w:r>
      <w:bookmarkEnd w:id="68"/>
    </w:p>
    <w:p w14:paraId="0CE8ECAA" w14:textId="77777777" w:rsidR="00AB3912" w:rsidRPr="00614A8F" w:rsidRDefault="00AB3912" w:rsidP="00DE1E25">
      <w:pPr>
        <w:rPr>
          <w:rFonts w:asciiTheme="majorHAnsi" w:hAnsiTheme="majorHAnsi" w:cs="Arial"/>
          <w:sz w:val="22"/>
        </w:rPr>
      </w:pPr>
    </w:p>
    <w:p w14:paraId="5ECBE902" w14:textId="77777777" w:rsidR="007427B4" w:rsidRPr="00614A8F" w:rsidRDefault="007427B4" w:rsidP="00DE1E25">
      <w:pPr>
        <w:rPr>
          <w:rFonts w:asciiTheme="majorHAnsi" w:hAnsiTheme="majorHAnsi" w:cs="Arial"/>
          <w:sz w:val="22"/>
        </w:rPr>
      </w:pPr>
      <w:r w:rsidRPr="00614A8F">
        <w:rPr>
          <w:rFonts w:asciiTheme="majorHAnsi" w:hAnsiTheme="majorHAnsi" w:cs="Arial"/>
          <w:sz w:val="22"/>
        </w:rPr>
        <w:t xml:space="preserve">All individuals who fulfil the ICMJE criteria for authorship will be invited to be an author of research outputs. It is expected that this is likely to include the study investigators (AHL, SVK, LG, CD, LB, GMc), key collaborators (TP, PD), clinical leads at the four sites and the postdoctoral researcher. </w:t>
      </w:r>
    </w:p>
    <w:p w14:paraId="4FB6D4DB" w14:textId="77777777" w:rsidR="007427B4" w:rsidRPr="00614A8F" w:rsidRDefault="007427B4" w:rsidP="00DE1E25">
      <w:pPr>
        <w:rPr>
          <w:rFonts w:asciiTheme="majorHAnsi" w:hAnsiTheme="majorHAnsi" w:cs="Arial"/>
          <w:sz w:val="22"/>
        </w:rPr>
      </w:pPr>
    </w:p>
    <w:p w14:paraId="3410BB50" w14:textId="77777777" w:rsidR="006142D8" w:rsidRPr="00614A8F" w:rsidRDefault="006142D8" w:rsidP="00DE1E25">
      <w:pPr>
        <w:rPr>
          <w:rFonts w:asciiTheme="majorHAnsi" w:hAnsiTheme="majorHAnsi" w:cs="Arial"/>
          <w:sz w:val="22"/>
        </w:rPr>
      </w:pPr>
      <w:r w:rsidRPr="00614A8F">
        <w:rPr>
          <w:rFonts w:asciiTheme="majorHAnsi" w:hAnsiTheme="majorHAnsi" w:cs="Arial"/>
          <w:sz w:val="22"/>
        </w:rPr>
        <w:t>All publications relating to the project will be authorised by the P</w:t>
      </w:r>
      <w:r w:rsidR="007427B4" w:rsidRPr="00614A8F">
        <w:rPr>
          <w:rFonts w:asciiTheme="majorHAnsi" w:hAnsiTheme="majorHAnsi" w:cs="Arial"/>
          <w:sz w:val="22"/>
        </w:rPr>
        <w:t>MG</w:t>
      </w:r>
      <w:r w:rsidRPr="00614A8F">
        <w:rPr>
          <w:rFonts w:asciiTheme="majorHAnsi" w:hAnsiTheme="majorHAnsi" w:cs="Arial"/>
          <w:sz w:val="22"/>
        </w:rPr>
        <w:t>.</w:t>
      </w:r>
      <w:r w:rsidR="005F60D1" w:rsidRPr="00614A8F">
        <w:rPr>
          <w:rFonts w:asciiTheme="majorHAnsi" w:hAnsiTheme="majorHAnsi" w:cs="Arial"/>
          <w:sz w:val="22"/>
        </w:rPr>
        <w:t xml:space="preserve"> Furthermore, </w:t>
      </w:r>
      <w:r w:rsidR="00122E6F" w:rsidRPr="00614A8F">
        <w:rPr>
          <w:rFonts w:asciiTheme="majorHAnsi" w:hAnsiTheme="majorHAnsi" w:cs="Arial"/>
          <w:sz w:val="22"/>
        </w:rPr>
        <w:t xml:space="preserve">the Advisory Group will be notified of plans to publish research outputs. </w:t>
      </w:r>
      <w:r w:rsidR="007427B4" w:rsidRPr="00614A8F">
        <w:rPr>
          <w:rFonts w:asciiTheme="majorHAnsi" w:hAnsiTheme="majorHAnsi" w:cs="Arial"/>
          <w:sz w:val="22"/>
        </w:rPr>
        <w:t xml:space="preserve">Presentations will be authorised by a minimum of the Principal Investigator (AHL), but attempts will be made to gain approval from the overall PMG if time allows. </w:t>
      </w:r>
    </w:p>
    <w:p w14:paraId="00EEB92B" w14:textId="77777777" w:rsidR="006142D8" w:rsidRPr="00614A8F" w:rsidRDefault="006142D8" w:rsidP="00DE1E25">
      <w:pPr>
        <w:rPr>
          <w:rFonts w:asciiTheme="majorHAnsi" w:hAnsiTheme="majorHAnsi" w:cs="Arial"/>
          <w:sz w:val="22"/>
        </w:rPr>
      </w:pPr>
    </w:p>
    <w:p w14:paraId="61425693" w14:textId="77777777" w:rsidR="006D0420" w:rsidRPr="00614A8F" w:rsidRDefault="006D0420" w:rsidP="00F16390">
      <w:pPr>
        <w:pStyle w:val="Heading2"/>
        <w:spacing w:after="120"/>
        <w:rPr>
          <w:rFonts w:asciiTheme="majorHAnsi" w:hAnsiTheme="majorHAnsi"/>
          <w:szCs w:val="24"/>
        </w:rPr>
      </w:pPr>
      <w:bookmarkStart w:id="69" w:name="_Toc501028208"/>
      <w:r w:rsidRPr="00614A8F">
        <w:rPr>
          <w:rFonts w:asciiTheme="majorHAnsi" w:hAnsiTheme="majorHAnsi"/>
          <w:szCs w:val="24"/>
        </w:rPr>
        <w:t>6.3</w:t>
      </w:r>
      <w:r w:rsidR="00582F09" w:rsidRPr="00614A8F">
        <w:rPr>
          <w:rFonts w:asciiTheme="majorHAnsi" w:hAnsiTheme="majorHAnsi"/>
          <w:szCs w:val="24"/>
        </w:rPr>
        <w:tab/>
      </w:r>
      <w:r w:rsidR="006142D8" w:rsidRPr="00614A8F">
        <w:rPr>
          <w:rFonts w:asciiTheme="majorHAnsi" w:hAnsiTheme="majorHAnsi"/>
          <w:szCs w:val="24"/>
        </w:rPr>
        <w:t xml:space="preserve">Public Engagement and </w:t>
      </w:r>
      <w:r w:rsidR="00582F09" w:rsidRPr="00614A8F">
        <w:rPr>
          <w:rFonts w:asciiTheme="majorHAnsi" w:hAnsiTheme="majorHAnsi"/>
          <w:szCs w:val="24"/>
        </w:rPr>
        <w:t>Knowledge Exchange</w:t>
      </w:r>
      <w:bookmarkEnd w:id="69"/>
    </w:p>
    <w:p w14:paraId="490028D5" w14:textId="77777777" w:rsidR="00100184" w:rsidRPr="00614A8F" w:rsidRDefault="00100184" w:rsidP="00DE1E25">
      <w:pPr>
        <w:rPr>
          <w:rFonts w:asciiTheme="majorHAnsi" w:hAnsiTheme="majorHAnsi" w:cs="Arial"/>
          <w:sz w:val="22"/>
        </w:rPr>
      </w:pPr>
      <w:r w:rsidRPr="00614A8F">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sidRPr="00614A8F">
        <w:rPr>
          <w:rFonts w:asciiTheme="majorHAnsi" w:hAnsiTheme="majorHAnsi" w:cs="Arial"/>
          <w:sz w:val="22"/>
        </w:rPr>
        <w:t>, with invited presentations to NHS Health Scotland and Scottish Government expected</w:t>
      </w:r>
      <w:r w:rsidRPr="00614A8F">
        <w:rPr>
          <w:rFonts w:asciiTheme="majorHAnsi" w:hAnsiTheme="majorHAnsi" w:cs="Arial"/>
          <w:sz w:val="22"/>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614A8F" w:rsidRDefault="00100184" w:rsidP="00DE1E25">
      <w:pPr>
        <w:rPr>
          <w:rFonts w:asciiTheme="majorHAnsi" w:hAnsiTheme="majorHAnsi" w:cs="Arial"/>
          <w:sz w:val="22"/>
        </w:rPr>
      </w:pPr>
    </w:p>
    <w:p w14:paraId="682C98C5" w14:textId="77777777" w:rsidR="006142D8" w:rsidRPr="00614A8F" w:rsidRDefault="00100184" w:rsidP="00DE1E25">
      <w:pPr>
        <w:rPr>
          <w:rFonts w:asciiTheme="majorHAnsi" w:hAnsiTheme="majorHAnsi" w:cs="Arial"/>
          <w:sz w:val="22"/>
        </w:rPr>
      </w:pPr>
      <w:r w:rsidRPr="00614A8F">
        <w:rPr>
          <w:rFonts w:asciiTheme="majorHAnsi" w:hAnsiTheme="majorHAnsi" w:cs="Arial"/>
          <w:sz w:val="22"/>
        </w:rPr>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614A8F" w:rsidRDefault="006142D8" w:rsidP="00DE1E25">
      <w:pPr>
        <w:rPr>
          <w:rFonts w:asciiTheme="majorHAnsi" w:hAnsiTheme="majorHAnsi" w:cs="Arial"/>
          <w:sz w:val="22"/>
        </w:rPr>
      </w:pPr>
    </w:p>
    <w:p w14:paraId="65C76091" w14:textId="77777777" w:rsidR="00DE1E25" w:rsidRPr="00614A8F" w:rsidRDefault="00DE1E25" w:rsidP="00AB3912">
      <w:pPr>
        <w:pStyle w:val="Heading1"/>
        <w:rPr>
          <w:rFonts w:asciiTheme="majorHAnsi" w:hAnsiTheme="majorHAnsi" w:cs="Arial"/>
          <w:sz w:val="24"/>
          <w:szCs w:val="24"/>
        </w:rPr>
      </w:pPr>
      <w:bookmarkStart w:id="70" w:name="_Toc501028209"/>
      <w:r w:rsidRPr="00614A8F">
        <w:rPr>
          <w:rFonts w:asciiTheme="majorHAnsi" w:hAnsiTheme="majorHAnsi" w:cs="Arial"/>
          <w:sz w:val="24"/>
          <w:szCs w:val="24"/>
        </w:rPr>
        <w:t>7.</w:t>
      </w:r>
      <w:r w:rsidR="00AB3912" w:rsidRPr="00614A8F">
        <w:rPr>
          <w:rFonts w:asciiTheme="majorHAnsi" w:hAnsiTheme="majorHAnsi" w:cs="Arial"/>
          <w:sz w:val="24"/>
          <w:szCs w:val="24"/>
        </w:rPr>
        <w:tab/>
      </w:r>
      <w:r w:rsidR="00582F09" w:rsidRPr="00614A8F">
        <w:rPr>
          <w:rFonts w:asciiTheme="majorHAnsi" w:hAnsiTheme="majorHAnsi" w:cs="Arial"/>
          <w:sz w:val="24"/>
          <w:szCs w:val="24"/>
        </w:rPr>
        <w:t>Project Milestones / Timelines</w:t>
      </w:r>
      <w:bookmarkEnd w:id="70"/>
    </w:p>
    <w:p w14:paraId="2CD094E3"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following sets out the </w:t>
      </w:r>
      <w:r w:rsidR="00582F09" w:rsidRPr="00614A8F">
        <w:rPr>
          <w:rFonts w:asciiTheme="majorHAnsi" w:hAnsiTheme="majorHAnsi" w:cs="Arial"/>
          <w:sz w:val="22"/>
        </w:rPr>
        <w:t xml:space="preserve">key project milestones </w:t>
      </w:r>
      <w:r w:rsidRPr="00614A8F">
        <w:rPr>
          <w:rFonts w:asciiTheme="majorHAnsi" w:hAnsiTheme="majorHAnsi" w:cs="Arial"/>
          <w:sz w:val="22"/>
        </w:rPr>
        <w:t>points when key decisions must be taken</w:t>
      </w:r>
      <w:r w:rsidR="000D594B" w:rsidRPr="00614A8F">
        <w:rPr>
          <w:rFonts w:asciiTheme="majorHAnsi" w:hAnsiTheme="majorHAnsi" w:cs="Arial"/>
          <w:sz w:val="22"/>
        </w:rPr>
        <w:t xml:space="preserve"> or key milestones should be reached</w:t>
      </w:r>
      <w:r w:rsidRPr="00614A8F">
        <w:rPr>
          <w:rFonts w:asciiTheme="majorHAnsi" w:hAnsiTheme="majorHAnsi" w:cs="Arial"/>
          <w:sz w:val="22"/>
        </w:rPr>
        <w:t>:</w:t>
      </w:r>
    </w:p>
    <w:p w14:paraId="58EC85C1" w14:textId="77777777" w:rsidR="00AB3912" w:rsidRPr="00614A8F" w:rsidRDefault="00AB3912" w:rsidP="00DE1E25">
      <w:pPr>
        <w:rPr>
          <w:rFonts w:asciiTheme="majorHAnsi" w:hAnsiTheme="majorHAnsi" w:cs="Arial"/>
          <w:sz w:val="22"/>
        </w:rPr>
      </w:pPr>
    </w:p>
    <w:sdt>
      <w:sdtPr>
        <w:rPr>
          <w:rFonts w:asciiTheme="majorHAnsi" w:hAnsiTheme="majorHAnsi"/>
          <w:sz w:val="22"/>
        </w:rPr>
        <w:id w:val="20632135"/>
      </w:sdtPr>
      <w:sdtEndPr/>
      <w:sdtContent>
        <w:p w14:paraId="04D42D49" w14:textId="77777777" w:rsidR="00536341" w:rsidRPr="00614A8F" w:rsidRDefault="000D594B" w:rsidP="00D85742">
          <w:pPr>
            <w:pStyle w:val="ListParagraph"/>
            <w:numPr>
              <w:ilvl w:val="0"/>
              <w:numId w:val="3"/>
            </w:numPr>
            <w:rPr>
              <w:rFonts w:asciiTheme="majorHAnsi" w:hAnsiTheme="majorHAnsi" w:cs="Arial"/>
              <w:sz w:val="22"/>
            </w:rPr>
          </w:pPr>
          <w:r w:rsidRPr="00614A8F">
            <w:rPr>
              <w:rFonts w:asciiTheme="majorHAnsi" w:hAnsiTheme="majorHAnsi"/>
              <w:sz w:val="22"/>
            </w:rPr>
            <w:t>Approval of major amendment to NHS REC and approvals for site-specific NHS R&amp;D</w:t>
          </w:r>
        </w:p>
        <w:p w14:paraId="5AD9F9C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Recruitment of postdoctoral researcher</w:t>
          </w:r>
        </w:p>
        <w:p w14:paraId="774FF9DE"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Agree membership of the Advisory Group and hold first meeting</w:t>
          </w:r>
        </w:p>
        <w:p w14:paraId="5231AACA"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protocol paper for publication in an open-access journal</w:t>
          </w:r>
        </w:p>
        <w:p w14:paraId="5671EC03" w14:textId="77777777" w:rsidR="00536341"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Pilot data collection processes within Glasgow</w:t>
          </w:r>
        </w:p>
        <w:p w14:paraId="6B7806C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 xml:space="preserve">Agree timing of baseline data collection across all four sites </w:t>
          </w:r>
          <w:r w:rsidR="00EA37FE" w:rsidRPr="00614A8F">
            <w:rPr>
              <w:rFonts w:asciiTheme="majorHAnsi" w:hAnsiTheme="majorHAnsi" w:cs="ArialMT"/>
              <w:sz w:val="22"/>
            </w:rPr>
            <w:t>and p</w:t>
          </w:r>
          <w:r w:rsidRPr="00614A8F">
            <w:rPr>
              <w:rFonts w:asciiTheme="majorHAnsi" w:hAnsiTheme="majorHAnsi" w:cs="ArialMT"/>
              <w:sz w:val="22"/>
            </w:rPr>
            <w:t>ilot data collection processes across all four ED sites and quality assure collected data</w:t>
          </w:r>
        </w:p>
        <w:p w14:paraId="76A807E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Collect baseline data (wave 1) over three weeks</w:t>
          </w:r>
          <w:r w:rsidR="00EA37FE" w:rsidRPr="00614A8F">
            <w:rPr>
              <w:rFonts w:asciiTheme="majorHAnsi" w:hAnsiTheme="majorHAnsi" w:cs="ArialMT"/>
              <w:sz w:val="22"/>
            </w:rPr>
            <w:t xml:space="preserve"> and transfer data to SPHSU</w:t>
          </w:r>
        </w:p>
        <w:p w14:paraId="274346FD"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baseline data</w:t>
          </w:r>
        </w:p>
        <w:p w14:paraId="5B07225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six months post-implementation of MUP, with transfer of baseline data shortly after</w:t>
          </w:r>
        </w:p>
        <w:p w14:paraId="3BBC3F1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initial follow-up data</w:t>
          </w:r>
        </w:p>
        <w:p w14:paraId="3FCC272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twelve months post-implementation of MUP, with transfer of baseline data shortly after</w:t>
          </w:r>
        </w:p>
        <w:p w14:paraId="1606AA95"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Statistical analysis</w:t>
          </w:r>
          <w:r w:rsidR="008F3C8A" w:rsidRPr="00614A8F">
            <w:rPr>
              <w:rFonts w:asciiTheme="majorHAnsi" w:hAnsiTheme="majorHAnsi" w:cs="Arial"/>
              <w:sz w:val="22"/>
            </w:rPr>
            <w:t xml:space="preserve"> of main results</w:t>
          </w:r>
        </w:p>
        <w:p w14:paraId="18CADE70"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Communicate findings of initial results to key stakeholders</w:t>
          </w:r>
        </w:p>
        <w:p w14:paraId="39C42D07"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Draft and submit first substantive results paper</w:t>
          </w:r>
        </w:p>
        <w:p w14:paraId="3600442E"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 xml:space="preserve">Conduct additional analyses </w:t>
          </w:r>
          <w:r w:rsidR="008F3C8A" w:rsidRPr="00614A8F">
            <w:rPr>
              <w:rFonts w:asciiTheme="majorHAnsi" w:hAnsiTheme="majorHAnsi" w:cs="Arial"/>
              <w:sz w:val="22"/>
            </w:rPr>
            <w:t xml:space="preserve">(RO3 and RO4) for further results papers </w:t>
          </w:r>
        </w:p>
        <w:p w14:paraId="43445BFF" w14:textId="77777777" w:rsidR="00EA37FE" w:rsidRPr="00614A8F" w:rsidRDefault="00EA37FE"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further papers</w:t>
          </w:r>
        </w:p>
        <w:p w14:paraId="308A23D3" w14:textId="77777777" w:rsidR="00536341"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Hold dissemination event</w:t>
          </w:r>
          <w:r w:rsidR="00E97EEF" w:rsidRPr="00614A8F">
            <w:rPr>
              <w:rFonts w:asciiTheme="majorHAnsi" w:hAnsiTheme="majorHAnsi" w:cs="ArialMT"/>
              <w:sz w:val="22"/>
            </w:rPr>
            <w:t xml:space="preserve"> </w:t>
          </w:r>
        </w:p>
        <w:p w14:paraId="3E8D157E" w14:textId="77777777" w:rsidR="00AB3912"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Submit f</w:t>
          </w:r>
          <w:r w:rsidR="00536341" w:rsidRPr="00614A8F">
            <w:rPr>
              <w:rFonts w:asciiTheme="majorHAnsi" w:hAnsiTheme="majorHAnsi" w:cs="ArialMT"/>
              <w:sz w:val="22"/>
            </w:rPr>
            <w:t xml:space="preserve">inal </w:t>
          </w:r>
          <w:r w:rsidRPr="00614A8F">
            <w:rPr>
              <w:rFonts w:asciiTheme="majorHAnsi" w:hAnsiTheme="majorHAnsi" w:cs="ArialMT"/>
              <w:sz w:val="22"/>
            </w:rPr>
            <w:t>r</w:t>
          </w:r>
          <w:r w:rsidR="00536341" w:rsidRPr="00614A8F">
            <w:rPr>
              <w:rFonts w:asciiTheme="majorHAnsi" w:hAnsiTheme="majorHAnsi" w:cs="ArialMT"/>
              <w:sz w:val="22"/>
            </w:rPr>
            <w:t>eport</w:t>
          </w:r>
          <w:r w:rsidRPr="00614A8F">
            <w:rPr>
              <w:rFonts w:asciiTheme="majorHAnsi" w:hAnsiTheme="majorHAnsi" w:cs="ArialMT"/>
              <w:sz w:val="22"/>
            </w:rPr>
            <w:t xml:space="preserve"> to NIHR</w:t>
          </w:r>
        </w:p>
      </w:sdtContent>
    </w:sdt>
    <w:p w14:paraId="457E5352" w14:textId="77777777" w:rsidR="00AB3912" w:rsidRPr="00614A8F" w:rsidRDefault="00AB3912" w:rsidP="00DE1E25">
      <w:pPr>
        <w:rPr>
          <w:rFonts w:asciiTheme="majorHAnsi" w:hAnsiTheme="majorHAnsi" w:cs="Arial"/>
          <w:szCs w:val="24"/>
        </w:rPr>
      </w:pPr>
    </w:p>
    <w:p w14:paraId="1A4F54BF"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A project timeline is included in Appendix A.</w:t>
      </w:r>
    </w:p>
    <w:p w14:paraId="7072E2B3" w14:textId="77777777" w:rsidR="005A0A33" w:rsidRPr="00614A8F" w:rsidRDefault="005A0A33" w:rsidP="00DE1E25">
      <w:pPr>
        <w:rPr>
          <w:rFonts w:asciiTheme="majorHAnsi" w:hAnsiTheme="majorHAnsi" w:cs="Arial"/>
          <w:szCs w:val="24"/>
        </w:rPr>
      </w:pPr>
    </w:p>
    <w:p w14:paraId="026FD987" w14:textId="77777777" w:rsidR="00AB3912" w:rsidRPr="00614A8F" w:rsidRDefault="00AB3912" w:rsidP="00DE1E25">
      <w:pPr>
        <w:rPr>
          <w:rFonts w:asciiTheme="majorHAnsi" w:hAnsiTheme="majorHAnsi" w:cs="Arial"/>
          <w:szCs w:val="24"/>
        </w:rPr>
      </w:pPr>
    </w:p>
    <w:p w14:paraId="17F8C41F" w14:textId="77777777" w:rsidR="00DE1E25" w:rsidRPr="00614A8F" w:rsidRDefault="0058718B" w:rsidP="0058718B">
      <w:pPr>
        <w:pStyle w:val="Heading1"/>
        <w:rPr>
          <w:rFonts w:asciiTheme="majorHAnsi" w:hAnsiTheme="majorHAnsi" w:cs="Arial"/>
          <w:sz w:val="24"/>
          <w:szCs w:val="24"/>
        </w:rPr>
      </w:pPr>
      <w:bookmarkStart w:id="71" w:name="_Toc501028210"/>
      <w:r w:rsidRPr="00614A8F">
        <w:rPr>
          <w:rFonts w:asciiTheme="majorHAnsi" w:hAnsiTheme="majorHAnsi" w:cs="Arial"/>
          <w:sz w:val="24"/>
          <w:szCs w:val="24"/>
        </w:rPr>
        <w:t>8.</w:t>
      </w:r>
      <w:r w:rsidRPr="00614A8F">
        <w:rPr>
          <w:rFonts w:asciiTheme="majorHAnsi" w:hAnsiTheme="majorHAnsi" w:cs="Arial"/>
          <w:sz w:val="24"/>
          <w:szCs w:val="24"/>
        </w:rPr>
        <w:tab/>
      </w:r>
      <w:r w:rsidR="00F85D9D" w:rsidRPr="00614A8F">
        <w:rPr>
          <w:rFonts w:asciiTheme="majorHAnsi" w:hAnsiTheme="majorHAnsi" w:cs="Arial"/>
          <w:sz w:val="24"/>
          <w:szCs w:val="24"/>
        </w:rPr>
        <w:t xml:space="preserve">Project </w:t>
      </w:r>
      <w:r w:rsidR="00DE1E25" w:rsidRPr="00614A8F">
        <w:rPr>
          <w:rFonts w:asciiTheme="majorHAnsi" w:hAnsiTheme="majorHAnsi" w:cs="Arial"/>
          <w:sz w:val="24"/>
          <w:szCs w:val="24"/>
        </w:rPr>
        <w:t>Risk Assessment</w:t>
      </w:r>
      <w:bookmarkEnd w:id="71"/>
    </w:p>
    <w:p w14:paraId="3D8895F5" w14:textId="77777777" w:rsidR="005F60D1" w:rsidRPr="00614A8F" w:rsidRDefault="00DE1E25" w:rsidP="005F60D1">
      <w:pPr>
        <w:spacing w:after="120"/>
        <w:rPr>
          <w:rFonts w:asciiTheme="majorHAnsi" w:hAnsiTheme="majorHAnsi" w:cs="Arial"/>
          <w:sz w:val="22"/>
        </w:rPr>
      </w:pPr>
      <w:r w:rsidRPr="00614A8F">
        <w:rPr>
          <w:rFonts w:asciiTheme="majorHAnsi" w:hAnsiTheme="majorHAnsi" w:cs="Arial"/>
          <w:sz w:val="22"/>
        </w:rPr>
        <w:t xml:space="preserve">The risks relevant to </w:t>
      </w:r>
      <w:r w:rsidR="00154158" w:rsidRPr="00614A8F">
        <w:rPr>
          <w:rFonts w:asciiTheme="majorHAnsi" w:hAnsiTheme="majorHAnsi" w:cs="Arial"/>
          <w:sz w:val="22"/>
        </w:rPr>
        <w:t>the p</w:t>
      </w:r>
      <w:r w:rsidRPr="00614A8F">
        <w:rPr>
          <w:rFonts w:asciiTheme="majorHAnsi" w:hAnsiTheme="majorHAnsi" w:cs="Arial"/>
          <w:sz w:val="22"/>
        </w:rPr>
        <w:t xml:space="preserve">roject are </w:t>
      </w:r>
      <w:r w:rsidR="00154158" w:rsidRPr="00614A8F">
        <w:rPr>
          <w:rFonts w:asciiTheme="majorHAnsi" w:hAnsiTheme="majorHAnsi" w:cs="Arial"/>
          <w:sz w:val="22"/>
        </w:rPr>
        <w:t xml:space="preserve">recorded in the risk assessment form and </w:t>
      </w:r>
      <w:r w:rsidRPr="00614A8F">
        <w:rPr>
          <w:rFonts w:asciiTheme="majorHAnsi" w:hAnsiTheme="majorHAnsi" w:cs="Arial"/>
          <w:sz w:val="22"/>
        </w:rPr>
        <w:t xml:space="preserve">contained in the initial </w:t>
      </w:r>
      <w:r w:rsidR="00154158" w:rsidRPr="00614A8F">
        <w:rPr>
          <w:rFonts w:asciiTheme="majorHAnsi" w:hAnsiTheme="majorHAnsi" w:cs="Arial"/>
          <w:sz w:val="22"/>
        </w:rPr>
        <w:t>Project R</w:t>
      </w:r>
      <w:r w:rsidRPr="00614A8F">
        <w:rPr>
          <w:rFonts w:asciiTheme="majorHAnsi" w:hAnsiTheme="majorHAnsi" w:cs="Arial"/>
          <w:sz w:val="22"/>
        </w:rPr>
        <w:t>isk</w:t>
      </w:r>
      <w:r w:rsidR="00154158" w:rsidRPr="00614A8F">
        <w:rPr>
          <w:rFonts w:asciiTheme="majorHAnsi" w:hAnsiTheme="majorHAnsi" w:cs="Arial"/>
          <w:sz w:val="22"/>
        </w:rPr>
        <w:t>/Issue</w:t>
      </w:r>
      <w:r w:rsidRPr="00614A8F">
        <w:rPr>
          <w:rFonts w:asciiTheme="majorHAnsi" w:hAnsiTheme="majorHAnsi" w:cs="Arial"/>
          <w:sz w:val="22"/>
        </w:rPr>
        <w:t xml:space="preserve"> log</w:t>
      </w:r>
      <w:r w:rsidR="00154158" w:rsidRPr="00614A8F">
        <w:rPr>
          <w:rFonts w:asciiTheme="majorHAnsi" w:hAnsiTheme="majorHAnsi" w:cs="Arial"/>
          <w:sz w:val="22"/>
        </w:rPr>
        <w:t xml:space="preserve"> on:</w:t>
      </w:r>
    </w:p>
    <w:p w14:paraId="3BEDA76E" w14:textId="77777777" w:rsidR="00DE1E25" w:rsidRPr="00614A8F" w:rsidRDefault="0016252E" w:rsidP="00DE1E25">
      <w:pPr>
        <w:rPr>
          <w:rFonts w:asciiTheme="majorHAnsi" w:hAnsiTheme="majorHAnsi" w:cs="Arial"/>
          <w:b/>
          <w:sz w:val="22"/>
        </w:rPr>
      </w:pPr>
      <w:sdt>
        <w:sdtPr>
          <w:rPr>
            <w:rFonts w:asciiTheme="majorHAnsi" w:hAnsiTheme="majorHAnsi" w:cs="Arial"/>
            <w:b/>
            <w:sz w:val="22"/>
          </w:rPr>
          <w:id w:val="1723674097"/>
          <w:text/>
        </w:sdtPr>
        <w:sdtEndPr/>
        <w:sdtContent>
          <w:r w:rsidR="00136975" w:rsidRPr="00614A8F">
            <w:rPr>
              <w:rFonts w:asciiTheme="majorHAnsi" w:hAnsiTheme="majorHAnsi" w:cs="Arial"/>
              <w:b/>
              <w:sz w:val="22"/>
            </w:rPr>
            <w:t xml:space="preserve"> T:\projects\</w:t>
          </w:r>
          <w:r w:rsidR="008F3C8A" w:rsidRPr="00614A8F">
            <w:rPr>
              <w:rFonts w:asciiTheme="majorHAnsi" w:hAnsiTheme="majorHAnsi" w:cs="Arial"/>
              <w:b/>
              <w:sz w:val="22"/>
            </w:rPr>
            <w:t>MUP ED</w:t>
          </w:r>
          <w:r w:rsidR="00136975" w:rsidRPr="00614A8F">
            <w:rPr>
              <w:rFonts w:asciiTheme="majorHAnsi" w:hAnsiTheme="majorHAnsi" w:cs="Arial"/>
              <w:b/>
              <w:sz w:val="22"/>
            </w:rPr>
            <w:t>\Risk and SOPs\Risk Assessment Form.xlsx</w:t>
          </w:r>
        </w:sdtContent>
      </w:sdt>
    </w:p>
    <w:p w14:paraId="273CEF1E" w14:textId="77777777" w:rsidR="005A0A33" w:rsidRPr="00614A8F" w:rsidRDefault="005A0A33" w:rsidP="00DE1E25">
      <w:pPr>
        <w:rPr>
          <w:rFonts w:asciiTheme="majorHAnsi" w:hAnsiTheme="majorHAnsi" w:cs="Arial"/>
          <w:sz w:val="22"/>
        </w:rPr>
      </w:pPr>
    </w:p>
    <w:p w14:paraId="67AE28AA"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The Risk Log will be reviewed and updated at Project Management Group meetings.</w:t>
      </w:r>
    </w:p>
    <w:p w14:paraId="1F5AE8A3" w14:textId="77777777" w:rsidR="00DE1E25" w:rsidRPr="00614A8F" w:rsidRDefault="00DE1E25" w:rsidP="00DE1E25">
      <w:pPr>
        <w:rPr>
          <w:rFonts w:asciiTheme="majorHAnsi" w:hAnsiTheme="majorHAnsi" w:cs="Arial"/>
          <w:sz w:val="22"/>
        </w:rPr>
      </w:pPr>
    </w:p>
    <w:p w14:paraId="7D9B77BF" w14:textId="77777777" w:rsidR="00B038D5" w:rsidRPr="00614A8F" w:rsidRDefault="00B038D5" w:rsidP="00DE1E25">
      <w:pPr>
        <w:rPr>
          <w:rFonts w:asciiTheme="majorHAnsi" w:hAnsiTheme="majorHAnsi" w:cs="Arial"/>
          <w:sz w:val="22"/>
        </w:rPr>
      </w:pPr>
    </w:p>
    <w:p w14:paraId="504DE5FA" w14:textId="77777777" w:rsidR="005F60D1" w:rsidRPr="00614A8F" w:rsidRDefault="005F60D1" w:rsidP="00DE1E25">
      <w:pPr>
        <w:rPr>
          <w:rFonts w:asciiTheme="majorHAnsi" w:hAnsiTheme="majorHAnsi" w:cs="Arial"/>
          <w:sz w:val="22"/>
        </w:rPr>
      </w:pPr>
    </w:p>
    <w:p w14:paraId="577C90F2" w14:textId="77777777" w:rsidR="005F60D1" w:rsidRPr="00614A8F" w:rsidRDefault="005F60D1" w:rsidP="00DE1E25">
      <w:pPr>
        <w:rPr>
          <w:rFonts w:asciiTheme="majorHAnsi" w:hAnsiTheme="majorHAnsi" w:cs="Arial"/>
          <w:sz w:val="22"/>
        </w:rPr>
      </w:pPr>
    </w:p>
    <w:p w14:paraId="60D167AF" w14:textId="77777777" w:rsidR="00DE1E25" w:rsidRPr="00614A8F" w:rsidRDefault="00DE1E25" w:rsidP="0058718B">
      <w:pPr>
        <w:pStyle w:val="Heading1"/>
        <w:rPr>
          <w:rFonts w:asciiTheme="majorHAnsi" w:hAnsiTheme="majorHAnsi" w:cs="Arial"/>
          <w:sz w:val="24"/>
          <w:szCs w:val="24"/>
        </w:rPr>
      </w:pPr>
      <w:bookmarkStart w:id="72" w:name="_Toc501028211"/>
      <w:r w:rsidRPr="00614A8F">
        <w:rPr>
          <w:rFonts w:asciiTheme="majorHAnsi" w:hAnsiTheme="majorHAnsi" w:cs="Arial"/>
          <w:sz w:val="24"/>
          <w:szCs w:val="24"/>
        </w:rPr>
        <w:t>9.</w:t>
      </w:r>
      <w:r w:rsidR="0058718B" w:rsidRPr="00614A8F">
        <w:rPr>
          <w:rFonts w:asciiTheme="majorHAnsi" w:hAnsiTheme="majorHAnsi" w:cs="Arial"/>
          <w:sz w:val="24"/>
          <w:szCs w:val="24"/>
        </w:rPr>
        <w:tab/>
      </w:r>
      <w:r w:rsidR="005A0A33" w:rsidRPr="00614A8F">
        <w:rPr>
          <w:rFonts w:asciiTheme="majorHAnsi" w:hAnsiTheme="majorHAnsi" w:cs="Arial"/>
          <w:sz w:val="24"/>
          <w:szCs w:val="24"/>
        </w:rPr>
        <w:t>References</w:t>
      </w:r>
      <w:bookmarkEnd w:id="72"/>
    </w:p>
    <w:p w14:paraId="648EACA4" w14:textId="77777777" w:rsidR="00B77447" w:rsidRPr="00614A8F" w:rsidRDefault="00BE2896" w:rsidP="00B77447">
      <w:pPr>
        <w:pStyle w:val="EndNoteBibliography"/>
      </w:pPr>
      <w:r w:rsidRPr="00614A8F">
        <w:rPr>
          <w:rFonts w:asciiTheme="majorHAnsi" w:hAnsiTheme="majorHAnsi"/>
          <w:i/>
        </w:rPr>
        <w:fldChar w:fldCharType="begin"/>
      </w:r>
      <w:r w:rsidRPr="00614A8F">
        <w:rPr>
          <w:rFonts w:asciiTheme="majorHAnsi" w:hAnsiTheme="majorHAnsi"/>
          <w:i/>
        </w:rPr>
        <w:instrText xml:space="preserve"> ADDIN EN.REFLIST </w:instrText>
      </w:r>
      <w:r w:rsidRPr="00614A8F">
        <w:rPr>
          <w:rFonts w:asciiTheme="majorHAnsi" w:hAnsiTheme="majorHAnsi"/>
          <w:i/>
        </w:rPr>
        <w:fldChar w:fldCharType="separate"/>
      </w:r>
      <w:r w:rsidR="00B77447" w:rsidRPr="00614A8F">
        <w:t>1</w:t>
      </w:r>
      <w:r w:rsidR="00B77447" w:rsidRPr="00614A8F">
        <w:tab/>
        <w:t xml:space="preserve">Nutt DJ, King LA, Phillips LD. Drug harms in the UK: a multicriteria decision analysis. </w:t>
      </w:r>
      <w:r w:rsidR="00B77447" w:rsidRPr="00614A8F">
        <w:rPr>
          <w:i/>
        </w:rPr>
        <w:t>The Lancet</w:t>
      </w:r>
      <w:r w:rsidR="00B77447" w:rsidRPr="00614A8F">
        <w:t xml:space="preserve"> 2010;</w:t>
      </w:r>
      <w:r w:rsidR="00B77447" w:rsidRPr="00614A8F">
        <w:rPr>
          <w:b/>
        </w:rPr>
        <w:t>376</w:t>
      </w:r>
      <w:r w:rsidR="00B77447" w:rsidRPr="00614A8F">
        <w:t>:1558-65.</w:t>
      </w:r>
    </w:p>
    <w:p w14:paraId="7F1C6115" w14:textId="77777777" w:rsidR="00B77447" w:rsidRPr="00614A8F" w:rsidRDefault="00B77447" w:rsidP="00B77447">
      <w:pPr>
        <w:pStyle w:val="EndNoteBibliography"/>
      </w:pPr>
      <w:r w:rsidRPr="00614A8F">
        <w:t>2</w:t>
      </w:r>
      <w:r w:rsidRPr="00614A8F">
        <w:tab/>
        <w:t xml:space="preserve">Leon DA, McCambridge J. Liver cirrhosis mortality rates in Britain from 1950 to 2002: an analysis of routine data. </w:t>
      </w:r>
      <w:r w:rsidRPr="00614A8F">
        <w:rPr>
          <w:i/>
        </w:rPr>
        <w:t>The Lancet</w:t>
      </w:r>
      <w:r w:rsidRPr="00614A8F">
        <w:t xml:space="preserve"> 2006;</w:t>
      </w:r>
      <w:r w:rsidRPr="00614A8F">
        <w:rPr>
          <w:b/>
        </w:rPr>
        <w:t>367</w:t>
      </w:r>
      <w:r w:rsidRPr="00614A8F">
        <w:t>:52-6.</w:t>
      </w:r>
    </w:p>
    <w:p w14:paraId="76E0265D" w14:textId="77777777" w:rsidR="00B77447" w:rsidRPr="00614A8F" w:rsidRDefault="00B77447" w:rsidP="00B77447">
      <w:pPr>
        <w:pStyle w:val="EndNoteBibliography"/>
      </w:pPr>
      <w:r w:rsidRPr="00614A8F">
        <w:t>3</w:t>
      </w:r>
      <w:r w:rsidRPr="00614A8F">
        <w:tab/>
        <w:t>Jones L, Bates G, McCoy E</w:t>
      </w:r>
      <w:r w:rsidRPr="00614A8F">
        <w:rPr>
          <w:i/>
        </w:rPr>
        <w:t>, et al.</w:t>
      </w:r>
      <w:r w:rsidRPr="00614A8F">
        <w:t xml:space="preserve"> Relationship between alcohol-attributable disease and socioeconomic status, and the role of alcohol consumption in this relationship: a systematic review and meta-analysis. </w:t>
      </w:r>
      <w:r w:rsidRPr="00614A8F">
        <w:rPr>
          <w:i/>
        </w:rPr>
        <w:t>BMC public health</w:t>
      </w:r>
      <w:r w:rsidRPr="00614A8F">
        <w:t xml:space="preserve"> 2015;</w:t>
      </w:r>
      <w:r w:rsidRPr="00614A8F">
        <w:rPr>
          <w:b/>
        </w:rPr>
        <w:t>15</w:t>
      </w:r>
      <w:r w:rsidRPr="00614A8F">
        <w:t>:400.</w:t>
      </w:r>
    </w:p>
    <w:p w14:paraId="5D8D5138" w14:textId="77777777" w:rsidR="00B77447" w:rsidRPr="00614A8F" w:rsidRDefault="00B77447" w:rsidP="00B77447">
      <w:pPr>
        <w:pStyle w:val="EndNoteBibliography"/>
      </w:pPr>
      <w:r w:rsidRPr="00614A8F">
        <w:t>4</w:t>
      </w:r>
      <w:r w:rsidRPr="00614A8F">
        <w:tab/>
        <w:t>Forouzanfar MH, Afshin A, Alexander LT</w:t>
      </w:r>
      <w:r w:rsidRPr="00614A8F">
        <w:rPr>
          <w:i/>
        </w:rPr>
        <w:t>, et al.</w:t>
      </w:r>
      <w:r w:rsidRPr="00614A8F">
        <w:t xml:space="preserve"> Global, regional, and national comparative risk assessment of 79 behavioural, environmental and occupational, and metabolic risks or clusters of risks, 1990-2015: a systematic analysis for the Global Burden of Disease Study 2015. </w:t>
      </w:r>
      <w:r w:rsidRPr="00614A8F">
        <w:rPr>
          <w:i/>
        </w:rPr>
        <w:t>The Lancet</w:t>
      </w:r>
      <w:r w:rsidRPr="00614A8F">
        <w:t xml:space="preserve"> 2016;</w:t>
      </w:r>
      <w:r w:rsidRPr="00614A8F">
        <w:rPr>
          <w:b/>
        </w:rPr>
        <w:t>388</w:t>
      </w:r>
      <w:r w:rsidRPr="00614A8F">
        <w:t>:1659-724.</w:t>
      </w:r>
    </w:p>
    <w:p w14:paraId="530E413C" w14:textId="77777777" w:rsidR="00B77447" w:rsidRPr="00614A8F" w:rsidRDefault="00B77447" w:rsidP="00B77447">
      <w:pPr>
        <w:pStyle w:val="EndNoteBibliography"/>
      </w:pPr>
      <w:r w:rsidRPr="00614A8F">
        <w:t>5</w:t>
      </w:r>
      <w:r w:rsidRPr="00614A8F">
        <w:tab/>
        <w:t xml:space="preserve">Casswell S, Thamarangsi T. Reducing harm from alcohol: call to action. </w:t>
      </w:r>
      <w:r w:rsidRPr="00614A8F">
        <w:rPr>
          <w:i/>
        </w:rPr>
        <w:t>The Lancet</w:t>
      </w:r>
      <w:r w:rsidRPr="00614A8F">
        <w:t xml:space="preserve"> 2009;</w:t>
      </w:r>
      <w:r w:rsidRPr="00614A8F">
        <w:rPr>
          <w:b/>
        </w:rPr>
        <w:t>373</w:t>
      </w:r>
      <w:r w:rsidRPr="00614A8F">
        <w:t>:2247-57.</w:t>
      </w:r>
    </w:p>
    <w:p w14:paraId="4E2D6FB6" w14:textId="77777777" w:rsidR="00B77447" w:rsidRPr="00614A8F" w:rsidRDefault="00B77447" w:rsidP="00B77447">
      <w:pPr>
        <w:pStyle w:val="EndNoteBibliography"/>
      </w:pPr>
      <w:r w:rsidRPr="00614A8F">
        <w:t>6</w:t>
      </w:r>
      <w:r w:rsidRPr="00614A8F">
        <w:tab/>
        <w:t>Babor T, Caetano R, Casswell S</w:t>
      </w:r>
      <w:r w:rsidRPr="00614A8F">
        <w:rPr>
          <w:i/>
        </w:rPr>
        <w:t>, et al.</w:t>
      </w:r>
      <w:r w:rsidRPr="00614A8F">
        <w:t xml:space="preserve"> </w:t>
      </w:r>
      <w:r w:rsidRPr="00614A8F">
        <w:rPr>
          <w:i/>
        </w:rPr>
        <w:t>Alcohol: No ordinary commodity: Research and public policy</w:t>
      </w:r>
      <w:r w:rsidRPr="00614A8F">
        <w:t>. Oxford: Oxford University Press 2010.</w:t>
      </w:r>
    </w:p>
    <w:p w14:paraId="2E0BCF80" w14:textId="77777777" w:rsidR="00B77447" w:rsidRPr="00614A8F" w:rsidRDefault="00B77447" w:rsidP="00B77447">
      <w:pPr>
        <w:pStyle w:val="EndNoteBibliography"/>
      </w:pPr>
      <w:r w:rsidRPr="00614A8F">
        <w:t>7</w:t>
      </w:r>
      <w:r w:rsidRPr="00614A8F">
        <w:tab/>
        <w:t xml:space="preserve">Room R, Babor T, Rehm J. Alcohol and public health. </w:t>
      </w:r>
      <w:r w:rsidRPr="00614A8F">
        <w:rPr>
          <w:i/>
        </w:rPr>
        <w:t>The Lancet</w:t>
      </w:r>
      <w:r w:rsidRPr="00614A8F">
        <w:t xml:space="preserve"> 2005;</w:t>
      </w:r>
      <w:r w:rsidRPr="00614A8F">
        <w:rPr>
          <w:b/>
        </w:rPr>
        <w:t>365</w:t>
      </w:r>
      <w:r w:rsidRPr="00614A8F">
        <w:t>:519-30.</w:t>
      </w:r>
    </w:p>
    <w:p w14:paraId="1C8A9016" w14:textId="77777777" w:rsidR="00B77447" w:rsidRPr="00614A8F" w:rsidRDefault="00B77447" w:rsidP="00B77447">
      <w:pPr>
        <w:pStyle w:val="EndNoteBibliography"/>
      </w:pPr>
      <w:r w:rsidRPr="00614A8F">
        <w:t>8</w:t>
      </w:r>
      <w:r w:rsidRPr="00614A8F">
        <w:tab/>
        <w:t>Jackson R, Johnson M, Campbell F</w:t>
      </w:r>
      <w:r w:rsidRPr="00614A8F">
        <w:rPr>
          <w:i/>
        </w:rPr>
        <w:t>, et al.</w:t>
      </w:r>
      <w:r w:rsidRPr="00614A8F">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614A8F" w:rsidRDefault="00B77447" w:rsidP="00B77447">
      <w:pPr>
        <w:pStyle w:val="EndNoteBibliography"/>
      </w:pPr>
      <w:r w:rsidRPr="00614A8F">
        <w:t>9</w:t>
      </w:r>
      <w:r w:rsidRPr="00614A8F">
        <w:tab/>
        <w:t>Lifestyle Statistics HaSCIC. Statistics on Alcohol: England, 2013. London: National Statistics 2013.</w:t>
      </w:r>
    </w:p>
    <w:p w14:paraId="5A7F2F9D" w14:textId="77777777" w:rsidR="00B77447" w:rsidRPr="00614A8F" w:rsidRDefault="00B77447" w:rsidP="00B77447">
      <w:pPr>
        <w:pStyle w:val="EndNoteBibliography"/>
      </w:pPr>
      <w:r w:rsidRPr="00614A8F">
        <w:t>10</w:t>
      </w:r>
      <w:r w:rsidRPr="00614A8F">
        <w:tab/>
        <w:t>Holmes J, Meng Y, Meier PS</w:t>
      </w:r>
      <w:r w:rsidRPr="00614A8F">
        <w:rPr>
          <w:i/>
        </w:rPr>
        <w:t>, et al.</w:t>
      </w:r>
      <w:r w:rsidRPr="00614A8F">
        <w:t xml:space="preserve"> Effects of minimum unit pricing for alcohol on different income and socioeconomic groups: a modelling study. </w:t>
      </w:r>
      <w:r w:rsidRPr="00614A8F">
        <w:rPr>
          <w:i/>
        </w:rPr>
        <w:t>The Lancet</w:t>
      </w:r>
      <w:r w:rsidRPr="00614A8F">
        <w:t xml:space="preserve"> 2014;</w:t>
      </w:r>
      <w:r w:rsidRPr="00614A8F">
        <w:rPr>
          <w:b/>
        </w:rPr>
        <w:t>383</w:t>
      </w:r>
      <w:r w:rsidRPr="00614A8F">
        <w:t>:1655-64.</w:t>
      </w:r>
    </w:p>
    <w:p w14:paraId="30D02FCC" w14:textId="77777777" w:rsidR="00B77447" w:rsidRPr="00614A8F" w:rsidRDefault="00B77447" w:rsidP="00B77447">
      <w:pPr>
        <w:pStyle w:val="EndNoteBibliography"/>
      </w:pPr>
      <w:r w:rsidRPr="00614A8F">
        <w:t>11</w:t>
      </w:r>
      <w:r w:rsidRPr="00614A8F">
        <w:tab/>
        <w:t>Purshouse RC, Meier PS, Brennan A</w:t>
      </w:r>
      <w:r w:rsidRPr="00614A8F">
        <w:rPr>
          <w:i/>
        </w:rPr>
        <w:t>, et al.</w:t>
      </w:r>
      <w:r w:rsidRPr="00614A8F">
        <w:t xml:space="preserve"> Estimated effect of alcohol pricing policies on health and health economic outcomes in England: an epidemiological model. </w:t>
      </w:r>
      <w:r w:rsidRPr="00614A8F">
        <w:rPr>
          <w:i/>
        </w:rPr>
        <w:t>The Lancet</w:t>
      </w:r>
      <w:r w:rsidRPr="00614A8F">
        <w:t xml:space="preserve"> 2010;</w:t>
      </w:r>
      <w:r w:rsidRPr="00614A8F">
        <w:rPr>
          <w:b/>
        </w:rPr>
        <w:t>375</w:t>
      </w:r>
      <w:r w:rsidRPr="00614A8F">
        <w:t>:1355-64.</w:t>
      </w:r>
    </w:p>
    <w:p w14:paraId="359ECBC5" w14:textId="77777777" w:rsidR="00B77447" w:rsidRPr="00614A8F" w:rsidRDefault="00B77447" w:rsidP="00B77447">
      <w:pPr>
        <w:pStyle w:val="EndNoteBibliography"/>
      </w:pPr>
      <w:r w:rsidRPr="00614A8F">
        <w:t>12</w:t>
      </w:r>
      <w:r w:rsidRPr="00614A8F">
        <w:tab/>
        <w:t>Meier PS, Holmes J, Angus C</w:t>
      </w:r>
      <w:r w:rsidRPr="00614A8F">
        <w:rPr>
          <w:i/>
        </w:rPr>
        <w:t>, et al.</w:t>
      </w:r>
      <w:r w:rsidRPr="00614A8F">
        <w:t xml:space="preserve"> Estimated Effects of Different Alcohol Taxation and Price Policies on Health Inequalities: A Mathematical Modelling Study. </w:t>
      </w:r>
      <w:r w:rsidRPr="00614A8F">
        <w:rPr>
          <w:i/>
        </w:rPr>
        <w:t>PLoS Med</w:t>
      </w:r>
      <w:r w:rsidRPr="00614A8F">
        <w:t xml:space="preserve"> 2016;</w:t>
      </w:r>
      <w:r w:rsidRPr="00614A8F">
        <w:rPr>
          <w:b/>
        </w:rPr>
        <w:t>13</w:t>
      </w:r>
      <w:r w:rsidRPr="00614A8F">
        <w:t>:e1001963.</w:t>
      </w:r>
    </w:p>
    <w:p w14:paraId="0D136556" w14:textId="77777777" w:rsidR="00B77447" w:rsidRPr="00614A8F" w:rsidRDefault="00B77447" w:rsidP="00B77447">
      <w:pPr>
        <w:pStyle w:val="EndNoteBibliography"/>
      </w:pPr>
      <w:r w:rsidRPr="00614A8F">
        <w:t>13</w:t>
      </w:r>
      <w:r w:rsidRPr="00614A8F">
        <w:tab/>
        <w:t xml:space="preserve">Coltart CEM, Gilmore IT. Minimum alcohol pricing in England. </w:t>
      </w:r>
      <w:r w:rsidRPr="00614A8F">
        <w:rPr>
          <w:i/>
        </w:rPr>
        <w:t>BMJ</w:t>
      </w:r>
      <w:r w:rsidRPr="00614A8F">
        <w:t>;</w:t>
      </w:r>
      <w:r w:rsidRPr="00614A8F">
        <w:rPr>
          <w:b/>
        </w:rPr>
        <w:t>342</w:t>
      </w:r>
      <w:r w:rsidRPr="00614A8F">
        <w:t>.</w:t>
      </w:r>
    </w:p>
    <w:p w14:paraId="310A4970" w14:textId="77777777" w:rsidR="00B77447" w:rsidRPr="00614A8F" w:rsidRDefault="00B77447" w:rsidP="00B77447">
      <w:pPr>
        <w:pStyle w:val="EndNoteBibliography"/>
      </w:pPr>
      <w:r w:rsidRPr="00614A8F">
        <w:t>14</w:t>
      </w:r>
      <w:r w:rsidRPr="00614A8F">
        <w:tab/>
        <w:t>World Health Organization. Global Strategy to Reduce the Harmful Use of Alcohol. Geneva 2010.</w:t>
      </w:r>
    </w:p>
    <w:p w14:paraId="35846E56" w14:textId="77777777" w:rsidR="00B77447" w:rsidRPr="00614A8F" w:rsidRDefault="00B77447" w:rsidP="00B77447">
      <w:pPr>
        <w:pStyle w:val="EndNoteBibliography"/>
      </w:pPr>
      <w:r w:rsidRPr="00614A8F">
        <w:t>15</w:t>
      </w:r>
      <w:r w:rsidRPr="00614A8F">
        <w:tab/>
        <w:t>NICE. Alcohol-use disorders - Preventing the development of hazardous and harmful drinking: Public Health Guidance 24. London: National Institute of Health and Clinical Excellence 2010.</w:t>
      </w:r>
    </w:p>
    <w:p w14:paraId="4B23E716" w14:textId="77777777" w:rsidR="00B77447" w:rsidRPr="00614A8F" w:rsidRDefault="00B77447" w:rsidP="00B77447">
      <w:pPr>
        <w:pStyle w:val="EndNoteBibliography"/>
      </w:pPr>
      <w:r w:rsidRPr="00614A8F">
        <w:t>16</w:t>
      </w:r>
      <w:r w:rsidRPr="00614A8F">
        <w:tab/>
        <w:t>Beeston C, McAdams R, Craig N</w:t>
      </w:r>
      <w:r w:rsidRPr="00614A8F">
        <w:rPr>
          <w:i/>
        </w:rPr>
        <w:t>, et al.</w:t>
      </w:r>
      <w:r w:rsidRPr="00614A8F">
        <w:t xml:space="preserve"> Monitoring and Evaluating  Scotland’s Alcohol Strategy Final Annual Report. Edinburgh: NHS Health Scotland 2016.</w:t>
      </w:r>
    </w:p>
    <w:p w14:paraId="4EF174BF" w14:textId="77777777" w:rsidR="00B77447" w:rsidRPr="00614A8F" w:rsidRDefault="00B77447" w:rsidP="00B77447">
      <w:pPr>
        <w:pStyle w:val="EndNoteBibliography"/>
      </w:pPr>
      <w:r w:rsidRPr="00614A8F">
        <w:t>17</w:t>
      </w:r>
      <w:r w:rsidRPr="00614A8F">
        <w:tab/>
        <w:t>Court of Session. Opinion of the Court delivered by Lord Carloway, the Lord President in the reclaiming motion: The Scotch Whisky Association and others Petitioners and Reclaimers; against The Lord Advocate and The Advocate General. Edinburgh 2016.</w:t>
      </w:r>
    </w:p>
    <w:p w14:paraId="6EB5C4D0" w14:textId="77777777" w:rsidR="00B77447" w:rsidRPr="00614A8F" w:rsidRDefault="00B77447" w:rsidP="00B77447">
      <w:pPr>
        <w:pStyle w:val="EndNoteBibliography"/>
      </w:pPr>
      <w:r w:rsidRPr="00614A8F">
        <w:t>18</w:t>
      </w:r>
      <w:r w:rsidRPr="00614A8F">
        <w:tab/>
        <w:t>Scotch Whisky Association. The SWA on its decision to appeal minimum unit pricing (MUP) ruling.  2016.</w:t>
      </w:r>
    </w:p>
    <w:p w14:paraId="3B11FADC" w14:textId="77777777" w:rsidR="00B77447" w:rsidRPr="00614A8F" w:rsidRDefault="00B77447" w:rsidP="00B77447">
      <w:pPr>
        <w:pStyle w:val="EndNoteBibliography"/>
      </w:pPr>
      <w:r w:rsidRPr="00614A8F">
        <w:t>19</w:t>
      </w:r>
      <w:r w:rsidRPr="00614A8F">
        <w:tab/>
        <w:t>Craig P, Cooper C, Gunnell D</w:t>
      </w:r>
      <w:r w:rsidRPr="00614A8F">
        <w:rPr>
          <w:i/>
        </w:rPr>
        <w:t>, et al.</w:t>
      </w:r>
      <w:r w:rsidRPr="00614A8F">
        <w:t xml:space="preserve"> Using natural experiments to evaluate population health interventions: new Medical Research Council guidance. </w:t>
      </w:r>
      <w:r w:rsidRPr="00614A8F">
        <w:rPr>
          <w:i/>
        </w:rPr>
        <w:t>JECH</w:t>
      </w:r>
      <w:r w:rsidRPr="00614A8F">
        <w:t xml:space="preserve"> 2012;</w:t>
      </w:r>
      <w:r w:rsidRPr="00614A8F">
        <w:rPr>
          <w:b/>
        </w:rPr>
        <w:t>66</w:t>
      </w:r>
      <w:r w:rsidRPr="00614A8F">
        <w:t>:1182-6.</w:t>
      </w:r>
    </w:p>
    <w:p w14:paraId="731A11CE" w14:textId="77777777" w:rsidR="00B77447" w:rsidRPr="00614A8F" w:rsidRDefault="00B77447" w:rsidP="00B77447">
      <w:pPr>
        <w:pStyle w:val="EndNoteBibliography"/>
      </w:pPr>
      <w:r w:rsidRPr="00614A8F">
        <w:t>20</w:t>
      </w:r>
      <w:r w:rsidRPr="00614A8F">
        <w:tab/>
        <w:t>Stockwell T, Auld MC, Zhao J</w:t>
      </w:r>
      <w:r w:rsidRPr="00614A8F">
        <w:rPr>
          <w:i/>
        </w:rPr>
        <w:t>, et al.</w:t>
      </w:r>
      <w:r w:rsidRPr="00614A8F">
        <w:t xml:space="preserve"> Does minimum pricing reduce alcohol consumption? The experience of a Canadian province. </w:t>
      </w:r>
      <w:r w:rsidRPr="00614A8F">
        <w:rPr>
          <w:i/>
        </w:rPr>
        <w:t>Addiction</w:t>
      </w:r>
      <w:r w:rsidRPr="00614A8F">
        <w:t xml:space="preserve"> 2012;</w:t>
      </w:r>
      <w:r w:rsidRPr="00614A8F">
        <w:rPr>
          <w:b/>
        </w:rPr>
        <w:t>107</w:t>
      </w:r>
      <w:r w:rsidRPr="00614A8F">
        <w:t>:912-20.</w:t>
      </w:r>
    </w:p>
    <w:p w14:paraId="2E175547" w14:textId="77777777" w:rsidR="00B77447" w:rsidRPr="00614A8F" w:rsidRDefault="00B77447" w:rsidP="00B77447">
      <w:pPr>
        <w:pStyle w:val="EndNoteBibliography"/>
      </w:pPr>
      <w:r w:rsidRPr="00614A8F">
        <w:t>21</w:t>
      </w:r>
      <w:r w:rsidRPr="00614A8F">
        <w:tab/>
        <w:t>Stockwell T, Zhao J, Giesbrecht N</w:t>
      </w:r>
      <w:r w:rsidRPr="00614A8F">
        <w:rPr>
          <w:i/>
        </w:rPr>
        <w:t>, et al.</w:t>
      </w:r>
      <w:r w:rsidRPr="00614A8F">
        <w:t xml:space="preserve"> The raising of minimum alcohol prices in Saskatchewan, Canada: impacts on consumption and implications for public health. </w:t>
      </w:r>
      <w:r w:rsidRPr="00614A8F">
        <w:rPr>
          <w:i/>
        </w:rPr>
        <w:t>Am J Public Health</w:t>
      </w:r>
      <w:r w:rsidRPr="00614A8F">
        <w:t xml:space="preserve"> 2012;</w:t>
      </w:r>
      <w:r w:rsidRPr="00614A8F">
        <w:rPr>
          <w:b/>
        </w:rPr>
        <w:t>102</w:t>
      </w:r>
      <w:r w:rsidRPr="00614A8F">
        <w:t>:e103-10.</w:t>
      </w:r>
    </w:p>
    <w:p w14:paraId="25158476" w14:textId="77777777" w:rsidR="00B77447" w:rsidRPr="00614A8F" w:rsidRDefault="00B77447" w:rsidP="00B77447">
      <w:pPr>
        <w:pStyle w:val="EndNoteBibliography"/>
      </w:pPr>
      <w:r w:rsidRPr="00614A8F">
        <w:t>22</w:t>
      </w:r>
      <w:r w:rsidRPr="00614A8F">
        <w:tab/>
        <w:t>Stockwell T, Zhao J, Martin G</w:t>
      </w:r>
      <w:r w:rsidRPr="00614A8F">
        <w:rPr>
          <w:i/>
        </w:rPr>
        <w:t>, et al.</w:t>
      </w:r>
      <w:r w:rsidRPr="00614A8F">
        <w:t xml:space="preserve"> Minimum Alcohol Prices and Outlet Densities in British Columbia, Canada: Estimated Impacts on Alcohol-Attributable Hospital Admissions. </w:t>
      </w:r>
      <w:r w:rsidRPr="00614A8F">
        <w:rPr>
          <w:i/>
        </w:rPr>
        <w:t>Am J Public Health</w:t>
      </w:r>
      <w:r w:rsidRPr="00614A8F">
        <w:t xml:space="preserve"> 2013:e1-e7.</w:t>
      </w:r>
    </w:p>
    <w:p w14:paraId="04A36CF8" w14:textId="77777777" w:rsidR="00B77447" w:rsidRPr="00614A8F" w:rsidRDefault="00B77447" w:rsidP="00B77447">
      <w:pPr>
        <w:pStyle w:val="EndNoteBibliography"/>
      </w:pPr>
      <w:r w:rsidRPr="00614A8F">
        <w:t>23</w:t>
      </w:r>
      <w:r w:rsidRPr="00614A8F">
        <w:tab/>
        <w:t>Stockwell T, Zhao J, Sherk A</w:t>
      </w:r>
      <w:r w:rsidRPr="00614A8F">
        <w:rPr>
          <w:i/>
        </w:rPr>
        <w:t>, et al.</w:t>
      </w:r>
      <w:r w:rsidRPr="00614A8F">
        <w:t xml:space="preserve"> Assessing the impacts of Saskatchewan's minimum alcohol pricing regulations on alcohol-related crime. </w:t>
      </w:r>
      <w:r w:rsidRPr="00614A8F">
        <w:rPr>
          <w:i/>
        </w:rPr>
        <w:t>Drug and Alcohol Review</w:t>
      </w:r>
      <w:r w:rsidRPr="00614A8F">
        <w:t xml:space="preserve"> 2016:n/a-n/a.</w:t>
      </w:r>
    </w:p>
    <w:p w14:paraId="442AAFEA" w14:textId="77777777" w:rsidR="00B77447" w:rsidRPr="00614A8F" w:rsidRDefault="00B77447" w:rsidP="00B77447">
      <w:pPr>
        <w:pStyle w:val="EndNoteBibliography"/>
      </w:pPr>
      <w:r w:rsidRPr="00614A8F">
        <w:t>24</w:t>
      </w:r>
      <w:r w:rsidRPr="00614A8F">
        <w:tab/>
        <w:t xml:space="preserve">Kendell RE, de Roumanie M, Ritson EB. Effect of Economic Changes on Scottish Drinking Habits 1978–82. </w:t>
      </w:r>
      <w:r w:rsidRPr="00614A8F">
        <w:rPr>
          <w:i/>
        </w:rPr>
        <w:t>Br J Addict</w:t>
      </w:r>
      <w:r w:rsidRPr="00614A8F">
        <w:t xml:space="preserve"> 1983;</w:t>
      </w:r>
      <w:r w:rsidRPr="00614A8F">
        <w:rPr>
          <w:b/>
        </w:rPr>
        <w:t>78</w:t>
      </w:r>
      <w:r w:rsidRPr="00614A8F">
        <w:t>:365-79.</w:t>
      </w:r>
    </w:p>
    <w:p w14:paraId="09A5B8CB" w14:textId="77777777" w:rsidR="00B77447" w:rsidRPr="00614A8F" w:rsidRDefault="00B77447" w:rsidP="00B77447">
      <w:pPr>
        <w:pStyle w:val="EndNoteBibliography"/>
      </w:pPr>
      <w:r w:rsidRPr="00614A8F">
        <w:t>25</w:t>
      </w:r>
      <w:r w:rsidRPr="00614A8F">
        <w:tab/>
        <w:t>Room R, Rehm J, Ramstedt M</w:t>
      </w:r>
      <w:r w:rsidRPr="00614A8F">
        <w:rPr>
          <w:i/>
        </w:rPr>
        <w:t>, et al.</w:t>
      </w:r>
      <w:r w:rsidRPr="00614A8F">
        <w:t xml:space="preserve"> Policy changes and effects on individual consumption: Complexities of measurement and of influences. </w:t>
      </w:r>
      <w:r w:rsidRPr="00614A8F">
        <w:rPr>
          <w:i/>
        </w:rPr>
        <w:t>Addiction Research &amp; Theory</w:t>
      </w:r>
      <w:r w:rsidRPr="00614A8F">
        <w:t xml:space="preserve"> 2009;</w:t>
      </w:r>
      <w:r w:rsidRPr="00614A8F">
        <w:rPr>
          <w:b/>
        </w:rPr>
        <w:t>17</w:t>
      </w:r>
      <w:r w:rsidRPr="00614A8F">
        <w:t>:588-90.</w:t>
      </w:r>
    </w:p>
    <w:p w14:paraId="133843ED" w14:textId="77777777" w:rsidR="00B77447" w:rsidRPr="00614A8F" w:rsidRDefault="00B77447" w:rsidP="00B77447">
      <w:pPr>
        <w:pStyle w:val="EndNoteBibliography"/>
      </w:pPr>
      <w:r w:rsidRPr="00614A8F">
        <w:t>26</w:t>
      </w:r>
      <w:r w:rsidRPr="00614A8F">
        <w:tab/>
        <w:t>Hodgson R, Alwyn T, John B</w:t>
      </w:r>
      <w:r w:rsidRPr="00614A8F">
        <w:rPr>
          <w:i/>
        </w:rPr>
        <w:t>, et al.</w:t>
      </w:r>
      <w:r w:rsidRPr="00614A8F">
        <w:t xml:space="preserve"> THE FAST ALCOHOL SCREENING TEST. </w:t>
      </w:r>
      <w:r w:rsidRPr="00614A8F">
        <w:rPr>
          <w:i/>
        </w:rPr>
        <w:t>Alcohol Alcohol</w:t>
      </w:r>
      <w:r w:rsidRPr="00614A8F">
        <w:t xml:space="preserve"> 2002;</w:t>
      </w:r>
      <w:r w:rsidRPr="00614A8F">
        <w:rPr>
          <w:b/>
        </w:rPr>
        <w:t>37</w:t>
      </w:r>
      <w:r w:rsidRPr="00614A8F">
        <w:t>:61-6.</w:t>
      </w:r>
    </w:p>
    <w:p w14:paraId="32527884" w14:textId="35A2B5E0" w:rsidR="00B77447" w:rsidRPr="00614A8F" w:rsidRDefault="00B77447" w:rsidP="00B77447">
      <w:pPr>
        <w:pStyle w:val="EndNoteBibliography"/>
      </w:pPr>
      <w:r w:rsidRPr="00614A8F">
        <w:t>27</w:t>
      </w:r>
      <w:r w:rsidRPr="00614A8F">
        <w:tab/>
        <w:t>Hodgson R, Alwyn T, John B</w:t>
      </w:r>
      <w:r w:rsidRPr="00614A8F">
        <w:rPr>
          <w:i/>
        </w:rPr>
        <w:t>, et al.</w:t>
      </w:r>
      <w:r w:rsidRPr="00614A8F">
        <w:t xml:space="preserve"> Manual for the Fast Alcohol Screening Test (FAST): Fast screening for alcohol problems. </w:t>
      </w:r>
      <w:r w:rsidRPr="00614A8F">
        <w:rPr>
          <w:i/>
        </w:rPr>
        <w:t xml:space="preserve">Health Development Agency and University of Wales College of Medicine </w:t>
      </w:r>
      <w:hyperlink r:id="rId21" w:history="1">
        <w:r w:rsidRPr="00614A8F">
          <w:rPr>
            <w:rStyle w:val="Hyperlink"/>
            <w:i/>
            <w:color w:val="auto"/>
          </w:rPr>
          <w:t>http://tinyurl</w:t>
        </w:r>
      </w:hyperlink>
      <w:r w:rsidRPr="00614A8F">
        <w:rPr>
          <w:i/>
        </w:rPr>
        <w:t xml:space="preserve"> com/mneu3sz (accessed 9 September 2014)</w:t>
      </w:r>
      <w:r w:rsidRPr="00614A8F">
        <w:t xml:space="preserve"> 2002.</w:t>
      </w:r>
    </w:p>
    <w:p w14:paraId="0F70D6BF" w14:textId="77777777" w:rsidR="00B77447" w:rsidRPr="00614A8F" w:rsidRDefault="00B77447" w:rsidP="00B77447">
      <w:pPr>
        <w:pStyle w:val="EndNoteBibliography"/>
      </w:pPr>
      <w:r w:rsidRPr="00614A8F">
        <w:t>28</w:t>
      </w:r>
      <w:r w:rsidRPr="00614A8F">
        <w:tab/>
        <w:t xml:space="preserve">Catto S. </w:t>
      </w:r>
      <w:r w:rsidRPr="00614A8F">
        <w:rPr>
          <w:i/>
        </w:rPr>
        <w:t>How Much are People in Scotland Really Drinking?: A Review of Data from Scotland's Routine National Surveys</w:t>
      </w:r>
      <w:r w:rsidRPr="00614A8F">
        <w:t>: Health Scotland 2008.</w:t>
      </w:r>
    </w:p>
    <w:p w14:paraId="1F89D2ED" w14:textId="77777777" w:rsidR="00B77447" w:rsidRPr="00614A8F" w:rsidRDefault="00B77447" w:rsidP="00B77447">
      <w:pPr>
        <w:pStyle w:val="EndNoteBibliography"/>
      </w:pPr>
      <w:r w:rsidRPr="00614A8F">
        <w:t>29</w:t>
      </w:r>
      <w:r w:rsidRPr="00614A8F">
        <w:tab/>
        <w:t>Bobak M, Room R, Pikhart H</w:t>
      </w:r>
      <w:r w:rsidRPr="00614A8F">
        <w:rPr>
          <w:i/>
        </w:rPr>
        <w:t>, et al.</w:t>
      </w:r>
      <w:r w:rsidRPr="00614A8F">
        <w:t xml:space="preserve"> Contribution of drinking patterns to differences in rates of alcohol related problems between three urban populations. </w:t>
      </w:r>
      <w:r w:rsidRPr="00614A8F">
        <w:rPr>
          <w:i/>
        </w:rPr>
        <w:t>J Epidemiol Community Health</w:t>
      </w:r>
      <w:r w:rsidRPr="00614A8F">
        <w:t xml:space="preserve"> 2004;</w:t>
      </w:r>
      <w:r w:rsidRPr="00614A8F">
        <w:rPr>
          <w:b/>
        </w:rPr>
        <w:t>58</w:t>
      </w:r>
      <w:r w:rsidRPr="00614A8F">
        <w:t>:238-42.</w:t>
      </w:r>
    </w:p>
    <w:p w14:paraId="5832B1FE" w14:textId="77777777" w:rsidR="00B77447" w:rsidRPr="00614A8F" w:rsidRDefault="00B77447" w:rsidP="00B77447">
      <w:pPr>
        <w:pStyle w:val="EndNoteBibliography"/>
      </w:pPr>
      <w:r w:rsidRPr="00614A8F">
        <w:t>30</w:t>
      </w:r>
      <w:r w:rsidRPr="00614A8F">
        <w:tab/>
        <w:t xml:space="preserve">Asplund M, Friberg R, Wilander F. Demand and distance: Evidence on cross-border shopping. </w:t>
      </w:r>
      <w:r w:rsidRPr="00614A8F">
        <w:rPr>
          <w:i/>
        </w:rPr>
        <w:t>Journal of Public Economics</w:t>
      </w:r>
      <w:r w:rsidRPr="00614A8F">
        <w:t xml:space="preserve"> 2007;</w:t>
      </w:r>
      <w:r w:rsidRPr="00614A8F">
        <w:rPr>
          <w:b/>
        </w:rPr>
        <w:t>91</w:t>
      </w:r>
      <w:r w:rsidRPr="00614A8F">
        <w:t>:141-57.</w:t>
      </w:r>
    </w:p>
    <w:p w14:paraId="1B07F4A9" w14:textId="77777777" w:rsidR="00B77447" w:rsidRPr="00614A8F" w:rsidRDefault="00B77447" w:rsidP="00B77447">
      <w:pPr>
        <w:pStyle w:val="EndNoteBibliography"/>
      </w:pPr>
      <w:r w:rsidRPr="00614A8F">
        <w:t>31</w:t>
      </w:r>
      <w:r w:rsidRPr="00614A8F">
        <w:tab/>
        <w:t xml:space="preserve">Lachenmeier DW, Rehm J. Unrecorded alcohol: a threat to public health? </w:t>
      </w:r>
      <w:r w:rsidRPr="00614A8F">
        <w:rPr>
          <w:i/>
        </w:rPr>
        <w:t>Addiction</w:t>
      </w:r>
      <w:r w:rsidRPr="00614A8F">
        <w:t xml:space="preserve"> 2009;</w:t>
      </w:r>
      <w:r w:rsidRPr="00614A8F">
        <w:rPr>
          <w:b/>
        </w:rPr>
        <w:t>104</w:t>
      </w:r>
      <w:r w:rsidRPr="00614A8F">
        <w:t>:875-7.</w:t>
      </w:r>
    </w:p>
    <w:p w14:paraId="45C88AB2" w14:textId="77777777" w:rsidR="00B77447" w:rsidRPr="00614A8F" w:rsidRDefault="00B77447" w:rsidP="00B77447">
      <w:pPr>
        <w:pStyle w:val="EndNoteBibliography"/>
      </w:pPr>
      <w:r w:rsidRPr="00614A8F">
        <w:t>32</w:t>
      </w:r>
      <w:r w:rsidRPr="00614A8F">
        <w:tab/>
        <w:t xml:space="preserve">Paasma R, Hovda KE, Jacobsen D. Methanol poisoning and long term sequelae - a six years follow-up after a large methanol outbreak. </w:t>
      </w:r>
      <w:r w:rsidRPr="00614A8F">
        <w:rPr>
          <w:i/>
        </w:rPr>
        <w:t>BMC Clinical Pharmacology</w:t>
      </w:r>
      <w:r w:rsidRPr="00614A8F">
        <w:t xml:space="preserve"> 2009;</w:t>
      </w:r>
      <w:r w:rsidRPr="00614A8F">
        <w:rPr>
          <w:b/>
        </w:rPr>
        <w:t>9</w:t>
      </w:r>
      <w:r w:rsidRPr="00614A8F">
        <w:t>:5.</w:t>
      </w:r>
    </w:p>
    <w:p w14:paraId="68A2BA17" w14:textId="77777777" w:rsidR="00B77447" w:rsidRPr="00614A8F" w:rsidRDefault="00B77447" w:rsidP="00B77447">
      <w:pPr>
        <w:pStyle w:val="EndNoteBibliography"/>
      </w:pPr>
      <w:r w:rsidRPr="00614A8F">
        <w:t>33</w:t>
      </w:r>
      <w:r w:rsidRPr="00614A8F">
        <w:tab/>
        <w:t xml:space="preserve">Decoster A. How progressive are indirect taxes in Russia? </w:t>
      </w:r>
      <w:r w:rsidRPr="00614A8F">
        <w:rPr>
          <w:i/>
        </w:rPr>
        <w:t>Economics of Transition</w:t>
      </w:r>
      <w:r w:rsidRPr="00614A8F">
        <w:t xml:space="preserve"> 2005;</w:t>
      </w:r>
      <w:r w:rsidRPr="00614A8F">
        <w:rPr>
          <w:b/>
        </w:rPr>
        <w:t>13</w:t>
      </w:r>
      <w:r w:rsidRPr="00614A8F">
        <w:t>:705-29.</w:t>
      </w:r>
    </w:p>
    <w:p w14:paraId="7082A61D" w14:textId="77777777" w:rsidR="00B77447" w:rsidRPr="00614A8F" w:rsidRDefault="00B77447" w:rsidP="00B77447">
      <w:pPr>
        <w:pStyle w:val="EndNoteBibliography"/>
      </w:pPr>
      <w:r w:rsidRPr="00614A8F">
        <w:t>34</w:t>
      </w:r>
      <w:r w:rsidRPr="00614A8F">
        <w:tab/>
        <w:t>Haw SJ, Gruer L, Amos A</w:t>
      </w:r>
      <w:r w:rsidRPr="00614A8F">
        <w:rPr>
          <w:i/>
        </w:rPr>
        <w:t>, et al.</w:t>
      </w:r>
      <w:r w:rsidRPr="00614A8F">
        <w:t xml:space="preserve"> Legislation on smoking in enclosed public places in Scotland: how will we evaluate the impact? </w:t>
      </w:r>
      <w:r w:rsidRPr="00614A8F">
        <w:rPr>
          <w:i/>
        </w:rPr>
        <w:t>J Public Health (Oxf)</w:t>
      </w:r>
      <w:r w:rsidRPr="00614A8F">
        <w:t xml:space="preserve"> 2006;</w:t>
      </w:r>
      <w:r w:rsidRPr="00614A8F">
        <w:rPr>
          <w:b/>
        </w:rPr>
        <w:t>28</w:t>
      </w:r>
      <w:r w:rsidRPr="00614A8F">
        <w:t>:24-30.</w:t>
      </w:r>
    </w:p>
    <w:p w14:paraId="6FA5026B" w14:textId="77777777" w:rsidR="00B77447" w:rsidRPr="00614A8F" w:rsidRDefault="00B77447" w:rsidP="00B77447">
      <w:pPr>
        <w:pStyle w:val="EndNoteBibliography"/>
      </w:pPr>
      <w:r w:rsidRPr="00614A8F">
        <w:t>35</w:t>
      </w:r>
      <w:r w:rsidRPr="00614A8F">
        <w:tab/>
        <w:t>Scottish Parliament. Alcohol (Minimum Pricing) (Scotland) Act 2012 (asp 4). Edinburgh: The Stationary Office Limited 2012.</w:t>
      </w:r>
    </w:p>
    <w:p w14:paraId="38EDA4BE" w14:textId="77777777" w:rsidR="00B77447" w:rsidRPr="00614A8F" w:rsidRDefault="00B77447" w:rsidP="00B77447">
      <w:pPr>
        <w:pStyle w:val="EndNoteBibliography"/>
      </w:pPr>
      <w:r w:rsidRPr="00614A8F">
        <w:t>36</w:t>
      </w:r>
      <w:r w:rsidRPr="00614A8F">
        <w:tab/>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14:paraId="63CC5FD3" w14:textId="77777777" w:rsidR="00B77447" w:rsidRPr="00614A8F" w:rsidRDefault="00B77447" w:rsidP="00B77447">
      <w:pPr>
        <w:pStyle w:val="EndNoteBibliography"/>
      </w:pPr>
      <w:r w:rsidRPr="00614A8F">
        <w:t>37</w:t>
      </w:r>
      <w:r w:rsidRPr="00614A8F">
        <w:tab/>
        <w:t>NHS Quality Improvement Scotland. NHS Quality Improvement Scotland. Scottish Emergency Department Alcohol Audit: Understanding Alcohol Misuse in Scotland – Final Report. Edinburgh 2008.</w:t>
      </w:r>
    </w:p>
    <w:p w14:paraId="187729EC" w14:textId="1A8B0F08" w:rsidR="007E63A7" w:rsidRPr="00614A8F" w:rsidRDefault="00BE2896" w:rsidP="00BE2896">
      <w:pPr>
        <w:spacing w:after="200" w:line="276" w:lineRule="auto"/>
        <w:rPr>
          <w:rFonts w:asciiTheme="majorHAnsi" w:hAnsiTheme="majorHAnsi" w:cs="Arial"/>
          <w:szCs w:val="24"/>
        </w:rPr>
      </w:pPr>
      <w:r w:rsidRPr="00614A8F">
        <w:rPr>
          <w:rFonts w:asciiTheme="majorHAnsi" w:hAnsiTheme="majorHAnsi"/>
          <w:i/>
        </w:rPr>
        <w:fldChar w:fldCharType="end"/>
      </w:r>
    </w:p>
    <w:p w14:paraId="2E8FF1DE" w14:textId="77777777" w:rsidR="007E63A7" w:rsidRPr="00614A8F" w:rsidRDefault="007E63A7" w:rsidP="00D878F3">
      <w:pPr>
        <w:spacing w:after="200" w:line="276" w:lineRule="auto"/>
        <w:rPr>
          <w:rFonts w:asciiTheme="majorHAnsi" w:hAnsiTheme="majorHAnsi" w:cs="Arial"/>
          <w:szCs w:val="24"/>
        </w:rPr>
        <w:sectPr w:rsidR="007E63A7" w:rsidRPr="00614A8F" w:rsidSect="00DC7941">
          <w:pgSz w:w="11906" w:h="16838"/>
          <w:pgMar w:top="1440" w:right="1440" w:bottom="1440" w:left="1440" w:header="708" w:footer="708" w:gutter="0"/>
          <w:cols w:space="708"/>
          <w:docGrid w:linePitch="360"/>
        </w:sectPr>
      </w:pPr>
    </w:p>
    <w:p w14:paraId="633E8ECA" w14:textId="211C5BD2" w:rsidR="00DE1E25" w:rsidRPr="00614A8F" w:rsidRDefault="00DE1E25" w:rsidP="00A96752">
      <w:pPr>
        <w:pStyle w:val="Heading1"/>
        <w:spacing w:after="0"/>
        <w:rPr>
          <w:rFonts w:asciiTheme="majorHAnsi" w:hAnsiTheme="majorHAnsi" w:cs="Arial"/>
          <w:sz w:val="24"/>
          <w:szCs w:val="24"/>
        </w:rPr>
      </w:pPr>
      <w:bookmarkStart w:id="73" w:name="_Toc501028212"/>
      <w:r w:rsidRPr="00614A8F">
        <w:rPr>
          <w:rFonts w:asciiTheme="majorHAnsi" w:hAnsiTheme="majorHAnsi" w:cs="Arial"/>
          <w:sz w:val="24"/>
          <w:szCs w:val="24"/>
        </w:rPr>
        <w:t xml:space="preserve">Appendix A: </w:t>
      </w:r>
      <w:r w:rsidR="00582F09" w:rsidRPr="00614A8F">
        <w:rPr>
          <w:rFonts w:asciiTheme="majorHAnsi" w:hAnsiTheme="majorHAnsi" w:cs="Arial"/>
          <w:sz w:val="24"/>
          <w:szCs w:val="24"/>
        </w:rPr>
        <w:t>Project Timeline</w:t>
      </w:r>
      <w:r w:rsidR="004B36B5">
        <w:rPr>
          <w:rFonts w:asciiTheme="majorHAnsi" w:hAnsiTheme="majorHAnsi" w:cs="Arial"/>
          <w:sz w:val="24"/>
          <w:szCs w:val="24"/>
        </w:rPr>
        <w:t xml:space="preserve"> – three year view and first 6 months detail</w:t>
      </w:r>
      <w:bookmarkEnd w:id="73"/>
    </w:p>
    <w:tbl>
      <w:tblPr>
        <w:tblW w:w="0" w:type="auto"/>
        <w:tblInd w:w="-65" w:type="dxa"/>
        <w:tblLook w:val="04A0" w:firstRow="1" w:lastRow="0" w:firstColumn="1" w:lastColumn="0" w:noHBand="0" w:noVBand="1"/>
      </w:tblPr>
      <w:tblGrid>
        <w:gridCol w:w="3017"/>
        <w:gridCol w:w="504"/>
        <w:gridCol w:w="320"/>
        <w:gridCol w:w="365"/>
        <w:gridCol w:w="361"/>
        <w:gridCol w:w="355"/>
        <w:gridCol w:w="310"/>
        <w:gridCol w:w="319"/>
        <w:gridCol w:w="411"/>
        <w:gridCol w:w="379"/>
        <w:gridCol w:w="417"/>
        <w:gridCol w:w="400"/>
        <w:gridCol w:w="400"/>
        <w:gridCol w:w="400"/>
        <w:gridCol w:w="400"/>
        <w:gridCol w:w="400"/>
        <w:gridCol w:w="400"/>
        <w:gridCol w:w="400"/>
        <w:gridCol w:w="413"/>
        <w:gridCol w:w="413"/>
        <w:gridCol w:w="423"/>
        <w:gridCol w:w="412"/>
        <w:gridCol w:w="423"/>
        <w:gridCol w:w="412"/>
        <w:gridCol w:w="412"/>
        <w:gridCol w:w="412"/>
        <w:gridCol w:w="412"/>
        <w:gridCol w:w="412"/>
        <w:gridCol w:w="412"/>
        <w:gridCol w:w="412"/>
        <w:gridCol w:w="399"/>
        <w:gridCol w:w="399"/>
        <w:gridCol w:w="443"/>
      </w:tblGrid>
      <w:tr w:rsidR="002836A3" w:rsidRPr="00614A8F" w14:paraId="5F100135" w14:textId="77777777" w:rsidTr="00820247">
        <w:trPr>
          <w:trHeight w:val="300"/>
        </w:trPr>
        <w:tc>
          <w:tcPr>
            <w:tcW w:w="30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71309" w14:textId="3C6AF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Year</w:t>
            </w:r>
          </w:p>
        </w:tc>
        <w:tc>
          <w:tcPr>
            <w:tcW w:w="1905" w:type="dxa"/>
            <w:gridSpan w:val="5"/>
            <w:tcBorders>
              <w:top w:val="single" w:sz="4" w:space="0" w:color="auto"/>
              <w:left w:val="nil"/>
              <w:bottom w:val="single" w:sz="4" w:space="0" w:color="auto"/>
              <w:right w:val="single" w:sz="12" w:space="0" w:color="000000"/>
            </w:tcBorders>
            <w:shd w:val="clear" w:color="auto" w:fill="auto"/>
            <w:noWrap/>
            <w:vAlign w:val="bottom"/>
          </w:tcPr>
          <w:p w14:paraId="41823130" w14:textId="0CBCA74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2017</w:t>
            </w:r>
          </w:p>
        </w:tc>
        <w:tc>
          <w:tcPr>
            <w:tcW w:w="4636" w:type="dxa"/>
            <w:gridSpan w:val="12"/>
            <w:tcBorders>
              <w:top w:val="single" w:sz="4" w:space="0" w:color="auto"/>
              <w:left w:val="nil"/>
              <w:bottom w:val="single" w:sz="4" w:space="0" w:color="auto"/>
              <w:right w:val="single" w:sz="12" w:space="0" w:color="000000"/>
            </w:tcBorders>
            <w:shd w:val="clear" w:color="auto" w:fill="auto"/>
            <w:noWrap/>
            <w:vAlign w:val="bottom"/>
          </w:tcPr>
          <w:p w14:paraId="3AA5CE03" w14:textId="12D1913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2018</w:t>
            </w:r>
          </w:p>
        </w:tc>
        <w:tc>
          <w:tcPr>
            <w:tcW w:w="4968" w:type="dxa"/>
            <w:gridSpan w:val="12"/>
            <w:tcBorders>
              <w:top w:val="single" w:sz="4" w:space="0" w:color="auto"/>
              <w:left w:val="nil"/>
              <w:bottom w:val="single" w:sz="4" w:space="0" w:color="auto"/>
              <w:right w:val="single" w:sz="12" w:space="0" w:color="000000"/>
            </w:tcBorders>
            <w:shd w:val="clear" w:color="auto" w:fill="auto"/>
            <w:noWrap/>
            <w:vAlign w:val="bottom"/>
          </w:tcPr>
          <w:p w14:paraId="05DD1F30" w14:textId="741633E3"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2019</w:t>
            </w:r>
          </w:p>
        </w:tc>
        <w:tc>
          <w:tcPr>
            <w:tcW w:w="1241" w:type="dxa"/>
            <w:gridSpan w:val="3"/>
            <w:tcBorders>
              <w:top w:val="single" w:sz="4" w:space="0" w:color="auto"/>
              <w:left w:val="nil"/>
              <w:bottom w:val="single" w:sz="4" w:space="0" w:color="auto"/>
              <w:right w:val="single" w:sz="4" w:space="0" w:color="000000"/>
            </w:tcBorders>
            <w:shd w:val="clear" w:color="auto" w:fill="auto"/>
            <w:noWrap/>
            <w:vAlign w:val="bottom"/>
          </w:tcPr>
          <w:p w14:paraId="0F021C9A" w14:textId="4818A24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2020</w:t>
            </w:r>
          </w:p>
        </w:tc>
      </w:tr>
      <w:tr w:rsidR="002836A3" w:rsidRPr="00614A8F" w14:paraId="34D1220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40B301D" w14:textId="734AED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Calendar month</w:t>
            </w:r>
          </w:p>
        </w:tc>
        <w:tc>
          <w:tcPr>
            <w:tcW w:w="504" w:type="dxa"/>
            <w:tcBorders>
              <w:top w:val="nil"/>
              <w:left w:val="nil"/>
              <w:bottom w:val="single" w:sz="4" w:space="0" w:color="auto"/>
              <w:right w:val="single" w:sz="4" w:space="0" w:color="auto"/>
            </w:tcBorders>
            <w:shd w:val="clear" w:color="auto" w:fill="auto"/>
            <w:noWrap/>
            <w:vAlign w:val="bottom"/>
          </w:tcPr>
          <w:p w14:paraId="63CA0604" w14:textId="6182D5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855B1C6" w14:textId="72CDF02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6A91EF77" w14:textId="0730B64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7B9C8FB4" w14:textId="6BB7D9F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4041E6AD" w14:textId="4B1E7D4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B3B3F1C" w14:textId="7499CB7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6AF0DADA" w14:textId="7B3D2A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3508DA8D" w14:textId="7422EF2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B528B8" w14:textId="4F1F0580" w:rsidR="002836A3" w:rsidRPr="00820247" w:rsidRDefault="002836A3" w:rsidP="00820247">
            <w:r w:rsidRPr="00820247">
              <w:t>A</w:t>
            </w:r>
          </w:p>
        </w:tc>
        <w:tc>
          <w:tcPr>
            <w:tcW w:w="0" w:type="auto"/>
            <w:tcBorders>
              <w:top w:val="nil"/>
              <w:left w:val="nil"/>
              <w:bottom w:val="single" w:sz="4" w:space="0" w:color="auto"/>
              <w:right w:val="single" w:sz="4" w:space="0" w:color="auto"/>
            </w:tcBorders>
            <w:shd w:val="clear" w:color="auto" w:fill="auto"/>
            <w:noWrap/>
            <w:vAlign w:val="bottom"/>
          </w:tcPr>
          <w:p w14:paraId="53E7D7FC" w14:textId="21262325" w:rsidR="002836A3" w:rsidRPr="00820247" w:rsidRDefault="002836A3" w:rsidP="00820247">
            <w:r w:rsidRPr="00820247">
              <w:t>M</w:t>
            </w:r>
          </w:p>
        </w:tc>
        <w:tc>
          <w:tcPr>
            <w:tcW w:w="0" w:type="auto"/>
            <w:tcBorders>
              <w:top w:val="nil"/>
              <w:left w:val="nil"/>
              <w:bottom w:val="single" w:sz="4" w:space="0" w:color="auto"/>
              <w:right w:val="single" w:sz="4" w:space="0" w:color="auto"/>
            </w:tcBorders>
            <w:shd w:val="clear" w:color="auto" w:fill="auto"/>
            <w:noWrap/>
            <w:vAlign w:val="bottom"/>
          </w:tcPr>
          <w:p w14:paraId="0055C0C8" w14:textId="75ED06A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4D17126" w14:textId="6BC4BF5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21EEBD5D" w14:textId="4B0DCED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EE352B4" w14:textId="1F7AF4C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51E8ACE4" w14:textId="06770802"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663D7713" w14:textId="6D7040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F0E0258" w14:textId="037CFFDC"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77CE022" w14:textId="72B421AE"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4CAF3CFC" w14:textId="169BD12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79C37812" w14:textId="7F37B15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5AE2334A" w14:textId="5BD115A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32D67553" w14:textId="48FAE28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685FCA04" w14:textId="53A3AB9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3DD5E5A1" w14:textId="7143DDDF"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51D713B9" w14:textId="250FFC0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431C8FED" w14:textId="7CAD728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39CA4A45" w14:textId="31A75D2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2090045F" w14:textId="51E3F7D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004790B" w14:textId="74072A0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56A46E3E" w14:textId="795604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D2612CB" w14:textId="0D43B3D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443" w:type="dxa"/>
            <w:tcBorders>
              <w:top w:val="nil"/>
              <w:left w:val="nil"/>
              <w:bottom w:val="single" w:sz="4" w:space="0" w:color="auto"/>
              <w:right w:val="single" w:sz="4" w:space="0" w:color="auto"/>
            </w:tcBorders>
            <w:shd w:val="clear" w:color="auto" w:fill="auto"/>
            <w:noWrap/>
            <w:vAlign w:val="bottom"/>
          </w:tcPr>
          <w:p w14:paraId="38ABE085" w14:textId="6DA926D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r>
      <w:tr w:rsidR="002836A3" w:rsidRPr="00614A8F" w14:paraId="4FB5D42E"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612A2CF" w14:textId="41F95867" w:rsidR="002836A3" w:rsidRPr="00614A8F" w:rsidRDefault="002836A3" w:rsidP="000B7D32">
            <w:pPr>
              <w:rPr>
                <w:rFonts w:ascii="Calibri" w:eastAsia="Times New Roman" w:hAnsi="Calibri" w:cs="Calibri"/>
                <w:b/>
                <w:color w:val="000000"/>
                <w:sz w:val="18"/>
                <w:lang w:eastAsia="en-GB"/>
              </w:rPr>
            </w:pPr>
            <w:r w:rsidRPr="00614A8F">
              <w:rPr>
                <w:rFonts w:ascii="Calibri" w:eastAsia="Times New Roman" w:hAnsi="Calibri" w:cs="Calibri"/>
                <w:b/>
                <w:color w:val="000000"/>
                <w:sz w:val="22"/>
                <w:lang w:eastAsia="en-GB"/>
              </w:rPr>
              <w:t>Project month</w:t>
            </w:r>
          </w:p>
        </w:tc>
        <w:tc>
          <w:tcPr>
            <w:tcW w:w="504" w:type="dxa"/>
            <w:tcBorders>
              <w:top w:val="nil"/>
              <w:left w:val="nil"/>
              <w:bottom w:val="single" w:sz="4" w:space="0" w:color="auto"/>
              <w:right w:val="single" w:sz="4" w:space="0" w:color="auto"/>
            </w:tcBorders>
            <w:shd w:val="clear" w:color="auto" w:fill="auto"/>
            <w:noWrap/>
            <w:vAlign w:val="bottom"/>
          </w:tcPr>
          <w:p w14:paraId="1F9D2A29" w14:textId="47DE9B5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0</w:t>
            </w:r>
          </w:p>
        </w:tc>
        <w:tc>
          <w:tcPr>
            <w:tcW w:w="0" w:type="auto"/>
            <w:tcBorders>
              <w:top w:val="nil"/>
              <w:left w:val="nil"/>
              <w:bottom w:val="single" w:sz="4" w:space="0" w:color="auto"/>
              <w:right w:val="single" w:sz="4" w:space="0" w:color="auto"/>
            </w:tcBorders>
            <w:shd w:val="clear" w:color="auto" w:fill="auto"/>
            <w:noWrap/>
            <w:vAlign w:val="bottom"/>
          </w:tcPr>
          <w:p w14:paraId="6B673139" w14:textId="4C6488B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w:t>
            </w:r>
          </w:p>
        </w:tc>
        <w:tc>
          <w:tcPr>
            <w:tcW w:w="0" w:type="auto"/>
            <w:tcBorders>
              <w:top w:val="nil"/>
              <w:left w:val="nil"/>
              <w:bottom w:val="single" w:sz="4" w:space="0" w:color="auto"/>
              <w:right w:val="single" w:sz="4" w:space="0" w:color="auto"/>
            </w:tcBorders>
            <w:shd w:val="clear" w:color="auto" w:fill="auto"/>
            <w:noWrap/>
            <w:vAlign w:val="bottom"/>
          </w:tcPr>
          <w:p w14:paraId="70D838BD" w14:textId="2DD12AD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w:t>
            </w:r>
          </w:p>
        </w:tc>
        <w:tc>
          <w:tcPr>
            <w:tcW w:w="0" w:type="auto"/>
            <w:tcBorders>
              <w:top w:val="nil"/>
              <w:left w:val="nil"/>
              <w:bottom w:val="single" w:sz="4" w:space="0" w:color="auto"/>
              <w:right w:val="single" w:sz="4" w:space="0" w:color="auto"/>
            </w:tcBorders>
            <w:shd w:val="clear" w:color="auto" w:fill="auto"/>
            <w:noWrap/>
            <w:vAlign w:val="bottom"/>
          </w:tcPr>
          <w:p w14:paraId="32058D31" w14:textId="1559B7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w:t>
            </w:r>
          </w:p>
        </w:tc>
        <w:tc>
          <w:tcPr>
            <w:tcW w:w="0" w:type="auto"/>
            <w:tcBorders>
              <w:top w:val="nil"/>
              <w:left w:val="nil"/>
              <w:bottom w:val="single" w:sz="4" w:space="0" w:color="auto"/>
              <w:right w:val="single" w:sz="12" w:space="0" w:color="auto"/>
            </w:tcBorders>
            <w:shd w:val="clear" w:color="auto" w:fill="auto"/>
            <w:noWrap/>
            <w:vAlign w:val="bottom"/>
          </w:tcPr>
          <w:p w14:paraId="1A06653F" w14:textId="69C067C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4</w:t>
            </w:r>
          </w:p>
        </w:tc>
        <w:tc>
          <w:tcPr>
            <w:tcW w:w="0" w:type="auto"/>
            <w:tcBorders>
              <w:top w:val="nil"/>
              <w:left w:val="nil"/>
              <w:bottom w:val="single" w:sz="4" w:space="0" w:color="auto"/>
              <w:right w:val="single" w:sz="4" w:space="0" w:color="auto"/>
            </w:tcBorders>
            <w:shd w:val="clear" w:color="auto" w:fill="auto"/>
            <w:noWrap/>
            <w:vAlign w:val="bottom"/>
          </w:tcPr>
          <w:p w14:paraId="0266F091" w14:textId="44220FA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5</w:t>
            </w:r>
          </w:p>
        </w:tc>
        <w:tc>
          <w:tcPr>
            <w:tcW w:w="0" w:type="auto"/>
            <w:tcBorders>
              <w:top w:val="nil"/>
              <w:left w:val="nil"/>
              <w:bottom w:val="single" w:sz="4" w:space="0" w:color="auto"/>
              <w:right w:val="single" w:sz="4" w:space="0" w:color="auto"/>
            </w:tcBorders>
            <w:shd w:val="clear" w:color="auto" w:fill="auto"/>
            <w:noWrap/>
            <w:vAlign w:val="bottom"/>
          </w:tcPr>
          <w:p w14:paraId="42279383" w14:textId="4679A7A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6</w:t>
            </w:r>
          </w:p>
        </w:tc>
        <w:tc>
          <w:tcPr>
            <w:tcW w:w="0" w:type="auto"/>
            <w:tcBorders>
              <w:top w:val="nil"/>
              <w:left w:val="nil"/>
              <w:bottom w:val="single" w:sz="4" w:space="0" w:color="auto"/>
              <w:right w:val="single" w:sz="4" w:space="0" w:color="auto"/>
            </w:tcBorders>
            <w:shd w:val="clear" w:color="auto" w:fill="auto"/>
            <w:noWrap/>
            <w:vAlign w:val="bottom"/>
          </w:tcPr>
          <w:p w14:paraId="0352E236" w14:textId="16794C8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7</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BCDF07" w14:textId="2E30855F" w:rsidR="002836A3" w:rsidRPr="00820247" w:rsidRDefault="002836A3" w:rsidP="00820247">
            <w:pPr>
              <w:rPr>
                <w:b/>
                <w:sz w:val="18"/>
                <w:szCs w:val="18"/>
              </w:rPr>
            </w:pPr>
            <w:r w:rsidRPr="00820247">
              <w:rPr>
                <w:b/>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1C4C5DE" w14:textId="42F438B6" w:rsidR="002836A3" w:rsidRPr="00820247" w:rsidRDefault="002836A3" w:rsidP="00820247">
            <w:r w:rsidRPr="00820247">
              <w:t>9</w:t>
            </w:r>
          </w:p>
        </w:tc>
        <w:tc>
          <w:tcPr>
            <w:tcW w:w="0" w:type="auto"/>
            <w:tcBorders>
              <w:top w:val="nil"/>
              <w:left w:val="nil"/>
              <w:bottom w:val="single" w:sz="4" w:space="0" w:color="auto"/>
              <w:right w:val="single" w:sz="4" w:space="0" w:color="auto"/>
            </w:tcBorders>
            <w:shd w:val="clear" w:color="auto" w:fill="auto"/>
            <w:noWrap/>
            <w:vAlign w:val="bottom"/>
          </w:tcPr>
          <w:p w14:paraId="24E7BA94" w14:textId="2B825B4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10</w:t>
            </w:r>
          </w:p>
        </w:tc>
        <w:tc>
          <w:tcPr>
            <w:tcW w:w="0" w:type="auto"/>
            <w:tcBorders>
              <w:top w:val="nil"/>
              <w:left w:val="nil"/>
              <w:bottom w:val="single" w:sz="4" w:space="0" w:color="auto"/>
              <w:right w:val="single" w:sz="4" w:space="0" w:color="auto"/>
            </w:tcBorders>
            <w:shd w:val="clear" w:color="auto" w:fill="auto"/>
            <w:noWrap/>
            <w:vAlign w:val="bottom"/>
          </w:tcPr>
          <w:p w14:paraId="68ED8D04" w14:textId="66001068"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11</w:t>
            </w:r>
          </w:p>
        </w:tc>
        <w:tc>
          <w:tcPr>
            <w:tcW w:w="0" w:type="auto"/>
            <w:tcBorders>
              <w:top w:val="nil"/>
              <w:left w:val="nil"/>
              <w:bottom w:val="single" w:sz="4" w:space="0" w:color="auto"/>
              <w:right w:val="single" w:sz="4" w:space="0" w:color="auto"/>
            </w:tcBorders>
            <w:shd w:val="clear" w:color="auto" w:fill="auto"/>
            <w:noWrap/>
            <w:vAlign w:val="bottom"/>
          </w:tcPr>
          <w:p w14:paraId="7C47B6B4" w14:textId="2653556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12</w:t>
            </w:r>
          </w:p>
        </w:tc>
        <w:tc>
          <w:tcPr>
            <w:tcW w:w="0" w:type="auto"/>
            <w:tcBorders>
              <w:top w:val="nil"/>
              <w:left w:val="nil"/>
              <w:bottom w:val="single" w:sz="4" w:space="0" w:color="auto"/>
              <w:right w:val="single" w:sz="4" w:space="0" w:color="auto"/>
            </w:tcBorders>
            <w:shd w:val="clear" w:color="auto" w:fill="auto"/>
            <w:noWrap/>
            <w:vAlign w:val="bottom"/>
          </w:tcPr>
          <w:p w14:paraId="663918F1" w14:textId="0205748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13</w:t>
            </w:r>
          </w:p>
        </w:tc>
        <w:tc>
          <w:tcPr>
            <w:tcW w:w="0" w:type="auto"/>
            <w:tcBorders>
              <w:top w:val="nil"/>
              <w:left w:val="nil"/>
              <w:bottom w:val="single" w:sz="4" w:space="0" w:color="auto"/>
              <w:right w:val="single" w:sz="4" w:space="0" w:color="auto"/>
            </w:tcBorders>
            <w:shd w:val="clear" w:color="auto" w:fill="auto"/>
            <w:noWrap/>
            <w:vAlign w:val="bottom"/>
          </w:tcPr>
          <w:p w14:paraId="377EB1A3" w14:textId="219C3E0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14</w:t>
            </w:r>
          </w:p>
        </w:tc>
        <w:tc>
          <w:tcPr>
            <w:tcW w:w="0" w:type="auto"/>
            <w:tcBorders>
              <w:top w:val="nil"/>
              <w:left w:val="nil"/>
              <w:bottom w:val="single" w:sz="4" w:space="0" w:color="auto"/>
              <w:right w:val="single" w:sz="4" w:space="0" w:color="auto"/>
            </w:tcBorders>
            <w:shd w:val="clear" w:color="auto" w:fill="auto"/>
            <w:noWrap/>
            <w:vAlign w:val="bottom"/>
          </w:tcPr>
          <w:p w14:paraId="12719D20" w14:textId="58467250"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15</w:t>
            </w:r>
          </w:p>
        </w:tc>
        <w:tc>
          <w:tcPr>
            <w:tcW w:w="0" w:type="auto"/>
            <w:tcBorders>
              <w:top w:val="nil"/>
              <w:left w:val="nil"/>
              <w:bottom w:val="single" w:sz="4" w:space="0" w:color="auto"/>
              <w:right w:val="single" w:sz="12" w:space="0" w:color="auto"/>
            </w:tcBorders>
            <w:shd w:val="clear" w:color="auto" w:fill="auto"/>
            <w:noWrap/>
            <w:vAlign w:val="bottom"/>
          </w:tcPr>
          <w:p w14:paraId="2BA57F1C" w14:textId="4EBA33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16</w:t>
            </w:r>
          </w:p>
        </w:tc>
        <w:tc>
          <w:tcPr>
            <w:tcW w:w="0" w:type="auto"/>
            <w:tcBorders>
              <w:top w:val="nil"/>
              <w:left w:val="nil"/>
              <w:bottom w:val="single" w:sz="4" w:space="0" w:color="auto"/>
              <w:right w:val="single" w:sz="4" w:space="0" w:color="auto"/>
            </w:tcBorders>
            <w:shd w:val="clear" w:color="auto" w:fill="auto"/>
            <w:noWrap/>
            <w:vAlign w:val="bottom"/>
          </w:tcPr>
          <w:p w14:paraId="070A2EA4" w14:textId="2A3858F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17</w:t>
            </w:r>
          </w:p>
        </w:tc>
        <w:tc>
          <w:tcPr>
            <w:tcW w:w="0" w:type="auto"/>
            <w:tcBorders>
              <w:top w:val="nil"/>
              <w:left w:val="nil"/>
              <w:bottom w:val="single" w:sz="4" w:space="0" w:color="auto"/>
              <w:right w:val="single" w:sz="4" w:space="0" w:color="auto"/>
            </w:tcBorders>
            <w:shd w:val="clear" w:color="auto" w:fill="auto"/>
            <w:noWrap/>
            <w:vAlign w:val="bottom"/>
          </w:tcPr>
          <w:p w14:paraId="2CABF869" w14:textId="6EA77B7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18</w:t>
            </w:r>
          </w:p>
        </w:tc>
        <w:tc>
          <w:tcPr>
            <w:tcW w:w="0" w:type="auto"/>
            <w:tcBorders>
              <w:top w:val="nil"/>
              <w:left w:val="nil"/>
              <w:bottom w:val="single" w:sz="4" w:space="0" w:color="auto"/>
              <w:right w:val="single" w:sz="4" w:space="0" w:color="auto"/>
            </w:tcBorders>
            <w:shd w:val="clear" w:color="auto" w:fill="auto"/>
            <w:noWrap/>
            <w:vAlign w:val="bottom"/>
          </w:tcPr>
          <w:p w14:paraId="5C659BC6" w14:textId="6CB1737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19</w:t>
            </w:r>
          </w:p>
        </w:tc>
        <w:tc>
          <w:tcPr>
            <w:tcW w:w="0" w:type="auto"/>
            <w:tcBorders>
              <w:top w:val="nil"/>
              <w:left w:val="nil"/>
              <w:bottom w:val="single" w:sz="4" w:space="0" w:color="auto"/>
              <w:right w:val="single" w:sz="4" w:space="0" w:color="auto"/>
            </w:tcBorders>
            <w:shd w:val="clear" w:color="auto" w:fill="auto"/>
            <w:noWrap/>
            <w:vAlign w:val="bottom"/>
          </w:tcPr>
          <w:p w14:paraId="4115EDA5" w14:textId="7D6D7F1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20</w:t>
            </w:r>
          </w:p>
        </w:tc>
        <w:tc>
          <w:tcPr>
            <w:tcW w:w="0" w:type="auto"/>
            <w:tcBorders>
              <w:top w:val="nil"/>
              <w:left w:val="nil"/>
              <w:bottom w:val="single" w:sz="4" w:space="0" w:color="auto"/>
              <w:right w:val="single" w:sz="4" w:space="0" w:color="auto"/>
            </w:tcBorders>
            <w:shd w:val="clear" w:color="auto" w:fill="auto"/>
            <w:noWrap/>
            <w:vAlign w:val="bottom"/>
          </w:tcPr>
          <w:p w14:paraId="014AB04E" w14:textId="5F98A13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21</w:t>
            </w:r>
          </w:p>
        </w:tc>
        <w:tc>
          <w:tcPr>
            <w:tcW w:w="0" w:type="auto"/>
            <w:tcBorders>
              <w:top w:val="nil"/>
              <w:left w:val="nil"/>
              <w:bottom w:val="single" w:sz="4" w:space="0" w:color="auto"/>
              <w:right w:val="single" w:sz="4" w:space="0" w:color="auto"/>
            </w:tcBorders>
            <w:shd w:val="clear" w:color="auto" w:fill="auto"/>
            <w:noWrap/>
            <w:vAlign w:val="bottom"/>
          </w:tcPr>
          <w:p w14:paraId="295A6040" w14:textId="439C55E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22</w:t>
            </w:r>
          </w:p>
        </w:tc>
        <w:tc>
          <w:tcPr>
            <w:tcW w:w="0" w:type="auto"/>
            <w:tcBorders>
              <w:top w:val="nil"/>
              <w:left w:val="nil"/>
              <w:bottom w:val="single" w:sz="4" w:space="0" w:color="auto"/>
              <w:right w:val="single" w:sz="4" w:space="0" w:color="auto"/>
            </w:tcBorders>
            <w:shd w:val="clear" w:color="auto" w:fill="auto"/>
            <w:noWrap/>
            <w:vAlign w:val="bottom"/>
          </w:tcPr>
          <w:p w14:paraId="0B2B4EC5" w14:textId="35C437C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23</w:t>
            </w:r>
          </w:p>
        </w:tc>
        <w:tc>
          <w:tcPr>
            <w:tcW w:w="0" w:type="auto"/>
            <w:tcBorders>
              <w:top w:val="nil"/>
              <w:left w:val="nil"/>
              <w:bottom w:val="single" w:sz="4" w:space="0" w:color="auto"/>
              <w:right w:val="single" w:sz="4" w:space="0" w:color="auto"/>
            </w:tcBorders>
            <w:shd w:val="clear" w:color="auto" w:fill="auto"/>
            <w:noWrap/>
            <w:vAlign w:val="bottom"/>
          </w:tcPr>
          <w:p w14:paraId="1779A08A" w14:textId="50C8788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24</w:t>
            </w:r>
          </w:p>
        </w:tc>
        <w:tc>
          <w:tcPr>
            <w:tcW w:w="0" w:type="auto"/>
            <w:tcBorders>
              <w:top w:val="nil"/>
              <w:left w:val="nil"/>
              <w:bottom w:val="single" w:sz="4" w:space="0" w:color="auto"/>
              <w:right w:val="single" w:sz="4" w:space="0" w:color="auto"/>
            </w:tcBorders>
            <w:shd w:val="clear" w:color="auto" w:fill="auto"/>
            <w:noWrap/>
            <w:vAlign w:val="bottom"/>
          </w:tcPr>
          <w:p w14:paraId="30109C79" w14:textId="3506611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25</w:t>
            </w:r>
          </w:p>
        </w:tc>
        <w:tc>
          <w:tcPr>
            <w:tcW w:w="0" w:type="auto"/>
            <w:tcBorders>
              <w:top w:val="nil"/>
              <w:left w:val="nil"/>
              <w:bottom w:val="single" w:sz="4" w:space="0" w:color="auto"/>
              <w:right w:val="single" w:sz="4" w:space="0" w:color="auto"/>
            </w:tcBorders>
            <w:shd w:val="clear" w:color="auto" w:fill="auto"/>
            <w:noWrap/>
            <w:vAlign w:val="bottom"/>
          </w:tcPr>
          <w:p w14:paraId="084F90FC" w14:textId="32BC104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26</w:t>
            </w:r>
          </w:p>
        </w:tc>
        <w:tc>
          <w:tcPr>
            <w:tcW w:w="0" w:type="auto"/>
            <w:tcBorders>
              <w:top w:val="nil"/>
              <w:left w:val="nil"/>
              <w:bottom w:val="single" w:sz="4" w:space="0" w:color="auto"/>
              <w:right w:val="single" w:sz="4" w:space="0" w:color="auto"/>
            </w:tcBorders>
            <w:shd w:val="clear" w:color="auto" w:fill="auto"/>
            <w:noWrap/>
            <w:vAlign w:val="bottom"/>
          </w:tcPr>
          <w:p w14:paraId="6F79C629" w14:textId="4F4C072C"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27</w:t>
            </w:r>
          </w:p>
        </w:tc>
        <w:tc>
          <w:tcPr>
            <w:tcW w:w="0" w:type="auto"/>
            <w:tcBorders>
              <w:top w:val="nil"/>
              <w:left w:val="nil"/>
              <w:bottom w:val="single" w:sz="4" w:space="0" w:color="auto"/>
              <w:right w:val="single" w:sz="12" w:space="0" w:color="auto"/>
            </w:tcBorders>
            <w:shd w:val="clear" w:color="auto" w:fill="auto"/>
            <w:noWrap/>
            <w:vAlign w:val="bottom"/>
          </w:tcPr>
          <w:p w14:paraId="2DB3F457" w14:textId="20C20BD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28</w:t>
            </w:r>
          </w:p>
        </w:tc>
        <w:tc>
          <w:tcPr>
            <w:tcW w:w="0" w:type="auto"/>
            <w:tcBorders>
              <w:top w:val="nil"/>
              <w:left w:val="nil"/>
              <w:bottom w:val="single" w:sz="4" w:space="0" w:color="auto"/>
              <w:right w:val="single" w:sz="4" w:space="0" w:color="auto"/>
            </w:tcBorders>
            <w:shd w:val="clear" w:color="auto" w:fill="auto"/>
            <w:noWrap/>
            <w:vAlign w:val="bottom"/>
          </w:tcPr>
          <w:p w14:paraId="6BB17CF4" w14:textId="1751309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29</w:t>
            </w:r>
          </w:p>
        </w:tc>
        <w:tc>
          <w:tcPr>
            <w:tcW w:w="0" w:type="auto"/>
            <w:tcBorders>
              <w:top w:val="nil"/>
              <w:left w:val="nil"/>
              <w:bottom w:val="single" w:sz="4" w:space="0" w:color="auto"/>
              <w:right w:val="single" w:sz="4" w:space="0" w:color="auto"/>
            </w:tcBorders>
            <w:shd w:val="clear" w:color="auto" w:fill="auto"/>
            <w:noWrap/>
            <w:vAlign w:val="bottom"/>
          </w:tcPr>
          <w:p w14:paraId="13138432" w14:textId="1A50581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30</w:t>
            </w:r>
          </w:p>
        </w:tc>
        <w:tc>
          <w:tcPr>
            <w:tcW w:w="443" w:type="dxa"/>
            <w:tcBorders>
              <w:top w:val="nil"/>
              <w:left w:val="nil"/>
              <w:bottom w:val="single" w:sz="4" w:space="0" w:color="auto"/>
              <w:right w:val="single" w:sz="4" w:space="0" w:color="auto"/>
            </w:tcBorders>
            <w:shd w:val="clear" w:color="auto" w:fill="auto"/>
            <w:noWrap/>
            <w:vAlign w:val="bottom"/>
          </w:tcPr>
          <w:p w14:paraId="6EC326D6" w14:textId="1C94FA3B"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31</w:t>
            </w:r>
          </w:p>
        </w:tc>
      </w:tr>
      <w:tr w:rsidR="002836A3" w:rsidRPr="00614A8F" w14:paraId="6A544C7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99CD0B" w14:textId="6E41CAF9" w:rsidR="002836A3" w:rsidRPr="00614A8F" w:rsidRDefault="002836A3" w:rsidP="000B7D32">
            <w:pPr>
              <w:rPr>
                <w:rFonts w:ascii="Calibri" w:eastAsia="Times New Roman" w:hAnsi="Calibri" w:cs="Calibri"/>
                <w:b/>
                <w:bCs/>
                <w:color w:val="000000"/>
                <w:sz w:val="22"/>
                <w:lang w:eastAsia="en-GB"/>
              </w:rPr>
            </w:pPr>
            <w:r w:rsidRPr="00614A8F">
              <w:rPr>
                <w:rFonts w:ascii="Calibri" w:eastAsia="Times New Roman" w:hAnsi="Calibri" w:cs="Calibri"/>
                <w:b/>
                <w:bCs/>
                <w:color w:val="000000"/>
                <w:sz w:val="22"/>
                <w:lang w:eastAsia="en-GB"/>
              </w:rPr>
              <w:t>Tasks</w:t>
            </w:r>
          </w:p>
        </w:tc>
        <w:tc>
          <w:tcPr>
            <w:tcW w:w="504" w:type="dxa"/>
            <w:tcBorders>
              <w:top w:val="nil"/>
              <w:left w:val="nil"/>
              <w:bottom w:val="single" w:sz="4" w:space="0" w:color="auto"/>
              <w:right w:val="single" w:sz="4" w:space="0" w:color="auto"/>
            </w:tcBorders>
            <w:shd w:val="clear" w:color="auto" w:fill="auto"/>
            <w:noWrap/>
            <w:vAlign w:val="bottom"/>
          </w:tcPr>
          <w:p w14:paraId="40EFA119" w14:textId="437B5A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42163" w14:textId="6E1555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819C9E" w14:textId="4FE06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24872" w14:textId="4424B9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1F861" w14:textId="3F51E75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229F92" w14:textId="2691B8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50611B" w14:textId="52912D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BAA2413" w14:textId="7060F4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36A985" w14:textId="0BAC69B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122B23" w14:textId="159EE46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10D8CB2" w14:textId="6F6F23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DB5E3B" w14:textId="53C95FD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AF368" w14:textId="73425B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8C9A8" w14:textId="5E18AA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CE297" w14:textId="6BEC2A1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8D62F1" w14:textId="62DDA41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C199835" w14:textId="2C6968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F10F3B" w14:textId="6A968B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E22C71" w14:textId="4D8461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CFB501" w14:textId="1188F0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FCBEB" w14:textId="551494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1EC711" w14:textId="5E895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C7C911" w14:textId="4572C2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796E9D" w14:textId="276AC0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9543EB" w14:textId="6E9D66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5B61C5" w14:textId="37D7D89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7C6A" w14:textId="5D985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2BAAAE" w14:textId="7017D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C3F8338" w14:textId="06D337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9C30C" w14:textId="05F799C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DC9D0C" w14:textId="332AA4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E81883D" w14:textId="15C149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47778B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05ABC6" w14:textId="46C62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REC/R&amp;D approval</w:t>
            </w:r>
          </w:p>
        </w:tc>
        <w:tc>
          <w:tcPr>
            <w:tcW w:w="504" w:type="dxa"/>
            <w:tcBorders>
              <w:top w:val="nil"/>
              <w:left w:val="nil"/>
              <w:bottom w:val="single" w:sz="4" w:space="0" w:color="auto"/>
              <w:right w:val="single" w:sz="4" w:space="0" w:color="auto"/>
            </w:tcBorders>
            <w:shd w:val="clear" w:color="auto" w:fill="auto"/>
            <w:noWrap/>
            <w:vAlign w:val="bottom"/>
          </w:tcPr>
          <w:p w14:paraId="0570D15E" w14:textId="6B9B7A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541CC48F" w14:textId="6B3F0479" w:rsidR="002836A3" w:rsidRPr="00614A8F" w:rsidRDefault="002836A3" w:rsidP="000B7D32">
            <w:r w:rsidRPr="00614A8F">
              <w:rPr>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6EAD91BD" w14:textId="5A4D86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BD002A" w14:textId="37F202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4BC1284" w14:textId="6A32B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1F21D3" w14:textId="24EB19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18D9F" w14:textId="1C19CD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82CACE" w14:textId="1AF09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CAB0399" w14:textId="5D18C955"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7B5D85A" w14:textId="4878CB3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639D162" w14:textId="2C6C0E9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226A87" w14:textId="2D36DA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5D9349" w14:textId="32C43B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E833FC" w14:textId="527021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1F0392" w14:textId="64D820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D8B449" w14:textId="4AFCF1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D89207F" w14:textId="1C1775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08905" w14:textId="463FE3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855956" w14:textId="1AB253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C10DE2" w14:textId="3D5FAE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3E888B" w14:textId="64D794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09167D" w14:textId="5E5458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072A8" w14:textId="7E8563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B682D" w14:textId="078118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487BB0" w14:textId="217E5B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BDD3A7" w14:textId="538E9F3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6D506F" w14:textId="64F985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B396F5" w14:textId="121905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4FB2FD4F" w14:textId="40838F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ACA468" w14:textId="024C34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BE20E" w14:textId="495CA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08BF660" w14:textId="6D14931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A4E4D7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65E2ADD" w14:textId="24A5E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Recruit postdoc</w:t>
            </w:r>
          </w:p>
        </w:tc>
        <w:tc>
          <w:tcPr>
            <w:tcW w:w="504" w:type="dxa"/>
            <w:tcBorders>
              <w:top w:val="nil"/>
              <w:left w:val="nil"/>
              <w:bottom w:val="single" w:sz="4" w:space="0" w:color="auto"/>
              <w:right w:val="single" w:sz="4" w:space="0" w:color="auto"/>
            </w:tcBorders>
            <w:shd w:val="clear" w:color="auto" w:fill="auto"/>
            <w:noWrap/>
            <w:vAlign w:val="bottom"/>
          </w:tcPr>
          <w:p w14:paraId="15AFD12C" w14:textId="01AEA9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4F85217" w14:textId="278057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571EC50" w14:textId="736C94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837621" w14:textId="64357F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457AB41" w14:textId="32F460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1993B" w14:textId="567072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04440" w14:textId="3F951C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F72098" w14:textId="36DC6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3AA3CCA" w14:textId="45AA71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4EAD57F" w14:textId="4CE9F00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00D20E2" w14:textId="31A97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B35D56" w14:textId="622E9F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1080E9" w14:textId="28A1CC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2E4E3A" w14:textId="15F30F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7BC9E8" w14:textId="0AB67D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FDA406" w14:textId="095486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A4362" w14:textId="54E5A7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47F233" w14:textId="5700CD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36212" w14:textId="760FCB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763AAF" w14:textId="538D7D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B625DC" w14:textId="1D4AA4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D76467" w14:textId="37C86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33AA71" w14:textId="59554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1EA7E3" w14:textId="6DF133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1B8C9A" w14:textId="3B48AB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DC151" w14:textId="3231CB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1E244E" w14:textId="4E01B2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63A30D" w14:textId="14DBC4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72CD9E" w14:textId="50101A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46DA19" w14:textId="4A44E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29D7AA" w14:textId="6B1972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C433B7F" w14:textId="3A5507C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A54EC1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8FE3E92" w14:textId="1C7290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established</w:t>
            </w:r>
          </w:p>
        </w:tc>
        <w:tc>
          <w:tcPr>
            <w:tcW w:w="504" w:type="dxa"/>
            <w:tcBorders>
              <w:top w:val="nil"/>
              <w:left w:val="nil"/>
              <w:bottom w:val="single" w:sz="4" w:space="0" w:color="auto"/>
              <w:right w:val="single" w:sz="4" w:space="0" w:color="auto"/>
            </w:tcBorders>
            <w:shd w:val="clear" w:color="auto" w:fill="auto"/>
            <w:noWrap/>
            <w:vAlign w:val="bottom"/>
          </w:tcPr>
          <w:p w14:paraId="5C8F3175" w14:textId="198EC0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C000"/>
            <w:noWrap/>
            <w:vAlign w:val="bottom"/>
          </w:tcPr>
          <w:p w14:paraId="7C693110" w14:textId="2EE81C34" w:rsidR="002836A3" w:rsidRPr="00614A8F" w:rsidRDefault="002836A3" w:rsidP="000B7D32">
            <w:pPr>
              <w:rPr>
                <w:rFonts w:ascii="Calibri" w:eastAsia="Times New Roman" w:hAnsi="Calibri" w:cs="Calibri"/>
                <w:b/>
                <w:color w:val="FF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8C31AA" w14:textId="348009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5A3488" w14:textId="459306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9DFCDA" w14:textId="38984B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FA20EB" w14:textId="7A70131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CDBC86" w14:textId="22C1A8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42C3" w14:textId="294DA5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EFC03C3" w14:textId="560C19F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5293046" w14:textId="35DF640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82DBE81" w14:textId="383DCC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F222DE" w14:textId="21EA65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308DD8" w14:textId="11DE8D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BE603A" w14:textId="461AEC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7E52DC" w14:textId="0A7BAF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3D87D4" w14:textId="3CE724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C90BBE9" w14:textId="2DD419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85C911" w14:textId="135B3A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27F488D" w14:textId="133C82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0F059D" w14:textId="1FC63D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57414F" w14:textId="212191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15568" w14:textId="18918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E64B39" w14:textId="3CC625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0BEBE" w14:textId="0BDD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0274BC" w14:textId="6A9FB4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4537DA" w14:textId="34EC5C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87C5AB8" w14:textId="02A2A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B12B58" w14:textId="021535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8D8BB65" w14:textId="7E3CEB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99BECB" w14:textId="6644F3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397F4A" w14:textId="3B5FD3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ED4F201" w14:textId="0B89AA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C8866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6F17B55" w14:textId="63E2C1B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protocol paper</w:t>
            </w:r>
          </w:p>
        </w:tc>
        <w:tc>
          <w:tcPr>
            <w:tcW w:w="504" w:type="dxa"/>
            <w:tcBorders>
              <w:top w:val="nil"/>
              <w:left w:val="nil"/>
              <w:bottom w:val="single" w:sz="4" w:space="0" w:color="auto"/>
              <w:right w:val="single" w:sz="4" w:space="0" w:color="auto"/>
            </w:tcBorders>
            <w:shd w:val="clear" w:color="auto" w:fill="auto"/>
            <w:noWrap/>
            <w:vAlign w:val="bottom"/>
          </w:tcPr>
          <w:p w14:paraId="02D53772" w14:textId="42D4418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92D050"/>
            <w:noWrap/>
            <w:vAlign w:val="bottom"/>
          </w:tcPr>
          <w:p w14:paraId="48BCCADC" w14:textId="5C76562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DBF277A" w14:textId="47B095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5A3DB9" w14:textId="559B73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5FECA36" w14:textId="19971F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A03196" w14:textId="5C3FE0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E9B3BA2" w14:textId="6E5C0B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4B7E28" w14:textId="22CB5A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F33A93D" w14:textId="29079427"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BF0416F" w14:textId="13D68D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B0B029C" w14:textId="1998BE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FF8DC" w14:textId="1EF0DE9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AACFD7" w14:textId="0449D1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F41C42" w14:textId="4F54D3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8ECEFD0" w14:textId="4B6727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B8D541" w14:textId="343409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9FE87" w14:textId="7FFD51B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062157" w14:textId="4E99DE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39C519" w14:textId="4DD0640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4B2D4A" w14:textId="1CC85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156E97" w14:textId="781370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405054" w14:textId="724910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566634" w14:textId="437ECB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9BC1DE" w14:textId="10C3D2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69277A" w14:textId="1ED948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1C7E9C" w14:textId="5B066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21A4A" w14:textId="40FD93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2746C6" w14:textId="4B66C7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0D2F51F" w14:textId="4B16F9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125BE9" w14:textId="741455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5CD595" w14:textId="5FB314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B7A9591" w14:textId="72130B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018ACE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D84BF9" w14:textId="038C55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w:t>
            </w:r>
            <w:r w:rsidR="00011B77" w:rsidRPr="00614A8F">
              <w:rPr>
                <w:rFonts w:ascii="Calibri" w:eastAsia="Times New Roman" w:hAnsi="Calibri" w:cs="Calibri"/>
                <w:b/>
                <w:color w:val="000000"/>
                <w:sz w:val="22"/>
                <w:lang w:eastAsia="en-GB"/>
              </w:rPr>
              <w:t xml:space="preserve"> (Glasgow)</w:t>
            </w:r>
          </w:p>
        </w:tc>
        <w:tc>
          <w:tcPr>
            <w:tcW w:w="504" w:type="dxa"/>
            <w:tcBorders>
              <w:top w:val="nil"/>
              <w:left w:val="nil"/>
              <w:bottom w:val="single" w:sz="4" w:space="0" w:color="auto"/>
              <w:right w:val="single" w:sz="4" w:space="0" w:color="auto"/>
            </w:tcBorders>
            <w:shd w:val="clear" w:color="auto" w:fill="auto"/>
            <w:noWrap/>
            <w:vAlign w:val="bottom"/>
          </w:tcPr>
          <w:p w14:paraId="4FB1418A" w14:textId="729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2C3C7F" w14:textId="713E0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19CD85" w14:textId="4EBAD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12EE4B0D" w14:textId="70DC4E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AC1DC21" w14:textId="08D866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26D6D9" w14:textId="129568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0D1C26" w14:textId="480C152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DA50F" w14:textId="37796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1B226B0" w14:textId="5AC44AE0"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82F98A" w14:textId="3F1D1BE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DAC078A" w14:textId="53856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9FBE4" w14:textId="7D5C28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3153F5" w14:textId="40043B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6EE134" w14:textId="438428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63D4" w14:textId="2A98D0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C90FD" w14:textId="5AAC99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D2ECA2" w14:textId="53E386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01EF" w14:textId="6574FB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CFE3B2" w14:textId="36BF56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F1481" w14:textId="559456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A287D6" w14:textId="3CD86B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41D099" w14:textId="5ECEC1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EC255F" w14:textId="7EFA2E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2724D" w14:textId="7BCCE8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C79DB5" w14:textId="4FD6BA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FA0942" w14:textId="015909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422761" w14:textId="120267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ED9E8F" w14:textId="46C1C0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BE8CA7D" w14:textId="35CAF91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ACDE85" w14:textId="51BF5F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E18E9A" w14:textId="25CD58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E286E34" w14:textId="0D2D81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011B77" w:rsidRPr="00614A8F" w14:paraId="358168D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2A76098" w14:textId="39BB3F7E" w:rsidR="00011B77" w:rsidRPr="00614A8F" w:rsidRDefault="00011B77"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 (all sites)</w:t>
            </w:r>
          </w:p>
        </w:tc>
        <w:tc>
          <w:tcPr>
            <w:tcW w:w="504" w:type="dxa"/>
            <w:tcBorders>
              <w:top w:val="nil"/>
              <w:left w:val="nil"/>
              <w:bottom w:val="single" w:sz="4" w:space="0" w:color="auto"/>
              <w:right w:val="single" w:sz="4" w:space="0" w:color="auto"/>
            </w:tcBorders>
            <w:shd w:val="clear" w:color="auto" w:fill="auto"/>
            <w:noWrap/>
            <w:vAlign w:val="bottom"/>
          </w:tcPr>
          <w:p w14:paraId="6A31572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1EA166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C6AD2C7"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924CFD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1446811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FD3A5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F0000"/>
            <w:noWrap/>
            <w:vAlign w:val="bottom"/>
          </w:tcPr>
          <w:p w14:paraId="258F5DA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808195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C12AB9" w14:textId="77777777" w:rsidR="00011B77" w:rsidRPr="00820247" w:rsidRDefault="00011B77" w:rsidP="002F12DA"/>
        </w:tc>
        <w:tc>
          <w:tcPr>
            <w:tcW w:w="0" w:type="auto"/>
            <w:tcBorders>
              <w:top w:val="nil"/>
              <w:left w:val="nil"/>
              <w:bottom w:val="single" w:sz="4" w:space="0" w:color="auto"/>
              <w:right w:val="single" w:sz="4" w:space="0" w:color="auto"/>
            </w:tcBorders>
            <w:shd w:val="clear" w:color="auto" w:fill="auto"/>
            <w:noWrap/>
            <w:vAlign w:val="bottom"/>
          </w:tcPr>
          <w:p w14:paraId="4290C84F" w14:textId="77777777" w:rsidR="00011B77" w:rsidRPr="00820247" w:rsidRDefault="00011B77" w:rsidP="00820247"/>
        </w:tc>
        <w:tc>
          <w:tcPr>
            <w:tcW w:w="0" w:type="auto"/>
            <w:tcBorders>
              <w:top w:val="nil"/>
              <w:left w:val="nil"/>
              <w:bottom w:val="single" w:sz="4" w:space="0" w:color="auto"/>
              <w:right w:val="single" w:sz="4" w:space="0" w:color="auto"/>
            </w:tcBorders>
            <w:shd w:val="clear" w:color="auto" w:fill="auto"/>
            <w:noWrap/>
            <w:vAlign w:val="bottom"/>
          </w:tcPr>
          <w:p w14:paraId="4761550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C075DE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1A9825D"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EFB0CE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02B52C3"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912CFF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21C026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39FF61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AB0388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57576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63D9BF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4965AF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72D24C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59E7C43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B5F9CD2"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E0FDD2A"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1A4429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59A71E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711021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2CFE44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C7576CC" w14:textId="77777777" w:rsidR="00011B77" w:rsidRPr="00614A8F" w:rsidRDefault="00011B77" w:rsidP="000B7D32">
            <w:pPr>
              <w:rPr>
                <w:rFonts w:ascii="Calibri" w:eastAsia="Times New Roman" w:hAnsi="Calibri" w:cs="Calibri"/>
                <w:b/>
                <w:color w:val="000000"/>
                <w:sz w:val="22"/>
                <w:lang w:eastAsia="en-GB"/>
              </w:rPr>
            </w:pPr>
          </w:p>
        </w:tc>
        <w:tc>
          <w:tcPr>
            <w:tcW w:w="443" w:type="dxa"/>
            <w:tcBorders>
              <w:top w:val="nil"/>
              <w:left w:val="nil"/>
              <w:bottom w:val="single" w:sz="4" w:space="0" w:color="auto"/>
              <w:right w:val="single" w:sz="4" w:space="0" w:color="auto"/>
            </w:tcBorders>
            <w:shd w:val="clear" w:color="auto" w:fill="auto"/>
            <w:noWrap/>
            <w:vAlign w:val="bottom"/>
          </w:tcPr>
          <w:p w14:paraId="515B4561" w14:textId="77777777" w:rsidR="00011B77" w:rsidRPr="00614A8F" w:rsidRDefault="00011B77" w:rsidP="000B7D32">
            <w:pPr>
              <w:rPr>
                <w:rFonts w:ascii="Calibri" w:eastAsia="Times New Roman" w:hAnsi="Calibri" w:cs="Calibri"/>
                <w:b/>
                <w:color w:val="000000"/>
                <w:sz w:val="22"/>
                <w:lang w:eastAsia="en-GB"/>
              </w:rPr>
            </w:pPr>
          </w:p>
        </w:tc>
      </w:tr>
      <w:tr w:rsidR="002836A3" w:rsidRPr="00614A8F" w14:paraId="584D509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DAF4A53" w14:textId="451CD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baseline data</w:t>
            </w:r>
          </w:p>
        </w:tc>
        <w:tc>
          <w:tcPr>
            <w:tcW w:w="504" w:type="dxa"/>
            <w:tcBorders>
              <w:top w:val="nil"/>
              <w:left w:val="nil"/>
              <w:bottom w:val="single" w:sz="4" w:space="0" w:color="auto"/>
              <w:right w:val="single" w:sz="4" w:space="0" w:color="auto"/>
            </w:tcBorders>
            <w:shd w:val="clear" w:color="auto" w:fill="auto"/>
            <w:noWrap/>
            <w:vAlign w:val="bottom"/>
          </w:tcPr>
          <w:p w14:paraId="19DD59E3" w14:textId="73A612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CE1A20" w14:textId="31F734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CD3477" w14:textId="782B58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626FDB" w14:textId="0EFC17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669E7FE" w14:textId="5D1BCF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F5E765" w14:textId="2129D6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6FBAEBA6" w14:textId="5F7B88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EF36F6" w14:textId="3D82D6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41C7EB8" w14:textId="48D8BA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4361C5A" w14:textId="64270ADD"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AEA9BC9" w14:textId="76F305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747DB" w14:textId="15A85C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3C9499" w14:textId="79037B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1D64C2" w14:textId="22B446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AF42A3" w14:textId="505D34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C5116" w14:textId="717C80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FAC16" w14:textId="1313965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D97B78" w14:textId="3056F5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27C45" w14:textId="5D0F55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61617" w14:textId="1748C0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CA64F1" w14:textId="03A62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8F63AB" w14:textId="2841E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EF631A" w14:textId="35DADC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B996F6" w14:textId="420E33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E15640" w14:textId="2157D8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B6AAE6" w14:textId="6E6E87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C6DE46" w14:textId="36BF92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49D70F" w14:textId="75EA40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FCC13B1" w14:textId="5628CA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1C64D1" w14:textId="2C83C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544E9C" w14:textId="3CF20A5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458A8B8" w14:textId="5F7F97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BCCDC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918AD95" w14:textId="1DD771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baseline data</w:t>
            </w:r>
          </w:p>
        </w:tc>
        <w:tc>
          <w:tcPr>
            <w:tcW w:w="504" w:type="dxa"/>
            <w:tcBorders>
              <w:top w:val="nil"/>
              <w:left w:val="nil"/>
              <w:bottom w:val="single" w:sz="4" w:space="0" w:color="auto"/>
              <w:right w:val="single" w:sz="4" w:space="0" w:color="auto"/>
            </w:tcBorders>
            <w:shd w:val="clear" w:color="auto" w:fill="auto"/>
            <w:noWrap/>
            <w:vAlign w:val="bottom"/>
          </w:tcPr>
          <w:p w14:paraId="342603CD" w14:textId="17E09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16CA2DE" w14:textId="3D9854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B0FEDC" w14:textId="4B7AB5A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2DFA17" w14:textId="7AD153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E018B9" w14:textId="50EBA2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215F47" w14:textId="7F35E0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50FA1C" w14:textId="75F97CC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269803C7" w14:textId="458E0F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30D5A9A8" w14:textId="0A965D83"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FDA6CFF" w14:textId="15CD933E"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99439BE" w14:textId="787404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6781653" w14:textId="640394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FD41FF" w14:textId="56CF2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D9B74B" w14:textId="4CAE53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59820D" w14:textId="06502BD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DF0357" w14:textId="70444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8FF98C" w14:textId="479312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53AA4" w14:textId="411E6E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8763B1" w14:textId="1A015B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086D64" w14:textId="4D60EA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58" w14:textId="0D95F8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4365BD" w14:textId="40F83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A2FB65" w14:textId="4C3C50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335B8" w14:textId="4077BA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80C090" w14:textId="418904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843A8" w14:textId="37CFF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F85ABA" w14:textId="2F7BB4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BD4B1D" w14:textId="0B3C9D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6F7848E" w14:textId="3334CA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A52071" w14:textId="2EF976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DA5543" w14:textId="2438B8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805A662" w14:textId="7E3A78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7BA2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D3552EE" w14:textId="30DB29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2 data</w:t>
            </w:r>
          </w:p>
        </w:tc>
        <w:tc>
          <w:tcPr>
            <w:tcW w:w="504" w:type="dxa"/>
            <w:tcBorders>
              <w:top w:val="nil"/>
              <w:left w:val="nil"/>
              <w:bottom w:val="single" w:sz="4" w:space="0" w:color="auto"/>
              <w:right w:val="single" w:sz="4" w:space="0" w:color="auto"/>
            </w:tcBorders>
            <w:shd w:val="clear" w:color="auto" w:fill="auto"/>
            <w:noWrap/>
            <w:vAlign w:val="bottom"/>
          </w:tcPr>
          <w:p w14:paraId="6D9BBBBE" w14:textId="5D8E22D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E677B" w14:textId="0D49A6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E548C1D" w14:textId="3C6517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8FF160" w14:textId="62ED1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92BDC99" w14:textId="1C3972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BAA2A3" w14:textId="137C22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FE24E0" w14:textId="68DA2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D9812A" w14:textId="25E1F7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3CEF4B" w14:textId="60C94ED4"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FB4CB37" w14:textId="48FB03B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5E4D4F2" w14:textId="75368E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A2B32" w14:textId="559CA3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E7EA7D" w14:textId="6452C0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1BA8A2" w14:textId="7749C6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302125EB" w14:textId="7C878D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02B884C3" w14:textId="2EEE0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C9DEE3" w14:textId="6523F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8B790" w14:textId="4ABD8F0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26B48D" w14:textId="122FB1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969A0" w14:textId="510043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6083F" w14:textId="373395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75318" w14:textId="4AB906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3BA373" w14:textId="121500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FA438D" w14:textId="101BB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FE4AB8" w14:textId="37E610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854E28" w14:textId="42A46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144226" w14:textId="634755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3AA20A" w14:textId="35784D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674BBF" w14:textId="14A5B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D1D0BB" w14:textId="3E03036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415075" w14:textId="463017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0B846A9" w14:textId="6D21D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4D98470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A1761E6" w14:textId="092A3A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Initial analysis of follow-up data</w:t>
            </w:r>
          </w:p>
        </w:tc>
        <w:tc>
          <w:tcPr>
            <w:tcW w:w="504" w:type="dxa"/>
            <w:tcBorders>
              <w:top w:val="nil"/>
              <w:left w:val="nil"/>
              <w:bottom w:val="single" w:sz="4" w:space="0" w:color="auto"/>
              <w:right w:val="single" w:sz="4" w:space="0" w:color="auto"/>
            </w:tcBorders>
            <w:shd w:val="clear" w:color="auto" w:fill="auto"/>
            <w:noWrap/>
            <w:vAlign w:val="bottom"/>
          </w:tcPr>
          <w:p w14:paraId="6122FD80" w14:textId="2FF5F0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640952" w14:textId="68D434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3EE5" w14:textId="11D30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67A232" w14:textId="306445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8C62B2E" w14:textId="774BC2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738DCD" w14:textId="1FD2DB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13E8B0" w14:textId="02F22D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D25B0A" w14:textId="6A9F79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63FB63D3" w14:textId="6A30BBB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E3183A6" w14:textId="39D2E1E4"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C9443A9" w14:textId="51D02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EF46165" w14:textId="358BDD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70491F9A" w14:textId="0E24D1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4E54D3" w14:textId="7F417B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9027D" w14:textId="539B13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81351A" w14:textId="5D1A43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EE910" w14:textId="1E3472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9FAA48" w14:textId="025551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547117" w14:textId="78E4F3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833D2C" w14:textId="363DB8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CE9534" w14:textId="1184FF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ECC06" w14:textId="206D05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25DDBE" w14:textId="7780BA0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B89A84" w14:textId="10FA90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0C814A" w14:textId="24A60A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C8A45D" w14:textId="39F26F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64B45" w14:textId="30C969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2547B" w14:textId="31EECA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BFD84A" w14:textId="7BDB94F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D94E0C" w14:textId="19D783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9400EB" w14:textId="5E6312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6F41A0D" w14:textId="62D347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6432CE9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5E9BD5E" w14:textId="0F6A5FE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3 data</w:t>
            </w:r>
          </w:p>
        </w:tc>
        <w:tc>
          <w:tcPr>
            <w:tcW w:w="504" w:type="dxa"/>
            <w:tcBorders>
              <w:top w:val="nil"/>
              <w:left w:val="nil"/>
              <w:bottom w:val="single" w:sz="4" w:space="0" w:color="auto"/>
              <w:right w:val="single" w:sz="4" w:space="0" w:color="auto"/>
            </w:tcBorders>
            <w:shd w:val="clear" w:color="auto" w:fill="auto"/>
            <w:noWrap/>
            <w:vAlign w:val="bottom"/>
          </w:tcPr>
          <w:p w14:paraId="20A50C25" w14:textId="4FE4966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6CFA2B5" w14:textId="48BE84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A1ED99" w14:textId="471697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24B32A" w14:textId="348AAC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3FA2F04" w14:textId="76B90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EAA7B7" w14:textId="1F50B8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30C33D" w14:textId="7C7493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BED7FF" w14:textId="5B1980F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51712D80" w14:textId="45D6C392"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DEB557F" w14:textId="3E3301BF"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83BECB6" w14:textId="23EFB6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F4DA75" w14:textId="2B7ADF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D9A42" w14:textId="51FB2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C3DB6D" w14:textId="334AA7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C5AB67" w14:textId="525573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4D8136" w14:textId="6B2700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62B296" w14:textId="16663C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E04A" w14:textId="258264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5FCE2869" w14:textId="50B40721" w:rsidR="002836A3" w:rsidRPr="00614A8F" w:rsidRDefault="002836A3" w:rsidP="000B7D32">
            <w:pPr>
              <w:rPr>
                <w:rFonts w:ascii="Calibri" w:eastAsia="Times New Roman" w:hAnsi="Calibri" w:cs="Calibri"/>
                <w:b/>
                <w:color w:val="9BBB59" w:themeColor="accent3"/>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F12076" w14:textId="7C75DD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76F9F3" w14:textId="068A23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5FCA21" w14:textId="7CEF61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DA1F4B" w14:textId="6133026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EF48C7" w14:textId="040F7C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C7CD8B" w14:textId="635662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24F968" w14:textId="4B219B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80CF32" w14:textId="283317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8995E6B" w14:textId="5CF7C45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EC823FC" w14:textId="2775602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195C2E" w14:textId="16E698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F21E30" w14:textId="3800EF3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57CEA3C" w14:textId="340B7E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1B59D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C2D86E7" w14:textId="06B10D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main findings</w:t>
            </w:r>
          </w:p>
        </w:tc>
        <w:tc>
          <w:tcPr>
            <w:tcW w:w="504" w:type="dxa"/>
            <w:tcBorders>
              <w:top w:val="nil"/>
              <w:left w:val="nil"/>
              <w:bottom w:val="single" w:sz="4" w:space="0" w:color="auto"/>
              <w:right w:val="single" w:sz="4" w:space="0" w:color="auto"/>
            </w:tcBorders>
            <w:shd w:val="clear" w:color="auto" w:fill="auto"/>
            <w:noWrap/>
            <w:vAlign w:val="bottom"/>
          </w:tcPr>
          <w:p w14:paraId="42FA37A8" w14:textId="3B249D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35F762" w14:textId="520594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02BC9" w14:textId="1C17A44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CBF46" w14:textId="681C2D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DC2A0A5" w14:textId="5C5FF3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99A6F8" w14:textId="2C192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A74771" w14:textId="06C41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6CA19A" w14:textId="6129418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D806BFC" w14:textId="07263E1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BB709F" w14:textId="5268523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BDC67F0" w14:textId="35B741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8C5CC5" w14:textId="622EBA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0CFD1B4" w14:textId="07E7C9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AC9B98" w14:textId="4D887B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D9C858" w14:textId="68FD03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E7C5AB" w14:textId="7EB461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296E19B" w14:textId="179308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59986D" w14:textId="28170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15397262" w14:textId="3CCD39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57E5C97B" w14:textId="0CB9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56F5026" w14:textId="4BFB8F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3A627AD3" w14:textId="21E43C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0ED341" w14:textId="744F510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B6651" w14:textId="1C11DC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20F516" w14:textId="50A66F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6727A7" w14:textId="7C0115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29A2" w14:textId="1241A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6ED7E9" w14:textId="1C1950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B5DD7FD" w14:textId="318A27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33F6A8" w14:textId="1E40A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8A3452" w14:textId="34B8527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F05E47C" w14:textId="7EEF12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2C11F1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45168A3" w14:textId="6C2EB6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Communicate initial findings to stakeholders</w:t>
            </w:r>
          </w:p>
        </w:tc>
        <w:tc>
          <w:tcPr>
            <w:tcW w:w="504" w:type="dxa"/>
            <w:tcBorders>
              <w:top w:val="nil"/>
              <w:left w:val="nil"/>
              <w:bottom w:val="single" w:sz="4" w:space="0" w:color="auto"/>
              <w:right w:val="single" w:sz="4" w:space="0" w:color="auto"/>
            </w:tcBorders>
            <w:shd w:val="clear" w:color="auto" w:fill="auto"/>
            <w:noWrap/>
            <w:vAlign w:val="bottom"/>
          </w:tcPr>
          <w:p w14:paraId="47A4B852" w14:textId="3CF05D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3FF4AA" w14:textId="64982C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99CD30" w14:textId="6EBD0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618375" w14:textId="47CBC12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FCCAE2" w14:textId="2AD4FB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0046D3" w14:textId="52C6AC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A9D6E9" w14:textId="7A135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65C59" w14:textId="619A5DF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831828D" w14:textId="2D60474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E6A01E2" w14:textId="527D563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3D730D0" w14:textId="12A802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788331" w14:textId="5943A1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DAA5F" w14:textId="3B58D0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8DC17F" w14:textId="200001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50DCF" w14:textId="1E28D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2FB4E3" w14:textId="4A3CEB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33B3783" w14:textId="14743C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8EA2" w14:textId="7F8B0C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5A1DC" w14:textId="5744A56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7F59ED" w14:textId="35C16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A9AD3D" w14:textId="53EFE8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7FCB1" w14:textId="1A94A7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5155CBC5" w14:textId="782410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772A9E" w14:textId="278D709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AAD85F" w14:textId="1F7D5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3BA0B5" w14:textId="3EE2D7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09124AE" w14:textId="24C544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391AC0" w14:textId="24BDE9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8C4150A" w14:textId="6AB45F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67D994" w14:textId="25BD50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12DE67" w14:textId="0DA59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AEAF4E1" w14:textId="515D9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728301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15D2E73D" w14:textId="5486BB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first results paper</w:t>
            </w:r>
          </w:p>
        </w:tc>
        <w:tc>
          <w:tcPr>
            <w:tcW w:w="504" w:type="dxa"/>
            <w:tcBorders>
              <w:top w:val="nil"/>
              <w:left w:val="nil"/>
              <w:bottom w:val="single" w:sz="4" w:space="0" w:color="auto"/>
              <w:right w:val="single" w:sz="4" w:space="0" w:color="auto"/>
            </w:tcBorders>
            <w:shd w:val="clear" w:color="auto" w:fill="auto"/>
            <w:noWrap/>
            <w:vAlign w:val="bottom"/>
          </w:tcPr>
          <w:p w14:paraId="3E590B27" w14:textId="406A99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0DBF51" w14:textId="4EB993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172B3" w14:textId="12291FE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4A02A2" w14:textId="596EFE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853F73D" w14:textId="2DACC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40B8B4" w14:textId="6158F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FA8730" w14:textId="0A1EF9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212651" w14:textId="01F0B3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C797CB" w14:textId="1EBE347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D16FA3A" w14:textId="4891DC5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58A2E61" w14:textId="00012F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2218A0" w14:textId="13E62A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17A6B6" w14:textId="14E0EC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63863C" w14:textId="654B4D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177D9" w14:textId="2FEAFF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FA7B0" w14:textId="4D1B6B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FD0B4F9" w14:textId="066433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BB8A79" w14:textId="498B77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BC31E0" w14:textId="703202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D24A33" w14:textId="4E3F5F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5489D" w14:textId="6C5D31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F90D2" w14:textId="04C749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6137D57" w14:textId="34D25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4BC3D28" w14:textId="6F94A6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31D77" w14:textId="18D99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0E5AD6" w14:textId="343964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2BFA047" w14:textId="349ADD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74AA25" w14:textId="7B422B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B02C13" w14:textId="5C1DB8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97BE8E" w14:textId="784DC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760569" w14:textId="72E93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5BA4CFB" w14:textId="570EEE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785F70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BC9ECC0" w14:textId="0778156B" w:rsidR="002836A3" w:rsidRPr="00614A8F" w:rsidRDefault="002836A3" w:rsidP="002836A3">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Additional analyses</w:t>
            </w:r>
          </w:p>
        </w:tc>
        <w:tc>
          <w:tcPr>
            <w:tcW w:w="504" w:type="dxa"/>
            <w:tcBorders>
              <w:top w:val="nil"/>
              <w:left w:val="nil"/>
              <w:bottom w:val="single" w:sz="4" w:space="0" w:color="auto"/>
              <w:right w:val="single" w:sz="4" w:space="0" w:color="auto"/>
            </w:tcBorders>
            <w:shd w:val="clear" w:color="auto" w:fill="auto"/>
            <w:noWrap/>
            <w:vAlign w:val="bottom"/>
          </w:tcPr>
          <w:p w14:paraId="53DE990C" w14:textId="7A6ECB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A23FC5" w14:textId="7DCB4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753D4F" w14:textId="6F467A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DEA3F" w14:textId="08A64F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0581E" w14:textId="7A9A33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13995" w14:textId="4B93A7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9AFC4B" w14:textId="7717152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CDAA21" w14:textId="729FCA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D048883" w14:textId="32C60AF9"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F5B8E0" w14:textId="7F4FC85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C20E17" w14:textId="1C262B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A3625A" w14:textId="2B4BF5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0C095" w14:textId="44772E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8DC35" w14:textId="17C6E6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54D36A" w14:textId="668502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3F7494" w14:textId="427D93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684143" w14:textId="7AAC63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9C659B" w14:textId="5B7A376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F2C2FB" w14:textId="4AD4A9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2EB83A" w14:textId="073657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5E66E2" w14:textId="5DF7D1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9DAF77" w14:textId="74077A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612706" w14:textId="71DE3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2CCE6" w14:textId="6F357B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441B647A" w14:textId="0B2D983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9EA7CC0" w14:textId="7CEC2A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3C0C92F" w14:textId="2D8907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F2FE71" w14:textId="6606CA3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182440" w14:textId="5B6C55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334DA4" w14:textId="0EFEAE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3674BB" w14:textId="19453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228EFD7" w14:textId="4FE4D8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D3CD18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961AA6B" w14:textId="34B108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further papers</w:t>
            </w:r>
          </w:p>
        </w:tc>
        <w:tc>
          <w:tcPr>
            <w:tcW w:w="504" w:type="dxa"/>
            <w:tcBorders>
              <w:top w:val="nil"/>
              <w:left w:val="nil"/>
              <w:bottom w:val="single" w:sz="4" w:space="0" w:color="auto"/>
              <w:right w:val="single" w:sz="4" w:space="0" w:color="auto"/>
            </w:tcBorders>
            <w:shd w:val="clear" w:color="auto" w:fill="auto"/>
            <w:noWrap/>
            <w:vAlign w:val="bottom"/>
          </w:tcPr>
          <w:p w14:paraId="364B8FA9" w14:textId="4CDF7C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D30783" w14:textId="0FCD2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D3DA26" w14:textId="0899CF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4A811" w14:textId="4E8969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39059DC" w14:textId="7A19E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423E9" w14:textId="70EAC8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729D6D" w14:textId="197D24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E3B22" w14:textId="32B309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0FF6DB3" w14:textId="53D8795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22070E1" w14:textId="464157F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971D2B" w14:textId="3CBD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69B4B" w14:textId="28255F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C04737" w14:textId="2B9C59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378EC73" w14:textId="47FC0D7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13C34F" w14:textId="5B899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E3864C6" w14:textId="27FACC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47EC6D1" w14:textId="5B4CAF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9DECF5" w14:textId="077CD6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85336" w14:textId="294CEF1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D2126" w14:textId="4EAEF7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D833F" w14:textId="7E0987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90FCEC" w14:textId="1CC99F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3DF73" w14:textId="0FF7497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E0000A" w14:textId="2C4FE4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6E617D" w14:textId="741387D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EDAF1" w14:textId="616B7F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4223EC" w14:textId="7D2076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5368DC71" w14:textId="69FF2A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000000" w:fill="9BBB59"/>
            <w:noWrap/>
            <w:vAlign w:val="bottom"/>
          </w:tcPr>
          <w:p w14:paraId="78DDAE5E" w14:textId="16CDA3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774BC0" w14:textId="703405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A1EB7A" w14:textId="68F3E8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0D3825D" w14:textId="24DA62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E3E014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13DD951" w14:textId="0F3D7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Dissemination event</w:t>
            </w:r>
          </w:p>
        </w:tc>
        <w:tc>
          <w:tcPr>
            <w:tcW w:w="504" w:type="dxa"/>
            <w:tcBorders>
              <w:top w:val="nil"/>
              <w:left w:val="nil"/>
              <w:bottom w:val="single" w:sz="4" w:space="0" w:color="auto"/>
              <w:right w:val="single" w:sz="4" w:space="0" w:color="auto"/>
            </w:tcBorders>
            <w:shd w:val="clear" w:color="auto" w:fill="auto"/>
            <w:noWrap/>
            <w:vAlign w:val="bottom"/>
          </w:tcPr>
          <w:p w14:paraId="3C8816C4" w14:textId="509F6D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DE2A3B" w14:textId="12AB4C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06E8C9" w14:textId="1B226C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1D2836" w14:textId="46CF55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9C5425" w14:textId="29AF57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54CF94" w14:textId="60800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AC4D30" w14:textId="7D37C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19FDFC" w14:textId="778D27A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B317454" w14:textId="3A0BF39A"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34894CE" w14:textId="2FF3E10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8177F4" w14:textId="0DFFF8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E3B2AB" w14:textId="1B5103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4A1A97" w14:textId="1A0DB7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EB1635" w14:textId="1D0D15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FB2C4" w14:textId="52FF0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39D5EE" w14:textId="20D2D3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5D0E54D" w14:textId="2F27B1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F98CA5" w14:textId="574FE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956F54" w14:textId="50B1FD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DCDE1B" w14:textId="5F47631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417D90" w14:textId="364710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F7AC949" w14:textId="023495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88FCC4" w14:textId="23D01E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55BFCC" w14:textId="30D2D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ABD1B9" w14:textId="291F4C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996D2A" w14:textId="048623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FDBE9E" w14:textId="68EA6D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86B5D9" w14:textId="0B1613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FB28D1" w14:textId="33EC4B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61" w14:textId="550B77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744DD94" w14:textId="0CD4A6B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F572B3" w14:textId="0697E9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B82F394"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BC43990" w14:textId="5D95E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NIHR report</w:t>
            </w:r>
          </w:p>
        </w:tc>
        <w:tc>
          <w:tcPr>
            <w:tcW w:w="504" w:type="dxa"/>
            <w:tcBorders>
              <w:top w:val="nil"/>
              <w:left w:val="nil"/>
              <w:bottom w:val="single" w:sz="4" w:space="0" w:color="auto"/>
              <w:right w:val="single" w:sz="4" w:space="0" w:color="auto"/>
            </w:tcBorders>
            <w:shd w:val="clear" w:color="auto" w:fill="auto"/>
            <w:noWrap/>
            <w:vAlign w:val="bottom"/>
          </w:tcPr>
          <w:p w14:paraId="7B74332C" w14:textId="7AD52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DC0650" w14:textId="748704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EAF11F" w14:textId="7519A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3105BB" w14:textId="52E34D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DB5BE1B" w14:textId="4C14BE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4B1694" w14:textId="6F347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E26E0" w14:textId="1A7AAC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1623A3" w14:textId="044307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361E9E5" w14:textId="17B134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E56F38D" w14:textId="481639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8CA175A" w14:textId="692193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EEBB33" w14:textId="11C261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9075C2" w14:textId="52D35D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027256" w14:textId="3A686A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9256E" w14:textId="044732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4DE525" w14:textId="5752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5CA3C5" w14:textId="4F6E58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03828C" w14:textId="2912C0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B427B9" w14:textId="4390E7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4CF82" w14:textId="47131E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965E7" w14:textId="253D98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700D3" w14:textId="0F8610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F75114" w14:textId="05AB16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EE4F78" w14:textId="5037BF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B9B50" w14:textId="44AA31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323B7C" w14:textId="765C0EA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20BB57" w14:textId="562F7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BFFAC1" w14:textId="606D2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503AB95" w14:textId="7CB254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DA5B6E" w14:textId="79062B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F25ECE" w14:textId="0C5376E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000000" w:fill="9BBB59"/>
            <w:noWrap/>
            <w:vAlign w:val="bottom"/>
          </w:tcPr>
          <w:p w14:paraId="2C2BE87E" w14:textId="44AF1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76605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1F10C6" w14:textId="034C79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PM Group meetings</w:t>
            </w:r>
          </w:p>
        </w:tc>
        <w:tc>
          <w:tcPr>
            <w:tcW w:w="504" w:type="dxa"/>
            <w:tcBorders>
              <w:top w:val="nil"/>
              <w:left w:val="nil"/>
              <w:bottom w:val="nil"/>
              <w:right w:val="nil"/>
            </w:tcBorders>
            <w:shd w:val="clear" w:color="auto" w:fill="auto"/>
            <w:noWrap/>
            <w:vAlign w:val="bottom"/>
          </w:tcPr>
          <w:p w14:paraId="5F0C15B7" w14:textId="77777777" w:rsidR="002836A3" w:rsidRPr="00614A8F" w:rsidRDefault="002836A3" w:rsidP="000B7D32">
            <w:pPr>
              <w:rPr>
                <w:rFonts w:ascii="Calibri" w:eastAsia="Times New Roman" w:hAnsi="Calibri" w:cs="Calibri"/>
                <w:b/>
                <w:color w:val="000000"/>
                <w:sz w:val="22"/>
                <w:lang w:eastAsia="en-GB"/>
              </w:rPr>
            </w:pPr>
          </w:p>
        </w:tc>
        <w:tc>
          <w:tcPr>
            <w:tcW w:w="0" w:type="auto"/>
            <w:tcBorders>
              <w:top w:val="nil"/>
              <w:left w:val="single" w:sz="4" w:space="0" w:color="auto"/>
              <w:bottom w:val="nil"/>
              <w:right w:val="single" w:sz="4" w:space="0" w:color="auto"/>
            </w:tcBorders>
            <w:shd w:val="clear" w:color="auto" w:fill="auto"/>
            <w:noWrap/>
            <w:vAlign w:val="bottom"/>
          </w:tcPr>
          <w:p w14:paraId="6DA9F04F" w14:textId="054356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FC000"/>
            <w:noWrap/>
            <w:vAlign w:val="bottom"/>
          </w:tcPr>
          <w:p w14:paraId="2B74F6F2" w14:textId="76F08C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41325949" w14:textId="055DB4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43982846" w14:textId="49EF88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3F4DEEB4" w14:textId="29B61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auto" w:fill="auto"/>
            <w:noWrap/>
            <w:vAlign w:val="bottom"/>
          </w:tcPr>
          <w:p w14:paraId="2BCB5119" w14:textId="0CA82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31F30087" w14:textId="1C4135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ABF8F" w:themeFill="accent6" w:themeFillTint="99"/>
            <w:noWrap/>
            <w:vAlign w:val="bottom"/>
          </w:tcPr>
          <w:p w14:paraId="526809B8" w14:textId="4DE9C541" w:rsidR="002836A3" w:rsidRPr="00820247" w:rsidRDefault="002836A3" w:rsidP="002F12DA">
            <w:r w:rsidRPr="00820247">
              <w:t> </w:t>
            </w:r>
          </w:p>
        </w:tc>
        <w:tc>
          <w:tcPr>
            <w:tcW w:w="0" w:type="auto"/>
            <w:tcBorders>
              <w:top w:val="nil"/>
              <w:left w:val="nil"/>
              <w:bottom w:val="nil"/>
              <w:right w:val="single" w:sz="4" w:space="0" w:color="auto"/>
            </w:tcBorders>
            <w:shd w:val="clear" w:color="auto" w:fill="auto"/>
            <w:noWrap/>
            <w:vAlign w:val="bottom"/>
          </w:tcPr>
          <w:p w14:paraId="7C49A70A" w14:textId="43DB44C3" w:rsidR="002836A3" w:rsidRPr="00820247" w:rsidRDefault="002836A3" w:rsidP="00820247">
            <w:r w:rsidRPr="00820247">
              <w:t> </w:t>
            </w:r>
          </w:p>
        </w:tc>
        <w:tc>
          <w:tcPr>
            <w:tcW w:w="0" w:type="auto"/>
            <w:tcBorders>
              <w:top w:val="nil"/>
              <w:left w:val="nil"/>
              <w:bottom w:val="nil"/>
              <w:right w:val="nil"/>
            </w:tcBorders>
            <w:shd w:val="clear" w:color="000000" w:fill="FFC000"/>
            <w:noWrap/>
            <w:vAlign w:val="bottom"/>
          </w:tcPr>
          <w:p w14:paraId="309A2A9D" w14:textId="1A04C3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6185CE" w14:textId="7F3E74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956EF3A" w14:textId="00B6C8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0724512D" w14:textId="0F0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74ADB4E" w14:textId="4C8114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DCBFC67" w14:textId="43025B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059ED6AF" w14:textId="61A6471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99EB431" w14:textId="2AD5A8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873939F" w14:textId="57B3E1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F2E9BE" w14:textId="4C9A5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5FDF398" w14:textId="79765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4A76D254" w14:textId="396BD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4B6FBEA0" w14:textId="4CFA4D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8F0DF5D" w14:textId="3699FF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6BB5A117" w14:textId="4824609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1F1D2F0" w14:textId="23E2A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36041A" w14:textId="2D72B0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4814CA" w14:textId="12F3C9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C525DD3" w14:textId="46A0694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7EE65CB0" w14:textId="7EE588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7EC1A6" w14:textId="0D9A98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D7E4EF" w14:textId="5B66B0D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BDAEA75"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859E5CE" w14:textId="151BAD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meetings</w:t>
            </w:r>
          </w:p>
        </w:tc>
        <w:tc>
          <w:tcPr>
            <w:tcW w:w="504" w:type="dxa"/>
            <w:tcBorders>
              <w:top w:val="single" w:sz="4" w:space="0" w:color="auto"/>
              <w:left w:val="nil"/>
              <w:bottom w:val="single" w:sz="4" w:space="0" w:color="auto"/>
              <w:right w:val="single" w:sz="4" w:space="0" w:color="auto"/>
            </w:tcBorders>
            <w:shd w:val="clear" w:color="auto" w:fill="auto"/>
            <w:noWrap/>
            <w:vAlign w:val="bottom"/>
          </w:tcPr>
          <w:p w14:paraId="55D8BB1B" w14:textId="10407D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auto" w:fill="auto"/>
            <w:noWrap/>
            <w:vAlign w:val="bottom"/>
          </w:tcPr>
          <w:p w14:paraId="768EF158" w14:textId="53AC33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FFC000"/>
            <w:noWrap/>
            <w:vAlign w:val="bottom"/>
          </w:tcPr>
          <w:p w14:paraId="64CDA471" w14:textId="7E245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02A7D69" w14:textId="70F4E5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3919F060" w14:textId="7BE08F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3275470" w14:textId="2531A0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6DF240F" w14:textId="2BCAFB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976FEFC" w14:textId="5F7BCF4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2520D17B" w14:textId="1C5E0F40" w:rsidR="002836A3" w:rsidRPr="00820247" w:rsidRDefault="002836A3" w:rsidP="002F12DA">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7111D8B" w14:textId="236CB4BA" w:rsidR="002836A3" w:rsidRPr="00820247" w:rsidRDefault="002836A3" w:rsidP="00820247">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6A750BC" w14:textId="411A27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BD12439" w14:textId="369304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1677612" w14:textId="37C25D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2988CC" w14:textId="5706B7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971E868" w14:textId="28AB84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1ED9FA5" w14:textId="727FB76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641249D1" w14:textId="5A3306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A6BEB4" w14:textId="4C28F4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13EEC8D3" w14:textId="4C2BEC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A9AFA6D" w14:textId="1E6963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6861525" w14:textId="000D6F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0E5F559" w14:textId="57735E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02270F" w14:textId="0F7D5D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6AA1281D" w14:textId="4DCEBE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38CCD2E" w14:textId="40A32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BA84617" w14:textId="7492D9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19594CE" w14:textId="10FDD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27A825E" w14:textId="074C30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0E840B0" w14:textId="1FF7FA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4906998C" w14:textId="176F32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3D6222" w14:textId="17E3C0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56EA76C3" w14:textId="27E85A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bl>
    <w:p w14:paraId="73E0FE7D" w14:textId="70AE997E" w:rsidR="00070E70" w:rsidRPr="004B36B5" w:rsidRDefault="00070E70" w:rsidP="002836A3">
      <w:pPr>
        <w:spacing w:after="200" w:line="276" w:lineRule="auto"/>
        <w:rPr>
          <w:rFonts w:asciiTheme="majorHAnsi" w:hAnsiTheme="majorHAnsi"/>
        </w:rPr>
      </w:pPr>
      <w:r w:rsidRPr="00070E70">
        <w:rPr>
          <w:noProof/>
          <w:lang w:eastAsia="en-GB"/>
        </w:rPr>
        <w:drawing>
          <wp:inline distT="0" distB="0" distL="0" distR="0" wp14:anchorId="5E763E5A" wp14:editId="1A3AD8E0">
            <wp:extent cx="9991725" cy="570879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991725" cy="5708794"/>
                    </a:xfrm>
                    <a:prstGeom prst="rect">
                      <a:avLst/>
                    </a:prstGeom>
                    <a:noFill/>
                    <a:ln>
                      <a:noFill/>
                    </a:ln>
                  </pic:spPr>
                </pic:pic>
              </a:graphicData>
            </a:graphic>
          </wp:inline>
        </w:drawing>
      </w:r>
    </w:p>
    <w:sectPr w:rsidR="00070E70" w:rsidRPr="004B36B5" w:rsidSect="002836A3">
      <w:pgSz w:w="16838" w:h="11906" w:orient="landscape"/>
      <w:pgMar w:top="1440" w:right="536" w:bottom="1440" w:left="56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801D4" w14:textId="77777777" w:rsidR="00280E3A" w:rsidRDefault="00280E3A" w:rsidP="00BE561A">
      <w:r>
        <w:separator/>
      </w:r>
    </w:p>
  </w:endnote>
  <w:endnote w:type="continuationSeparator" w:id="0">
    <w:p w14:paraId="2FDB58D8" w14:textId="77777777" w:rsidR="00280E3A" w:rsidRDefault="00280E3A"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EndPr/>
    <w:sdtContent>
      <w:p w14:paraId="7E15A4A3" w14:textId="1DA30DA7" w:rsidR="00280E3A" w:rsidRDefault="00280E3A">
        <w:pPr>
          <w:pStyle w:val="Footer"/>
          <w:jc w:val="right"/>
        </w:pPr>
        <w:r>
          <w:fldChar w:fldCharType="begin"/>
        </w:r>
        <w:r>
          <w:instrText xml:space="preserve"> PAGE   \* MERGEFORMAT </w:instrText>
        </w:r>
        <w:r>
          <w:fldChar w:fldCharType="separate"/>
        </w:r>
        <w:r w:rsidR="0016252E">
          <w:rPr>
            <w:noProof/>
          </w:rPr>
          <w:t>14</w:t>
        </w:r>
        <w:r>
          <w:rPr>
            <w:noProof/>
          </w:rPr>
          <w:fldChar w:fldCharType="end"/>
        </w:r>
      </w:p>
    </w:sdtContent>
  </w:sdt>
  <w:p w14:paraId="1F59FAFA" w14:textId="77777777" w:rsidR="00280E3A" w:rsidRPr="0067188F" w:rsidRDefault="00280E3A"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EE393" w14:textId="77777777" w:rsidR="00280E3A" w:rsidRDefault="00280E3A" w:rsidP="00BE561A">
      <w:r>
        <w:separator/>
      </w:r>
    </w:p>
  </w:footnote>
  <w:footnote w:type="continuationSeparator" w:id="0">
    <w:p w14:paraId="62FE27BD" w14:textId="77777777" w:rsidR="00280E3A" w:rsidRDefault="00280E3A"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llard">
    <w15:presenceInfo w15:providerId="AD" w15:userId="S-1-5-21-3392181128-250301629-2379905336-363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trackRevisions/>
  <w:documentProtection w:edit="forms" w:enforcement="0"/>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1B77"/>
    <w:rsid w:val="0001640D"/>
    <w:rsid w:val="00017828"/>
    <w:rsid w:val="000307C3"/>
    <w:rsid w:val="000335F4"/>
    <w:rsid w:val="0004767D"/>
    <w:rsid w:val="0005276E"/>
    <w:rsid w:val="0006751E"/>
    <w:rsid w:val="00067F5D"/>
    <w:rsid w:val="00070E70"/>
    <w:rsid w:val="00076AD3"/>
    <w:rsid w:val="00080D23"/>
    <w:rsid w:val="00086853"/>
    <w:rsid w:val="0009176F"/>
    <w:rsid w:val="00092C97"/>
    <w:rsid w:val="00094C83"/>
    <w:rsid w:val="000A2CB8"/>
    <w:rsid w:val="000B2052"/>
    <w:rsid w:val="000B32FB"/>
    <w:rsid w:val="000B441C"/>
    <w:rsid w:val="000B6029"/>
    <w:rsid w:val="000B609D"/>
    <w:rsid w:val="000B7D32"/>
    <w:rsid w:val="000B7E35"/>
    <w:rsid w:val="000D3E55"/>
    <w:rsid w:val="000D594B"/>
    <w:rsid w:val="000E3214"/>
    <w:rsid w:val="000F628A"/>
    <w:rsid w:val="00100184"/>
    <w:rsid w:val="001027E8"/>
    <w:rsid w:val="001069AC"/>
    <w:rsid w:val="00110B3A"/>
    <w:rsid w:val="001136D8"/>
    <w:rsid w:val="0011612C"/>
    <w:rsid w:val="001200F3"/>
    <w:rsid w:val="00122E6F"/>
    <w:rsid w:val="0013273A"/>
    <w:rsid w:val="0013358A"/>
    <w:rsid w:val="00135743"/>
    <w:rsid w:val="001361B4"/>
    <w:rsid w:val="00136975"/>
    <w:rsid w:val="001434F0"/>
    <w:rsid w:val="0015002F"/>
    <w:rsid w:val="00152A94"/>
    <w:rsid w:val="001530F5"/>
    <w:rsid w:val="00154158"/>
    <w:rsid w:val="00162438"/>
    <w:rsid w:val="0016252E"/>
    <w:rsid w:val="00171152"/>
    <w:rsid w:val="001737F7"/>
    <w:rsid w:val="00187C5F"/>
    <w:rsid w:val="00191582"/>
    <w:rsid w:val="001919AB"/>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06E1D"/>
    <w:rsid w:val="00217628"/>
    <w:rsid w:val="00222594"/>
    <w:rsid w:val="00232818"/>
    <w:rsid w:val="00233944"/>
    <w:rsid w:val="00246768"/>
    <w:rsid w:val="00250D5C"/>
    <w:rsid w:val="00253FC2"/>
    <w:rsid w:val="002566E2"/>
    <w:rsid w:val="002618CE"/>
    <w:rsid w:val="002625C3"/>
    <w:rsid w:val="00262CEC"/>
    <w:rsid w:val="00280E3A"/>
    <w:rsid w:val="0028349D"/>
    <w:rsid w:val="002836A3"/>
    <w:rsid w:val="002A0C76"/>
    <w:rsid w:val="002B7027"/>
    <w:rsid w:val="002B7873"/>
    <w:rsid w:val="002C1172"/>
    <w:rsid w:val="002C2CF2"/>
    <w:rsid w:val="002C43E1"/>
    <w:rsid w:val="002D5322"/>
    <w:rsid w:val="002E6B73"/>
    <w:rsid w:val="002F12DA"/>
    <w:rsid w:val="002F2C76"/>
    <w:rsid w:val="002F50B8"/>
    <w:rsid w:val="003014CC"/>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23"/>
    <w:rsid w:val="00335037"/>
    <w:rsid w:val="00342231"/>
    <w:rsid w:val="003448E5"/>
    <w:rsid w:val="003460E8"/>
    <w:rsid w:val="0035083B"/>
    <w:rsid w:val="00354662"/>
    <w:rsid w:val="00357C90"/>
    <w:rsid w:val="003655C9"/>
    <w:rsid w:val="003711E8"/>
    <w:rsid w:val="003712A5"/>
    <w:rsid w:val="00371EB3"/>
    <w:rsid w:val="003852E2"/>
    <w:rsid w:val="0038645D"/>
    <w:rsid w:val="003A0BE3"/>
    <w:rsid w:val="003B2DC1"/>
    <w:rsid w:val="003B457B"/>
    <w:rsid w:val="003B4B93"/>
    <w:rsid w:val="003B6D1D"/>
    <w:rsid w:val="003C044F"/>
    <w:rsid w:val="003C706F"/>
    <w:rsid w:val="003C73DE"/>
    <w:rsid w:val="003D143A"/>
    <w:rsid w:val="003D37C6"/>
    <w:rsid w:val="003D47F1"/>
    <w:rsid w:val="003D53E8"/>
    <w:rsid w:val="003E757B"/>
    <w:rsid w:val="003F6905"/>
    <w:rsid w:val="00400ABF"/>
    <w:rsid w:val="004066E4"/>
    <w:rsid w:val="00407674"/>
    <w:rsid w:val="004135CB"/>
    <w:rsid w:val="004147D4"/>
    <w:rsid w:val="00415B31"/>
    <w:rsid w:val="00416E7D"/>
    <w:rsid w:val="0042299B"/>
    <w:rsid w:val="00423689"/>
    <w:rsid w:val="00423854"/>
    <w:rsid w:val="00436B83"/>
    <w:rsid w:val="00437CDF"/>
    <w:rsid w:val="0045103F"/>
    <w:rsid w:val="00452E89"/>
    <w:rsid w:val="00455DA8"/>
    <w:rsid w:val="004567AE"/>
    <w:rsid w:val="00457DBA"/>
    <w:rsid w:val="0046040B"/>
    <w:rsid w:val="00463832"/>
    <w:rsid w:val="004720DC"/>
    <w:rsid w:val="00472E5C"/>
    <w:rsid w:val="004751EA"/>
    <w:rsid w:val="0047583B"/>
    <w:rsid w:val="00475B84"/>
    <w:rsid w:val="004804AD"/>
    <w:rsid w:val="004809B7"/>
    <w:rsid w:val="004828ED"/>
    <w:rsid w:val="00493567"/>
    <w:rsid w:val="00494431"/>
    <w:rsid w:val="00495B56"/>
    <w:rsid w:val="004A36F0"/>
    <w:rsid w:val="004A7815"/>
    <w:rsid w:val="004B36B5"/>
    <w:rsid w:val="004B5A78"/>
    <w:rsid w:val="004D0337"/>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74A7D"/>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568E"/>
    <w:rsid w:val="005E5979"/>
    <w:rsid w:val="005F23D3"/>
    <w:rsid w:val="005F243B"/>
    <w:rsid w:val="005F285E"/>
    <w:rsid w:val="005F2890"/>
    <w:rsid w:val="005F2C8F"/>
    <w:rsid w:val="005F5B09"/>
    <w:rsid w:val="005F60D1"/>
    <w:rsid w:val="005F7B51"/>
    <w:rsid w:val="00600A67"/>
    <w:rsid w:val="00604042"/>
    <w:rsid w:val="0060566D"/>
    <w:rsid w:val="00610713"/>
    <w:rsid w:val="00610D5A"/>
    <w:rsid w:val="0061138C"/>
    <w:rsid w:val="00611628"/>
    <w:rsid w:val="00612056"/>
    <w:rsid w:val="00612147"/>
    <w:rsid w:val="00612CA4"/>
    <w:rsid w:val="006142D8"/>
    <w:rsid w:val="00614A8F"/>
    <w:rsid w:val="00621336"/>
    <w:rsid w:val="00626097"/>
    <w:rsid w:val="00640993"/>
    <w:rsid w:val="00647F50"/>
    <w:rsid w:val="00655378"/>
    <w:rsid w:val="0065641A"/>
    <w:rsid w:val="0066644A"/>
    <w:rsid w:val="0067188F"/>
    <w:rsid w:val="006732D5"/>
    <w:rsid w:val="00681686"/>
    <w:rsid w:val="006829F1"/>
    <w:rsid w:val="00685375"/>
    <w:rsid w:val="006A035E"/>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3F29"/>
    <w:rsid w:val="007149E3"/>
    <w:rsid w:val="00714B48"/>
    <w:rsid w:val="00715124"/>
    <w:rsid w:val="00717CF8"/>
    <w:rsid w:val="007241C5"/>
    <w:rsid w:val="00724652"/>
    <w:rsid w:val="007247B6"/>
    <w:rsid w:val="00726163"/>
    <w:rsid w:val="007272DE"/>
    <w:rsid w:val="00734635"/>
    <w:rsid w:val="007360EB"/>
    <w:rsid w:val="00741F7D"/>
    <w:rsid w:val="007427B4"/>
    <w:rsid w:val="00751E1F"/>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35AF"/>
    <w:rsid w:val="007C72A3"/>
    <w:rsid w:val="007D551E"/>
    <w:rsid w:val="007E1058"/>
    <w:rsid w:val="007E145D"/>
    <w:rsid w:val="007E1534"/>
    <w:rsid w:val="007E34F2"/>
    <w:rsid w:val="007E5B88"/>
    <w:rsid w:val="007E63A7"/>
    <w:rsid w:val="007E69E1"/>
    <w:rsid w:val="007F2D3F"/>
    <w:rsid w:val="007F6CBB"/>
    <w:rsid w:val="007F7954"/>
    <w:rsid w:val="008078CD"/>
    <w:rsid w:val="00811D4A"/>
    <w:rsid w:val="008175ED"/>
    <w:rsid w:val="00820247"/>
    <w:rsid w:val="00834409"/>
    <w:rsid w:val="00841DDB"/>
    <w:rsid w:val="0084554E"/>
    <w:rsid w:val="00846801"/>
    <w:rsid w:val="008500D1"/>
    <w:rsid w:val="00850CD0"/>
    <w:rsid w:val="00852E80"/>
    <w:rsid w:val="00857F8B"/>
    <w:rsid w:val="00861C0A"/>
    <w:rsid w:val="00864A50"/>
    <w:rsid w:val="008654DE"/>
    <w:rsid w:val="00873B8C"/>
    <w:rsid w:val="0087466A"/>
    <w:rsid w:val="008837BE"/>
    <w:rsid w:val="00884353"/>
    <w:rsid w:val="00884D9E"/>
    <w:rsid w:val="00885C2C"/>
    <w:rsid w:val="008A02FC"/>
    <w:rsid w:val="008B287F"/>
    <w:rsid w:val="008B36AB"/>
    <w:rsid w:val="008D0EC7"/>
    <w:rsid w:val="008D12B9"/>
    <w:rsid w:val="008D262B"/>
    <w:rsid w:val="008E075B"/>
    <w:rsid w:val="008E28AA"/>
    <w:rsid w:val="008E2A13"/>
    <w:rsid w:val="008E62B9"/>
    <w:rsid w:val="008E63E0"/>
    <w:rsid w:val="008F38FF"/>
    <w:rsid w:val="008F3C8A"/>
    <w:rsid w:val="00900E05"/>
    <w:rsid w:val="009122DF"/>
    <w:rsid w:val="00913E13"/>
    <w:rsid w:val="00914E2A"/>
    <w:rsid w:val="009177B5"/>
    <w:rsid w:val="00917CCC"/>
    <w:rsid w:val="00926AB5"/>
    <w:rsid w:val="00930CB9"/>
    <w:rsid w:val="00937359"/>
    <w:rsid w:val="00954037"/>
    <w:rsid w:val="009566B2"/>
    <w:rsid w:val="00957627"/>
    <w:rsid w:val="009729CC"/>
    <w:rsid w:val="00980CB8"/>
    <w:rsid w:val="0098216A"/>
    <w:rsid w:val="00990BB9"/>
    <w:rsid w:val="0099342C"/>
    <w:rsid w:val="00993855"/>
    <w:rsid w:val="009A19AE"/>
    <w:rsid w:val="009A407B"/>
    <w:rsid w:val="009A5172"/>
    <w:rsid w:val="009A6688"/>
    <w:rsid w:val="009B2995"/>
    <w:rsid w:val="009C0C56"/>
    <w:rsid w:val="009C5E24"/>
    <w:rsid w:val="009C6E10"/>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187"/>
    <w:rsid w:val="00A40C8A"/>
    <w:rsid w:val="00A42641"/>
    <w:rsid w:val="00A47302"/>
    <w:rsid w:val="00A51AC0"/>
    <w:rsid w:val="00A521A1"/>
    <w:rsid w:val="00A529B2"/>
    <w:rsid w:val="00A56114"/>
    <w:rsid w:val="00A6292C"/>
    <w:rsid w:val="00A66D51"/>
    <w:rsid w:val="00A7135F"/>
    <w:rsid w:val="00A71A20"/>
    <w:rsid w:val="00A7208F"/>
    <w:rsid w:val="00A766D7"/>
    <w:rsid w:val="00A83799"/>
    <w:rsid w:val="00A93501"/>
    <w:rsid w:val="00A96752"/>
    <w:rsid w:val="00A97EBA"/>
    <w:rsid w:val="00AA1E49"/>
    <w:rsid w:val="00AB10AA"/>
    <w:rsid w:val="00AB212A"/>
    <w:rsid w:val="00AB2545"/>
    <w:rsid w:val="00AB33FD"/>
    <w:rsid w:val="00AB3912"/>
    <w:rsid w:val="00AB448C"/>
    <w:rsid w:val="00AB5496"/>
    <w:rsid w:val="00AB6423"/>
    <w:rsid w:val="00AB6AFD"/>
    <w:rsid w:val="00AC5413"/>
    <w:rsid w:val="00AC71E4"/>
    <w:rsid w:val="00AD1B81"/>
    <w:rsid w:val="00AD3770"/>
    <w:rsid w:val="00AD76CA"/>
    <w:rsid w:val="00AE068F"/>
    <w:rsid w:val="00AF105C"/>
    <w:rsid w:val="00AF18DA"/>
    <w:rsid w:val="00B00D2A"/>
    <w:rsid w:val="00B038D5"/>
    <w:rsid w:val="00B04128"/>
    <w:rsid w:val="00B13040"/>
    <w:rsid w:val="00B212E3"/>
    <w:rsid w:val="00B243EB"/>
    <w:rsid w:val="00B275AC"/>
    <w:rsid w:val="00B4297E"/>
    <w:rsid w:val="00B51402"/>
    <w:rsid w:val="00B51E8C"/>
    <w:rsid w:val="00B605B2"/>
    <w:rsid w:val="00B62D7C"/>
    <w:rsid w:val="00B63383"/>
    <w:rsid w:val="00B64286"/>
    <w:rsid w:val="00B66117"/>
    <w:rsid w:val="00B70A44"/>
    <w:rsid w:val="00B74A50"/>
    <w:rsid w:val="00B754D0"/>
    <w:rsid w:val="00B767E1"/>
    <w:rsid w:val="00B77447"/>
    <w:rsid w:val="00B83DE5"/>
    <w:rsid w:val="00B942F1"/>
    <w:rsid w:val="00B9590F"/>
    <w:rsid w:val="00B95A25"/>
    <w:rsid w:val="00BB1138"/>
    <w:rsid w:val="00BB7D40"/>
    <w:rsid w:val="00BD053F"/>
    <w:rsid w:val="00BD09AD"/>
    <w:rsid w:val="00BD160C"/>
    <w:rsid w:val="00BD3D4A"/>
    <w:rsid w:val="00BD70A4"/>
    <w:rsid w:val="00BE2652"/>
    <w:rsid w:val="00BE2896"/>
    <w:rsid w:val="00BE561A"/>
    <w:rsid w:val="00BF342A"/>
    <w:rsid w:val="00BF4E85"/>
    <w:rsid w:val="00C04E10"/>
    <w:rsid w:val="00C06936"/>
    <w:rsid w:val="00C10343"/>
    <w:rsid w:val="00C15C50"/>
    <w:rsid w:val="00C15FA3"/>
    <w:rsid w:val="00C227D7"/>
    <w:rsid w:val="00C24CD1"/>
    <w:rsid w:val="00C25BF2"/>
    <w:rsid w:val="00C37E90"/>
    <w:rsid w:val="00C42573"/>
    <w:rsid w:val="00C42791"/>
    <w:rsid w:val="00C5331B"/>
    <w:rsid w:val="00C56CAA"/>
    <w:rsid w:val="00C57FB4"/>
    <w:rsid w:val="00C62AE0"/>
    <w:rsid w:val="00C63135"/>
    <w:rsid w:val="00C646BE"/>
    <w:rsid w:val="00C65422"/>
    <w:rsid w:val="00C7599B"/>
    <w:rsid w:val="00C809A8"/>
    <w:rsid w:val="00C82D5D"/>
    <w:rsid w:val="00C90503"/>
    <w:rsid w:val="00C92798"/>
    <w:rsid w:val="00C934EE"/>
    <w:rsid w:val="00C93AFB"/>
    <w:rsid w:val="00C93B29"/>
    <w:rsid w:val="00C95AAA"/>
    <w:rsid w:val="00C962D0"/>
    <w:rsid w:val="00C9769B"/>
    <w:rsid w:val="00C97F3E"/>
    <w:rsid w:val="00CA1FD4"/>
    <w:rsid w:val="00CA43BB"/>
    <w:rsid w:val="00CA5E89"/>
    <w:rsid w:val="00CA7DB0"/>
    <w:rsid w:val="00CB7BE2"/>
    <w:rsid w:val="00CC0D20"/>
    <w:rsid w:val="00CC37A2"/>
    <w:rsid w:val="00CC5351"/>
    <w:rsid w:val="00CC5E12"/>
    <w:rsid w:val="00CC75B2"/>
    <w:rsid w:val="00CD3C58"/>
    <w:rsid w:val="00CE535F"/>
    <w:rsid w:val="00CE6B97"/>
    <w:rsid w:val="00CE7846"/>
    <w:rsid w:val="00CE7EF2"/>
    <w:rsid w:val="00CF346A"/>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76AC3"/>
    <w:rsid w:val="00D84AAD"/>
    <w:rsid w:val="00D85742"/>
    <w:rsid w:val="00D86D73"/>
    <w:rsid w:val="00D878F3"/>
    <w:rsid w:val="00D9069F"/>
    <w:rsid w:val="00D9299D"/>
    <w:rsid w:val="00D9329A"/>
    <w:rsid w:val="00D94EBD"/>
    <w:rsid w:val="00DB4FEB"/>
    <w:rsid w:val="00DB613D"/>
    <w:rsid w:val="00DB6FCB"/>
    <w:rsid w:val="00DB7871"/>
    <w:rsid w:val="00DC4416"/>
    <w:rsid w:val="00DC49FC"/>
    <w:rsid w:val="00DC555A"/>
    <w:rsid w:val="00DC5D9C"/>
    <w:rsid w:val="00DC74CC"/>
    <w:rsid w:val="00DC7941"/>
    <w:rsid w:val="00DC7BAA"/>
    <w:rsid w:val="00DD163B"/>
    <w:rsid w:val="00DE1E25"/>
    <w:rsid w:val="00DE6463"/>
    <w:rsid w:val="00DF00F5"/>
    <w:rsid w:val="00DF76BA"/>
    <w:rsid w:val="00E01DDF"/>
    <w:rsid w:val="00E0672A"/>
    <w:rsid w:val="00E17239"/>
    <w:rsid w:val="00E206B0"/>
    <w:rsid w:val="00E25AA9"/>
    <w:rsid w:val="00E25B9C"/>
    <w:rsid w:val="00E35428"/>
    <w:rsid w:val="00E463D4"/>
    <w:rsid w:val="00E532AE"/>
    <w:rsid w:val="00E54C9F"/>
    <w:rsid w:val="00E61A87"/>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A79B3"/>
    <w:rsid w:val="00EB09C0"/>
    <w:rsid w:val="00EB326E"/>
    <w:rsid w:val="00EB49A2"/>
    <w:rsid w:val="00EB5E17"/>
    <w:rsid w:val="00EC0DC3"/>
    <w:rsid w:val="00EC3535"/>
    <w:rsid w:val="00EC37AE"/>
    <w:rsid w:val="00ED2584"/>
    <w:rsid w:val="00ED2D5A"/>
    <w:rsid w:val="00ED3D43"/>
    <w:rsid w:val="00ED69D6"/>
    <w:rsid w:val="00ED6EB9"/>
    <w:rsid w:val="00EE1604"/>
    <w:rsid w:val="00EE45AD"/>
    <w:rsid w:val="00EE5DD2"/>
    <w:rsid w:val="00EE68A2"/>
    <w:rsid w:val="00EE7D2D"/>
    <w:rsid w:val="00EF2EFD"/>
    <w:rsid w:val="00EF4B12"/>
    <w:rsid w:val="00F00E16"/>
    <w:rsid w:val="00F059F7"/>
    <w:rsid w:val="00F136FA"/>
    <w:rsid w:val="00F15BFC"/>
    <w:rsid w:val="00F16390"/>
    <w:rsid w:val="00F16A52"/>
    <w:rsid w:val="00F223C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093F"/>
    <w:rsid w:val="00F94446"/>
    <w:rsid w:val="00F95B26"/>
    <w:rsid w:val="00F97DD0"/>
    <w:rsid w:val="00FA0C76"/>
    <w:rsid w:val="00FB4D66"/>
    <w:rsid w:val="00FB7E33"/>
    <w:rsid w:val="00FC3E4A"/>
    <w:rsid w:val="00FC4759"/>
    <w:rsid w:val="00FC4C51"/>
    <w:rsid w:val="00FC6500"/>
    <w:rsid w:val="00FD607C"/>
    <w:rsid w:val="00FD68ED"/>
    <w:rsid w:val="00FE08B0"/>
    <w:rsid w:val="00FE2668"/>
    <w:rsid w:val="00FE4F8D"/>
    <w:rsid w:val="00FE5F25"/>
    <w:rsid w:val="00FF2E0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3857A87"/>
  <w15:docId w15:val="{DB1BF3DB-5677-42E4-BD7C-47DA43F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unhideWhenUsed/>
    <w:rsid w:val="00BE561A"/>
    <w:pPr>
      <w:tabs>
        <w:tab w:val="center" w:pos="4513"/>
        <w:tab w:val="right" w:pos="9026"/>
      </w:tabs>
    </w:pPr>
  </w:style>
  <w:style w:type="character" w:customStyle="1" w:styleId="HeaderChar">
    <w:name w:val="Header Char"/>
    <w:basedOn w:val="DefaultParagraphFont"/>
    <w:link w:val="Header"/>
    <w:uiPriority w:val="99"/>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2836A3"/>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2836A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2836A3"/>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2836A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2836A3"/>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2836A3"/>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2836A3"/>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2836A3"/>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2836A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2836A3"/>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2836A3"/>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2836A3"/>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2836A3"/>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2836A3"/>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2836A3"/>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2836A3"/>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2836A3"/>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2836A3"/>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2836A3"/>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2836A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98505">
      <w:bodyDiv w:val="1"/>
      <w:marLeft w:val="0"/>
      <w:marRight w:val="0"/>
      <w:marTop w:val="0"/>
      <w:marBottom w:val="0"/>
      <w:divBdr>
        <w:top w:val="none" w:sz="0" w:space="0" w:color="auto"/>
        <w:left w:val="none" w:sz="0" w:space="0" w:color="auto"/>
        <w:bottom w:val="none" w:sz="0" w:space="0" w:color="auto"/>
        <w:right w:val="none" w:sz="0" w:space="0" w:color="auto"/>
      </w:divBdr>
    </w:div>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61768919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824855305">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739088311">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 w:id="212568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ona.hilton@glasgow.ac.uk" TargetMode="External"/><Relationship Id="rId18" Type="http://schemas.openxmlformats.org/officeDocument/2006/relationships/hyperlink" Target="mailto:Samantha.Perry@ggc.scot.nhs.u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tinyurl" TargetMode="External"/><Relationship Id="rId7" Type="http://schemas.openxmlformats.org/officeDocument/2006/relationships/endnotes" Target="endnotes.xml"/><Relationship Id="rId12" Type="http://schemas.openxmlformats.org/officeDocument/2006/relationships/hyperlink" Target="mailto:vittal.katikireddi@glasgow.ac.uk" TargetMode="External"/><Relationship Id="rId17" Type="http://schemas.openxmlformats.org/officeDocument/2006/relationships/hyperlink" Target="mailto:colin.drummond@kcl.ac.uk"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gmccartney@nhs.net" TargetMode="External"/><Relationship Id="rId20" Type="http://schemas.openxmlformats.org/officeDocument/2006/relationships/hyperlink" Target="http://www.gla.ac.uk/services/dpfoioffice/policiesandprocedures/dpa-policy/"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stair.Leyland@glasgow.ac.u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lyndal.bond@vu.edu.au" TargetMode="External"/><Relationship Id="rId23" Type="http://schemas.openxmlformats.org/officeDocument/2006/relationships/fontTable" Target="fontTable.xm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yperlink" Target="mailto:michele.open@nhslothian.scot.nhs.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lare.beeston@nhs.net" TargetMode="External"/><Relationship Id="rId22" Type="http://schemas.openxmlformats.org/officeDocument/2006/relationships/image" Target="media/image3.emf"/><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
      <w:docPartPr>
        <w:name w:val="1A7364ECD3EB4850AE25A35143F04D36"/>
        <w:category>
          <w:name w:val="General"/>
          <w:gallery w:val="placeholder"/>
        </w:category>
        <w:types>
          <w:type w:val="bbPlcHdr"/>
        </w:types>
        <w:behaviors>
          <w:behavior w:val="content"/>
        </w:behaviors>
        <w:guid w:val="{BA6AD0EE-2C67-4502-82AD-ABD18947D8E7}"/>
      </w:docPartPr>
      <w:docPartBody>
        <w:p w:rsidR="00C725AE" w:rsidRDefault="007E58E0" w:rsidP="007E58E0">
          <w:pPr>
            <w:pStyle w:val="1A7364ECD3EB4850AE25A35143F04D36"/>
          </w:pPr>
          <w:r w:rsidRPr="00B97964">
            <w:rPr>
              <w:rStyle w:val="PlaceholderText"/>
            </w:rPr>
            <w:t>Click here to enter text.</w:t>
          </w:r>
        </w:p>
      </w:docPartBody>
    </w:docPart>
    <w:docPart>
      <w:docPartPr>
        <w:name w:val="3A925A6CD85F414FBD809B833C325818"/>
        <w:category>
          <w:name w:val="General"/>
          <w:gallery w:val="placeholder"/>
        </w:category>
        <w:types>
          <w:type w:val="bbPlcHdr"/>
        </w:types>
        <w:behaviors>
          <w:behavior w:val="content"/>
        </w:behaviors>
        <w:guid w:val="{BC3578D1-F072-4EE7-A1B7-81859BC883A0}"/>
      </w:docPartPr>
      <w:docPartBody>
        <w:p w:rsidR="00C725AE" w:rsidRDefault="007E58E0" w:rsidP="007E58E0">
          <w:pPr>
            <w:pStyle w:val="3A925A6CD85F414FBD809B833C325818"/>
          </w:pPr>
          <w:r w:rsidRPr="003C7A1C">
            <w:rPr>
              <w:rStyle w:val="PlaceholderText"/>
            </w:rPr>
            <w:t>Click here to enter text.</w:t>
          </w:r>
        </w:p>
      </w:docPartBody>
    </w:docPart>
    <w:docPart>
      <w:docPartPr>
        <w:name w:val="33C68CECE7D141569AED848FEF56330E"/>
        <w:category>
          <w:name w:val="General"/>
          <w:gallery w:val="placeholder"/>
        </w:category>
        <w:types>
          <w:type w:val="bbPlcHdr"/>
        </w:types>
        <w:behaviors>
          <w:behavior w:val="content"/>
        </w:behaviors>
        <w:guid w:val="{0B63545D-D487-4081-8CC2-F54A8FE7FABE}"/>
      </w:docPartPr>
      <w:docPartBody>
        <w:p w:rsidR="00C725AE" w:rsidRDefault="007E58E0" w:rsidP="007E58E0">
          <w:pPr>
            <w:pStyle w:val="33C68CECE7D141569AED848FEF56330E"/>
          </w:pPr>
          <w:r w:rsidRPr="003C7A1C">
            <w:rPr>
              <w:rStyle w:val="PlaceholderText"/>
            </w:rPr>
            <w:t>Click here to enter text.</w:t>
          </w:r>
        </w:p>
      </w:docPartBody>
    </w:docPart>
    <w:docPart>
      <w:docPartPr>
        <w:name w:val="944C3FCE86B7407693575F23DA224FD4"/>
        <w:category>
          <w:name w:val="General"/>
          <w:gallery w:val="placeholder"/>
        </w:category>
        <w:types>
          <w:type w:val="bbPlcHdr"/>
        </w:types>
        <w:behaviors>
          <w:behavior w:val="content"/>
        </w:behaviors>
        <w:guid w:val="{924DD667-E56E-4F80-BBFC-A2C5FF87F028}"/>
      </w:docPartPr>
      <w:docPartBody>
        <w:p w:rsidR="00C725AE" w:rsidRDefault="007E58E0" w:rsidP="007E58E0">
          <w:pPr>
            <w:pStyle w:val="944C3FCE86B7407693575F23DA224FD4"/>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0C3BE4"/>
    <w:rsid w:val="00102C32"/>
    <w:rsid w:val="001256CA"/>
    <w:rsid w:val="00170C1D"/>
    <w:rsid w:val="00252A02"/>
    <w:rsid w:val="00267168"/>
    <w:rsid w:val="002702DC"/>
    <w:rsid w:val="002845D0"/>
    <w:rsid w:val="002A66EB"/>
    <w:rsid w:val="00341602"/>
    <w:rsid w:val="00456959"/>
    <w:rsid w:val="004C4215"/>
    <w:rsid w:val="00510677"/>
    <w:rsid w:val="00596021"/>
    <w:rsid w:val="006564A8"/>
    <w:rsid w:val="00677663"/>
    <w:rsid w:val="006E5641"/>
    <w:rsid w:val="00730414"/>
    <w:rsid w:val="007572CA"/>
    <w:rsid w:val="00792701"/>
    <w:rsid w:val="007A6AD9"/>
    <w:rsid w:val="007E58E0"/>
    <w:rsid w:val="008641C0"/>
    <w:rsid w:val="00875E59"/>
    <w:rsid w:val="008A4357"/>
    <w:rsid w:val="008B4A72"/>
    <w:rsid w:val="008F0260"/>
    <w:rsid w:val="00900472"/>
    <w:rsid w:val="009734C3"/>
    <w:rsid w:val="009F7DB4"/>
    <w:rsid w:val="00A90991"/>
    <w:rsid w:val="00AF4997"/>
    <w:rsid w:val="00B02F7C"/>
    <w:rsid w:val="00B103E5"/>
    <w:rsid w:val="00BC2DFD"/>
    <w:rsid w:val="00C068B2"/>
    <w:rsid w:val="00C470F5"/>
    <w:rsid w:val="00C725AE"/>
    <w:rsid w:val="00C806ED"/>
    <w:rsid w:val="00C90088"/>
    <w:rsid w:val="00C91EEB"/>
    <w:rsid w:val="00CE0C4C"/>
    <w:rsid w:val="00D6312D"/>
    <w:rsid w:val="00DC5992"/>
    <w:rsid w:val="00E0040C"/>
    <w:rsid w:val="00E02469"/>
    <w:rsid w:val="00F01165"/>
    <w:rsid w:val="00F12160"/>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58E0"/>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1A7364ECD3EB4850AE25A35143F04D36">
    <w:name w:val="1A7364ECD3EB4850AE25A35143F04D36"/>
    <w:rsid w:val="007E58E0"/>
    <w:pPr>
      <w:spacing w:after="160" w:line="259" w:lineRule="auto"/>
    </w:pPr>
  </w:style>
  <w:style w:type="paragraph" w:customStyle="1" w:styleId="3A925A6CD85F414FBD809B833C325818">
    <w:name w:val="3A925A6CD85F414FBD809B833C325818"/>
    <w:rsid w:val="007E58E0"/>
    <w:pPr>
      <w:spacing w:after="160" w:line="259" w:lineRule="auto"/>
    </w:pPr>
  </w:style>
  <w:style w:type="paragraph" w:customStyle="1" w:styleId="33C68CECE7D141569AED848FEF56330E">
    <w:name w:val="33C68CECE7D141569AED848FEF56330E"/>
    <w:rsid w:val="007E58E0"/>
    <w:pPr>
      <w:spacing w:after="160" w:line="259" w:lineRule="auto"/>
    </w:pPr>
  </w:style>
  <w:style w:type="paragraph" w:customStyle="1" w:styleId="944C3FCE86B7407693575F23DA224FD4">
    <w:name w:val="944C3FCE86B7407693575F23DA224FD4"/>
    <w:rsid w:val="007E58E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196BC4FA-AF3A-4DFA-946E-21B7DEF3F310}">
  <ds:schemaRefs>
    <ds:schemaRef ds:uri="http://schemas.openxmlformats.org/officeDocument/2006/bibliography"/>
  </ds:schemaRefs>
</ds:datastoreItem>
</file>

<file path=customXml/itemProps2.xml><?xml version="1.0" encoding="utf-8"?>
<ds:datastoreItem xmlns:ds="http://schemas.openxmlformats.org/officeDocument/2006/customXml" ds:itemID="{4F7D748A-27D1-4C00-BDC4-1F01B2D3C142}"/>
</file>

<file path=customXml/itemProps3.xml><?xml version="1.0" encoding="utf-8"?>
<ds:datastoreItem xmlns:ds="http://schemas.openxmlformats.org/officeDocument/2006/customXml" ds:itemID="{CF59EB93-6D67-4EA8-9FA7-037979183367}"/>
</file>

<file path=customXml/itemProps4.xml><?xml version="1.0" encoding="utf-8"?>
<ds:datastoreItem xmlns:ds="http://schemas.openxmlformats.org/officeDocument/2006/customXml" ds:itemID="{74E39586-A1BC-4077-B449-35AA8604E948}"/>
</file>

<file path=docProps/app.xml><?xml version="1.0" encoding="utf-8"?>
<Properties xmlns="http://schemas.openxmlformats.org/officeDocument/2006/extended-properties" xmlns:vt="http://schemas.openxmlformats.org/officeDocument/2006/docPropsVTypes">
  <Template>Project Initiation Document Template.dotx</Template>
  <TotalTime>0</TotalTime>
  <Pages>28</Pages>
  <Words>14133</Words>
  <Characters>80559</Characters>
  <Application>Microsoft Office Word</Application>
  <DocSecurity>4</DocSecurity>
  <Lines>671</Lines>
  <Paragraphs>189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Andrew Millard</cp:lastModifiedBy>
  <cp:revision>2</cp:revision>
  <cp:lastPrinted>2014-09-26T12:19:00Z</cp:lastPrinted>
  <dcterms:created xsi:type="dcterms:W3CDTF">2018-05-17T10:14:00Z</dcterms:created>
  <dcterms:modified xsi:type="dcterms:W3CDTF">2018-05-17T10:14:00Z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